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w:t>
      </w:r>
      <w:r>
        <w:rPr>
          <w:rFonts w:hint="eastAsia"/>
          <w:b/>
        </w:rPr>
        <w:t>13</w:t>
      </w:r>
      <w:r>
        <w:rPr>
          <w:b/>
        </w:rPr>
        <w:t xml:space="preserve">                                        </w:t>
      </w:r>
      <w:r>
        <w:rPr>
          <w:rFonts w:hint="eastAsia"/>
          <w:b/>
        </w:rPr>
        <w:t xml:space="preserve">    </w:t>
      </w:r>
      <w:r>
        <w:rPr>
          <w:b/>
        </w:rPr>
        <w:t xml:space="preserve">      </w:t>
      </w:r>
      <w:r>
        <w:rPr>
          <w:rFonts w:hint="eastAsia" w:eastAsia="宋体"/>
          <w:b/>
        </w:rPr>
        <w:t xml:space="preserve">                                     </w:t>
      </w:r>
      <w:r>
        <w:rPr>
          <w:b/>
        </w:rPr>
        <w:t>R1-230493</w:t>
      </w:r>
      <w:r>
        <w:rPr>
          <w:rFonts w:hint="eastAsia" w:eastAsia="宋体"/>
          <w:b/>
          <w:lang w:val="en-US" w:eastAsia="zh-CN"/>
        </w:rPr>
        <w:t>7</w:t>
      </w: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lang w:eastAsia="ja-JP"/>
        </w:rPr>
        <w:t>Incheon, Korea, May 22</w:t>
      </w:r>
      <w:r>
        <w:rPr>
          <w:rFonts w:ascii="Arial" w:hAnsi="Arial" w:eastAsia="宋体" w:cs="Arial"/>
          <w:b/>
          <w:vertAlign w:val="superscript"/>
          <w:lang w:eastAsia="ja-JP"/>
        </w:rPr>
        <w:t>nd</w:t>
      </w:r>
      <w:r>
        <w:rPr>
          <w:rFonts w:ascii="Arial" w:hAnsi="Arial" w:eastAsia="宋体" w:cs="Arial"/>
          <w:b/>
          <w:lang w:eastAsia="ja-JP"/>
        </w:rPr>
        <w:t xml:space="preserve"> – May 26</w:t>
      </w:r>
      <w:r>
        <w:rPr>
          <w:rFonts w:ascii="Arial" w:hAnsi="Arial" w:eastAsia="宋体" w:cs="Arial"/>
          <w:b/>
          <w:vertAlign w:val="superscript"/>
          <w:lang w:eastAsia="ja-JP"/>
        </w:rPr>
        <w:t>th</w:t>
      </w:r>
      <w:r>
        <w:rPr>
          <w:rFonts w:ascii="Arial" w:hAnsi="Arial" w:eastAsia="宋体" w:cs="Arial"/>
          <w:b/>
          <w:lang w:eastAsia="ja-JP"/>
        </w:rPr>
        <w:t xml:space="preserve">, </w:t>
      </w:r>
      <w:r>
        <w:rPr>
          <w:rFonts w:ascii="Arial" w:hAnsi="Arial" w:eastAsia="宋体" w:cs="Arial"/>
          <w:b/>
        </w:rPr>
        <w:t>202</w:t>
      </w:r>
      <w:r>
        <w:rPr>
          <w:rFonts w:hint="eastAsia" w:ascii="Arial" w:hAnsi="Arial" w:eastAsia="宋体" w:cs="Arial"/>
          <w:b/>
        </w:rPr>
        <w:t>3</w:t>
      </w:r>
    </w:p>
    <w:p>
      <w:pPr>
        <w:tabs>
          <w:tab w:val="center" w:pos="4536"/>
          <w:tab w:val="right" w:pos="8280"/>
          <w:tab w:val="right" w:pos="9639"/>
        </w:tabs>
        <w:snapToGrid w:val="0"/>
        <w:ind w:left="442" w:right="2" w:hanging="442"/>
        <w:jc w:val="both"/>
        <w:rPr>
          <w:rFonts w:ascii="Arial" w:hAnsi="Arial" w:eastAsia="宋体" w:cs="Arial"/>
          <w:b/>
        </w:rPr>
      </w:pP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Agenda item:    9.5.4 </w:t>
      </w: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lang w:val="en-US" w:eastAsia="zh-CN"/>
        </w:rPr>
        <w:t>3</w:t>
      </w:r>
      <w:bookmarkStart w:id="46" w:name="_GoBack"/>
      <w:bookmarkEnd w:id="46"/>
      <w:r>
        <w:rPr>
          <w:rFonts w:ascii="Arial" w:hAnsi="Arial" w:eastAsia="宋体" w:cs="Arial"/>
          <w:b/>
        </w:rPr>
        <w:t xml:space="preserve"> f</w:t>
      </w:r>
      <w:r>
        <w:rPr>
          <w:rFonts w:hint="eastAsia" w:ascii="Arial" w:hAnsi="Arial" w:eastAsia="宋体" w:cs="Arial"/>
          <w:b/>
        </w:rPr>
        <w:t>o</w:t>
      </w:r>
      <w:r>
        <w:rPr>
          <w:rFonts w:ascii="Arial" w:hAnsi="Arial" w:eastAsia="宋体" w:cs="Arial"/>
          <w:b/>
        </w:rPr>
        <w:t>r PRS and SRS BW aggregation</w:t>
      </w:r>
    </w:p>
    <w:p>
      <w:pPr>
        <w:pBdr>
          <w:bottom w:val="single" w:color="000000" w:sz="6" w:space="1"/>
        </w:pBdr>
        <w:snapToGrid w:val="0"/>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rPr>
          <w:rFonts w:eastAsia="宋体"/>
          <w:kern w:val="2"/>
          <w:sz w:val="20"/>
          <w:szCs w:val="20"/>
        </w:rPr>
      </w:pPr>
      <w:r>
        <w:rPr>
          <w:rFonts w:eastAsia="宋体"/>
          <w:kern w:val="2"/>
          <w:sz w:val="20"/>
          <w:szCs w:val="20"/>
        </w:rPr>
        <w:t>The following papers are provided for PRS/SRS bandwidth aggregation in RAN1#11</w:t>
      </w:r>
      <w:r>
        <w:rPr>
          <w:rFonts w:hint="eastAsia" w:eastAsia="宋体"/>
          <w:kern w:val="2"/>
          <w:sz w:val="20"/>
          <w:szCs w:val="20"/>
        </w:rPr>
        <w:t>3</w:t>
      </w:r>
      <w:r>
        <w:rPr>
          <w:rFonts w:eastAsia="宋体"/>
          <w:kern w:val="2"/>
          <w:sz w:val="20"/>
          <w:szCs w:val="20"/>
        </w:rPr>
        <w:t xml:space="preserve"> meeting. </w:t>
      </w:r>
    </w:p>
    <w:p>
      <w:pPr>
        <w:snapToGrid w:val="0"/>
      </w:pPr>
      <w:r>
        <w:rPr>
          <w:rFonts w:ascii="Times" w:hAnsi="Times" w:eastAsia="Batang"/>
          <w:sz w:val="20"/>
          <w:lang w:bidi="ar"/>
        </w:rPr>
        <w:t>R1-2304489</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vivo</w:t>
      </w:r>
    </w:p>
    <w:p>
      <w:pPr>
        <w:snapToGrid w:val="0"/>
      </w:pPr>
      <w:r>
        <w:rPr>
          <w:rFonts w:ascii="Times" w:hAnsi="Times" w:eastAsia="Batang"/>
          <w:sz w:val="20"/>
          <w:lang w:bidi="ar"/>
        </w:rPr>
        <w:t>R1-2304567</w:t>
      </w:r>
      <w:r>
        <w:rPr>
          <w:rFonts w:ascii="Times" w:hAnsi="Times" w:eastAsia="Batang"/>
          <w:sz w:val="20"/>
          <w:lang w:bidi="ar"/>
        </w:rPr>
        <w:tab/>
      </w:r>
      <w:r>
        <w:rPr>
          <w:rFonts w:ascii="Times" w:hAnsi="Times" w:eastAsia="Batang"/>
          <w:sz w:val="20"/>
          <w:lang w:bidi="ar"/>
        </w:rPr>
        <w:t>Discussion on bandwidth aggregation for positioning measurements</w:t>
      </w:r>
      <w:r>
        <w:rPr>
          <w:rFonts w:hint="eastAsia" w:ascii="Times" w:hAnsi="Times" w:eastAsia="Batang"/>
          <w:sz w:val="20"/>
          <w:lang w:bidi="ar"/>
        </w:rPr>
        <w:t xml:space="preserve">  </w:t>
      </w:r>
      <w:r>
        <w:rPr>
          <w:rFonts w:ascii="Times" w:hAnsi="Times" w:eastAsia="Batang"/>
          <w:sz w:val="20"/>
          <w:lang w:bidi="ar"/>
        </w:rPr>
        <w:t>Spreadtrum Communications</w:t>
      </w:r>
    </w:p>
    <w:p>
      <w:pPr>
        <w:snapToGrid w:val="0"/>
      </w:pPr>
      <w:r>
        <w:rPr>
          <w:rFonts w:ascii="Times" w:hAnsi="Times" w:eastAsia="Batang"/>
          <w:sz w:val="20"/>
          <w:lang w:bidi="ar"/>
        </w:rPr>
        <w:t>R1-2304626</w:t>
      </w:r>
      <w:r>
        <w:rPr>
          <w:rFonts w:ascii="Times" w:hAnsi="Times" w:eastAsia="Batang"/>
          <w:sz w:val="20"/>
          <w:lang w:bidi="ar"/>
        </w:rPr>
        <w:tab/>
      </w:r>
      <w:r>
        <w:rPr>
          <w:rFonts w:ascii="Times" w:hAnsi="Times" w:eastAsia="Batang"/>
          <w:sz w:val="20"/>
          <w:lang w:bidi="ar"/>
        </w:rPr>
        <w:t>Remaining issues on PRS/SRS BW aggregation</w:t>
      </w:r>
      <w:r>
        <w:rPr>
          <w:rFonts w:ascii="Times" w:hAnsi="Times" w:eastAsia="Batang"/>
          <w:sz w:val="20"/>
          <w:lang w:bidi="ar"/>
        </w:rPr>
        <w:tab/>
      </w:r>
      <w:r>
        <w:rPr>
          <w:rFonts w:ascii="Times" w:hAnsi="Times" w:eastAsia="Batang"/>
          <w:sz w:val="20"/>
          <w:lang w:bidi="ar"/>
        </w:rPr>
        <w:t>Huawei, HiSilicon</w:t>
      </w:r>
    </w:p>
    <w:p>
      <w:pPr>
        <w:snapToGrid w:val="0"/>
      </w:pPr>
      <w:r>
        <w:rPr>
          <w:rFonts w:ascii="Times" w:hAnsi="Times" w:eastAsia="Batang"/>
          <w:sz w:val="20"/>
          <w:lang w:bidi="ar"/>
        </w:rPr>
        <w:t>R1-2304740</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CATT</w:t>
      </w:r>
    </w:p>
    <w:p>
      <w:pPr>
        <w:snapToGrid w:val="0"/>
      </w:pPr>
      <w:r>
        <w:rPr>
          <w:rFonts w:ascii="Times" w:hAnsi="Times" w:eastAsia="Batang"/>
          <w:sz w:val="20"/>
          <w:lang w:bidi="ar"/>
        </w:rPr>
        <w:t>R1-2304833</w:t>
      </w:r>
      <w:r>
        <w:rPr>
          <w:rFonts w:ascii="Times" w:hAnsi="Times" w:eastAsia="Batang"/>
          <w:sz w:val="20"/>
          <w:lang w:bidi="ar"/>
        </w:rPr>
        <w:tab/>
      </w:r>
      <w:r>
        <w:rPr>
          <w:rFonts w:ascii="Times" w:hAnsi="Times" w:eastAsia="Batang"/>
          <w:sz w:val="20"/>
          <w:lang w:bidi="ar"/>
        </w:rPr>
        <w:t>On bandwidth aggregation for positioning</w:t>
      </w:r>
      <w:r>
        <w:rPr>
          <w:rFonts w:ascii="Times" w:hAnsi="Times" w:eastAsia="Batang"/>
          <w:sz w:val="20"/>
          <w:lang w:bidi="ar"/>
        </w:rPr>
        <w:tab/>
      </w:r>
      <w:r>
        <w:rPr>
          <w:rFonts w:ascii="Times" w:hAnsi="Times" w:eastAsia="Batang"/>
          <w:sz w:val="20"/>
          <w:lang w:bidi="ar"/>
        </w:rPr>
        <w:t>Intel Corporation</w:t>
      </w:r>
    </w:p>
    <w:p>
      <w:pPr>
        <w:snapToGrid w:val="0"/>
      </w:pPr>
      <w:r>
        <w:rPr>
          <w:rFonts w:ascii="Times" w:hAnsi="Times" w:eastAsia="Batang"/>
          <w:sz w:val="20"/>
          <w:lang w:bidi="ar"/>
        </w:rPr>
        <w:t>R1-2304911</w:t>
      </w:r>
      <w:r>
        <w:rPr>
          <w:rFonts w:ascii="Times" w:hAnsi="Times" w:eastAsia="Batang"/>
          <w:sz w:val="20"/>
          <w:lang w:bidi="ar"/>
        </w:rPr>
        <w:tab/>
      </w:r>
      <w:r>
        <w:rPr>
          <w:rFonts w:ascii="Times" w:hAnsi="Times" w:eastAsia="Batang"/>
          <w:sz w:val="20"/>
          <w:lang w:bidi="ar"/>
        </w:rPr>
        <w:t>Bandwidth aggregation for positioning measurement</w:t>
      </w:r>
      <w:r>
        <w:rPr>
          <w:rFonts w:ascii="Times" w:hAnsi="Times" w:eastAsia="Batang"/>
          <w:sz w:val="20"/>
          <w:lang w:bidi="ar"/>
        </w:rPr>
        <w:tab/>
      </w:r>
      <w:r>
        <w:rPr>
          <w:rFonts w:ascii="Times" w:hAnsi="Times" w:eastAsia="Batang"/>
          <w:sz w:val="20"/>
          <w:lang w:bidi="ar"/>
        </w:rPr>
        <w:t>xiaomi</w:t>
      </w:r>
    </w:p>
    <w:p>
      <w:pPr>
        <w:snapToGrid w:val="0"/>
      </w:pPr>
      <w:r>
        <w:rPr>
          <w:rFonts w:ascii="Times" w:hAnsi="Times" w:eastAsia="Batang"/>
          <w:sz w:val="20"/>
          <w:lang w:bidi="ar"/>
        </w:rPr>
        <w:t>R1-2304932</w:t>
      </w:r>
      <w:r>
        <w:rPr>
          <w:rFonts w:ascii="Times" w:hAnsi="Times" w:eastAsia="Batang"/>
          <w:sz w:val="20"/>
          <w:lang w:bidi="ar"/>
        </w:rPr>
        <w:tab/>
      </w:r>
      <w:r>
        <w:rPr>
          <w:rFonts w:ascii="Times" w:hAnsi="Times" w:eastAsia="Batang"/>
          <w:sz w:val="20"/>
          <w:lang w:bidi="ar"/>
        </w:rPr>
        <w:t>Discussion on BW aggregation for positioning</w:t>
      </w:r>
      <w:r>
        <w:rPr>
          <w:rFonts w:ascii="Times" w:hAnsi="Times" w:eastAsia="Batang"/>
          <w:sz w:val="20"/>
          <w:lang w:bidi="ar"/>
        </w:rPr>
        <w:tab/>
      </w:r>
      <w:r>
        <w:rPr>
          <w:rFonts w:ascii="Times" w:hAnsi="Times" w:eastAsia="Batang"/>
          <w:sz w:val="20"/>
          <w:lang w:bidi="ar"/>
        </w:rPr>
        <w:t>ZTE</w:t>
      </w:r>
    </w:p>
    <w:p>
      <w:pPr>
        <w:snapToGrid w:val="0"/>
      </w:pPr>
      <w:r>
        <w:rPr>
          <w:rFonts w:ascii="Times" w:hAnsi="Times" w:eastAsia="Batang"/>
          <w:sz w:val="20"/>
          <w:lang w:bidi="ar"/>
        </w:rPr>
        <w:t>R1-2304935</w:t>
      </w:r>
      <w:r>
        <w:rPr>
          <w:rFonts w:ascii="Times" w:hAnsi="Times" w:eastAsia="Batang"/>
          <w:sz w:val="20"/>
          <w:lang w:bidi="ar"/>
        </w:rPr>
        <w:tab/>
      </w:r>
      <w:r>
        <w:rPr>
          <w:rFonts w:ascii="Times" w:hAnsi="Times" w:eastAsia="Batang"/>
          <w:sz w:val="20"/>
          <w:lang w:bidi="ar"/>
        </w:rPr>
        <w:t>Summary #1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R1-2304936</w:t>
      </w:r>
      <w:r>
        <w:rPr>
          <w:rFonts w:ascii="Times" w:hAnsi="Times" w:eastAsia="Batang"/>
          <w:sz w:val="20"/>
          <w:lang w:bidi="ar"/>
        </w:rPr>
        <w:tab/>
      </w:r>
      <w:r>
        <w:rPr>
          <w:rFonts w:ascii="Times" w:hAnsi="Times" w:eastAsia="Batang"/>
          <w:sz w:val="20"/>
          <w:lang w:bidi="ar"/>
        </w:rPr>
        <w:t>Summary #2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R1-2304937</w:t>
      </w:r>
      <w:r>
        <w:rPr>
          <w:rFonts w:ascii="Times" w:hAnsi="Times" w:eastAsia="Batang"/>
          <w:sz w:val="20"/>
          <w:lang w:bidi="ar"/>
        </w:rPr>
        <w:tab/>
      </w:r>
      <w:r>
        <w:rPr>
          <w:rFonts w:ascii="Times" w:hAnsi="Times" w:eastAsia="Batang"/>
          <w:sz w:val="20"/>
          <w:lang w:bidi="ar"/>
        </w:rPr>
        <w:t>Summary #3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R1-2305012</w:t>
      </w:r>
      <w:r>
        <w:rPr>
          <w:rFonts w:ascii="Times" w:hAnsi="Times" w:eastAsia="Batang"/>
          <w:sz w:val="20"/>
          <w:lang w:bidi="ar"/>
        </w:rPr>
        <w:tab/>
      </w:r>
      <w:r>
        <w:rPr>
          <w:rFonts w:ascii="Times" w:hAnsi="Times" w:eastAsia="Batang"/>
          <w:sz w:val="20"/>
          <w:lang w:bidi="ar"/>
        </w:rPr>
        <w:t>Discussions on Carrier Aggregation for NR Positioning</w:t>
      </w:r>
      <w:r>
        <w:rPr>
          <w:rFonts w:ascii="Times" w:hAnsi="Times" w:eastAsia="Batang"/>
          <w:sz w:val="20"/>
          <w:lang w:bidi="ar"/>
        </w:rPr>
        <w:tab/>
      </w:r>
      <w:r>
        <w:rPr>
          <w:rFonts w:ascii="Times" w:hAnsi="Times" w:eastAsia="Batang"/>
          <w:sz w:val="20"/>
          <w:lang w:bidi="ar"/>
        </w:rPr>
        <w:t>BUPT</w:t>
      </w:r>
    </w:p>
    <w:p>
      <w:pPr>
        <w:snapToGrid w:val="0"/>
      </w:pPr>
      <w:r>
        <w:rPr>
          <w:rFonts w:ascii="Times" w:hAnsi="Times" w:eastAsia="Batang"/>
          <w:sz w:val="20"/>
          <w:lang w:bidi="ar"/>
        </w:rPr>
        <w:t>R1-2305103</w:t>
      </w:r>
      <w:r>
        <w:rPr>
          <w:rFonts w:ascii="Times" w:hAnsi="Times" w:eastAsia="Batang"/>
          <w:sz w:val="20"/>
          <w:lang w:bidi="ar"/>
        </w:rPr>
        <w:tab/>
      </w:r>
      <w:r>
        <w:rPr>
          <w:rFonts w:ascii="Times" w:hAnsi="Times" w:eastAsia="Batang"/>
          <w:sz w:val="20"/>
          <w:lang w:bidi="ar"/>
        </w:rPr>
        <w:t>Discussion on BW aggregation for positioning measurements</w:t>
      </w:r>
      <w:r>
        <w:rPr>
          <w:rFonts w:ascii="Times" w:hAnsi="Times" w:eastAsia="Batang"/>
          <w:sz w:val="20"/>
          <w:lang w:bidi="ar"/>
        </w:rPr>
        <w:tab/>
      </w:r>
      <w:r>
        <w:rPr>
          <w:rFonts w:ascii="Times" w:hAnsi="Times" w:eastAsia="Batang"/>
          <w:sz w:val="20"/>
          <w:lang w:bidi="ar"/>
        </w:rPr>
        <w:t>CMCC</w:t>
      </w:r>
    </w:p>
    <w:p>
      <w:pPr>
        <w:snapToGrid w:val="0"/>
      </w:pPr>
      <w:r>
        <w:rPr>
          <w:rFonts w:ascii="Times" w:hAnsi="Times" w:eastAsia="Batang"/>
          <w:sz w:val="20"/>
          <w:lang w:bidi="ar"/>
        </w:rPr>
        <w:t>R1-2305132</w:t>
      </w:r>
      <w:r>
        <w:rPr>
          <w:rFonts w:ascii="Times" w:hAnsi="Times" w:eastAsia="Batang"/>
          <w:sz w:val="20"/>
          <w:lang w:bidi="ar"/>
        </w:rPr>
        <w:tab/>
      </w:r>
      <w:r>
        <w:rPr>
          <w:rFonts w:ascii="Times" w:hAnsi="Times" w:eastAsia="Batang"/>
          <w:sz w:val="20"/>
          <w:lang w:bidi="ar"/>
        </w:rPr>
        <w:t>Bandwidth aggregation for positioning measurements</w:t>
      </w:r>
      <w:r>
        <w:rPr>
          <w:rFonts w:ascii="Times" w:hAnsi="Times" w:eastAsia="Batang"/>
          <w:sz w:val="20"/>
          <w:lang w:bidi="ar"/>
        </w:rPr>
        <w:tab/>
      </w:r>
      <w:r>
        <w:rPr>
          <w:rFonts w:ascii="Times" w:hAnsi="Times" w:eastAsia="Batang"/>
          <w:sz w:val="20"/>
          <w:lang w:bidi="ar"/>
        </w:rPr>
        <w:t>InterDigital, Inc.</w:t>
      </w:r>
    </w:p>
    <w:p>
      <w:pPr>
        <w:snapToGrid w:val="0"/>
      </w:pPr>
      <w:r>
        <w:rPr>
          <w:rFonts w:ascii="Times" w:hAnsi="Times" w:eastAsia="Batang"/>
          <w:sz w:val="20"/>
          <w:lang w:bidi="ar"/>
        </w:rPr>
        <w:t>R1-2305179</w:t>
      </w:r>
      <w:r>
        <w:rPr>
          <w:rFonts w:ascii="Times" w:hAnsi="Times" w:eastAsia="Batang"/>
          <w:sz w:val="20"/>
          <w:lang w:bidi="ar"/>
        </w:rPr>
        <w:tab/>
      </w:r>
      <w:r>
        <w:rPr>
          <w:rFonts w:ascii="Times" w:hAnsi="Times" w:eastAsia="Batang"/>
          <w:sz w:val="20"/>
          <w:lang w:bidi="ar"/>
        </w:rPr>
        <w:t>Views on Bandwidth aggregation for positioning measurements</w:t>
      </w:r>
      <w:r>
        <w:rPr>
          <w:rFonts w:hint="eastAsia" w:ascii="Times" w:hAnsi="Times" w:eastAsia="Batang"/>
          <w:sz w:val="20"/>
          <w:lang w:bidi="ar"/>
        </w:rPr>
        <w:t xml:space="preserve">   </w:t>
      </w:r>
      <w:r>
        <w:rPr>
          <w:rFonts w:ascii="Times" w:hAnsi="Times" w:eastAsia="Batang"/>
          <w:sz w:val="20"/>
          <w:lang w:bidi="ar"/>
        </w:rPr>
        <w:t>Nokia, Nokia Shanghai Bell</w:t>
      </w:r>
    </w:p>
    <w:p>
      <w:pPr>
        <w:snapToGrid w:val="0"/>
      </w:pPr>
      <w:r>
        <w:rPr>
          <w:rFonts w:ascii="Times" w:hAnsi="Times" w:eastAsia="Batang"/>
          <w:sz w:val="20"/>
          <w:lang w:bidi="ar"/>
        </w:rPr>
        <w:t>R1-2305252</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Apple</w:t>
      </w:r>
    </w:p>
    <w:p>
      <w:pPr>
        <w:snapToGrid w:val="0"/>
      </w:pPr>
      <w:r>
        <w:rPr>
          <w:rFonts w:ascii="Times" w:hAnsi="Times" w:eastAsia="Batang"/>
          <w:sz w:val="20"/>
          <w:lang w:bidi="ar"/>
        </w:rPr>
        <w:t>R1-2305346</w:t>
      </w:r>
      <w:r>
        <w:rPr>
          <w:rFonts w:ascii="Times" w:hAnsi="Times" w:eastAsia="Batang"/>
          <w:sz w:val="20"/>
          <w:lang w:bidi="ar"/>
        </w:rPr>
        <w:tab/>
      </w:r>
      <w:r>
        <w:rPr>
          <w:rFonts w:ascii="Times" w:hAnsi="Times" w:eastAsia="Batang"/>
          <w:sz w:val="20"/>
          <w:lang w:bidi="ar"/>
        </w:rPr>
        <w:t>Discussion on Bandwidth aggregation for Positioning</w:t>
      </w:r>
      <w:r>
        <w:rPr>
          <w:rFonts w:ascii="Times" w:hAnsi="Times" w:eastAsia="Batang"/>
          <w:sz w:val="20"/>
          <w:lang w:bidi="ar"/>
        </w:rPr>
        <w:tab/>
      </w:r>
      <w:r>
        <w:rPr>
          <w:rFonts w:ascii="Times" w:hAnsi="Times" w:eastAsia="Batang"/>
          <w:sz w:val="20"/>
          <w:lang w:bidi="ar"/>
        </w:rPr>
        <w:t>Qualcomm Incorporated</w:t>
      </w:r>
    </w:p>
    <w:p>
      <w:pPr>
        <w:snapToGrid w:val="0"/>
      </w:pPr>
      <w:r>
        <w:rPr>
          <w:rFonts w:ascii="Times" w:hAnsi="Times" w:eastAsia="Batang"/>
          <w:sz w:val="20"/>
          <w:lang w:bidi="ar"/>
        </w:rPr>
        <w:t>R1-2305388</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LG Electronics</w:t>
      </w:r>
    </w:p>
    <w:p>
      <w:pPr>
        <w:snapToGrid w:val="0"/>
      </w:pPr>
      <w:r>
        <w:rPr>
          <w:rFonts w:ascii="Times" w:hAnsi="Times" w:eastAsia="Batang"/>
          <w:sz w:val="20"/>
          <w:lang w:bidi="ar"/>
        </w:rPr>
        <w:t>R1-2305414</w:t>
      </w:r>
      <w:r>
        <w:rPr>
          <w:rFonts w:ascii="Times" w:hAnsi="Times" w:eastAsia="Batang"/>
          <w:sz w:val="20"/>
          <w:lang w:bidi="ar"/>
        </w:rPr>
        <w:tab/>
      </w:r>
      <w:r>
        <w:rPr>
          <w:rFonts w:ascii="Times" w:hAnsi="Times" w:eastAsia="Batang"/>
          <w:sz w:val="20"/>
          <w:lang w:bidi="ar"/>
        </w:rPr>
        <w:t>Discussion on bandwidth aggregation for positioning measurement</w:t>
      </w:r>
      <w:r>
        <w:rPr>
          <w:rFonts w:ascii="Times" w:hAnsi="Times" w:eastAsia="Batang"/>
          <w:sz w:val="20"/>
          <w:lang w:bidi="ar"/>
        </w:rPr>
        <w:tab/>
      </w:r>
      <w:r>
        <w:rPr>
          <w:rFonts w:ascii="Times" w:hAnsi="Times" w:eastAsia="Batang"/>
          <w:sz w:val="20"/>
          <w:lang w:bidi="ar"/>
        </w:rPr>
        <w:t>OPPO</w:t>
      </w:r>
    </w:p>
    <w:p>
      <w:pPr>
        <w:snapToGrid w:val="0"/>
      </w:pPr>
      <w:r>
        <w:rPr>
          <w:rFonts w:ascii="Times" w:hAnsi="Times" w:eastAsia="Batang"/>
          <w:sz w:val="20"/>
          <w:lang w:bidi="ar"/>
        </w:rPr>
        <w:t>R1-2305523</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Samsung</w:t>
      </w:r>
    </w:p>
    <w:p>
      <w:pPr>
        <w:snapToGrid w:val="0"/>
      </w:pPr>
      <w:r>
        <w:rPr>
          <w:rFonts w:ascii="Times" w:hAnsi="Times" w:eastAsia="Batang"/>
          <w:sz w:val="20"/>
          <w:lang w:bidi="ar"/>
        </w:rPr>
        <w:t>R1-2305605</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NTT DOCOMO, INC.</w:t>
      </w:r>
    </w:p>
    <w:p>
      <w:pPr>
        <w:snapToGrid w:val="0"/>
      </w:pPr>
      <w:r>
        <w:rPr>
          <w:rFonts w:ascii="Times" w:hAnsi="Times" w:eastAsia="Batang"/>
          <w:sz w:val="20"/>
          <w:lang w:bidi="ar"/>
        </w:rPr>
        <w:t>R1-2305743</w:t>
      </w:r>
      <w:r>
        <w:rPr>
          <w:rFonts w:ascii="Times" w:hAnsi="Times" w:eastAsia="Batang"/>
          <w:sz w:val="20"/>
          <w:lang w:bidi="ar"/>
        </w:rPr>
        <w:tab/>
      </w:r>
      <w:r>
        <w:rPr>
          <w:rFonts w:ascii="Times" w:hAnsi="Times" w:eastAsia="Batang"/>
          <w:sz w:val="20"/>
          <w:lang w:bidi="ar"/>
        </w:rPr>
        <w:t>PRS/SRS Bandwidth Aggregation Aspects</w:t>
      </w:r>
      <w:r>
        <w:rPr>
          <w:rFonts w:ascii="Times" w:hAnsi="Times" w:eastAsia="Batang"/>
          <w:sz w:val="20"/>
          <w:lang w:bidi="ar"/>
        </w:rPr>
        <w:tab/>
      </w:r>
      <w:r>
        <w:rPr>
          <w:rFonts w:ascii="Times" w:hAnsi="Times" w:eastAsia="Batang"/>
          <w:sz w:val="20"/>
          <w:lang w:bidi="ar"/>
        </w:rPr>
        <w:t>Lenovo</w:t>
      </w:r>
    </w:p>
    <w:p>
      <w:pPr>
        <w:snapToGrid w:val="0"/>
      </w:pPr>
      <w:r>
        <w:rPr>
          <w:rFonts w:ascii="Times" w:hAnsi="Times" w:eastAsia="Batang"/>
          <w:sz w:val="20"/>
          <w:lang w:bidi="ar"/>
        </w:rPr>
        <w:t>R1-2305834</w:t>
      </w:r>
      <w:r>
        <w:rPr>
          <w:rFonts w:ascii="Times" w:hAnsi="Times" w:eastAsia="Batang"/>
          <w:sz w:val="20"/>
          <w:lang w:bidi="ar"/>
        </w:rPr>
        <w:tab/>
      </w:r>
      <w:r>
        <w:rPr>
          <w:rFonts w:ascii="Times" w:hAnsi="Times" w:eastAsia="Batang"/>
          <w:sz w:val="20"/>
          <w:lang w:bidi="ar"/>
        </w:rPr>
        <w:t>Bandwidth aggregation for positioning measurements</w:t>
      </w:r>
      <w:r>
        <w:rPr>
          <w:rFonts w:ascii="Times" w:hAnsi="Times" w:eastAsia="Batang"/>
          <w:sz w:val="20"/>
          <w:lang w:bidi="ar"/>
        </w:rPr>
        <w:tab/>
      </w:r>
      <w:r>
        <w:rPr>
          <w:rFonts w:ascii="Times" w:hAnsi="Times" w:eastAsia="Batang"/>
          <w:sz w:val="20"/>
          <w:lang w:bidi="ar"/>
        </w:rPr>
        <w:t>Ericsson</w:t>
      </w:r>
    </w:p>
    <w:p>
      <w:pPr>
        <w:snapToGrid w:val="0"/>
      </w:pPr>
      <w:r>
        <w:rPr>
          <w:rFonts w:ascii="Times" w:hAnsi="Times" w:eastAsia="Batang"/>
          <w:sz w:val="20"/>
          <w:lang w:bidi="ar"/>
        </w:rPr>
        <w:t>R1-2305841</w:t>
      </w:r>
      <w:r>
        <w:rPr>
          <w:rFonts w:ascii="Times" w:hAnsi="Times" w:eastAsia="Batang"/>
          <w:sz w:val="20"/>
          <w:lang w:bidi="ar"/>
        </w:rPr>
        <w:tab/>
      </w:r>
      <w:r>
        <w:rPr>
          <w:rFonts w:ascii="Times" w:hAnsi="Times" w:eastAsia="Batang"/>
          <w:sz w:val="20"/>
          <w:lang w:bidi="ar"/>
        </w:rPr>
        <w:t>PRS/SRS aggregation for positioning measurement</w:t>
      </w:r>
      <w:r>
        <w:rPr>
          <w:rFonts w:ascii="Times" w:hAnsi="Times" w:eastAsia="Batang"/>
          <w:sz w:val="20"/>
          <w:lang w:bidi="ar"/>
        </w:rPr>
        <w:tab/>
      </w:r>
      <w:r>
        <w:rPr>
          <w:rFonts w:ascii="Times" w:hAnsi="Times" w:eastAsia="Batang"/>
          <w:sz w:val="20"/>
          <w:lang w:bidi="ar"/>
        </w:rPr>
        <w:t>MediaTek (Chengdu) Inc.</w:t>
      </w:r>
    </w:p>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eastAsia="宋体"/>
                <w:b/>
                <w:kern w:val="2"/>
                <w:sz w:val="20"/>
                <w:szCs w:val="20"/>
              </w:rPr>
              <w:t>Company</w:t>
            </w:r>
          </w:p>
        </w:tc>
        <w:tc>
          <w:tcPr>
            <w:tcW w:w="2977" w:type="dxa"/>
          </w:tcPr>
          <w:p>
            <w:pPr>
              <w:snapToGrid w:val="0"/>
              <w:jc w:val="both"/>
              <w:rPr>
                <w:rFonts w:eastAsia="宋体"/>
                <w:b/>
                <w:kern w:val="2"/>
                <w:sz w:val="20"/>
                <w:szCs w:val="20"/>
              </w:rPr>
            </w:pPr>
            <w:r>
              <w:rPr>
                <w:rFonts w:eastAsia="宋体"/>
                <w:b/>
                <w:kern w:val="2"/>
                <w:sz w:val="20"/>
                <w:szCs w:val="20"/>
              </w:rPr>
              <w:t>Name</w:t>
            </w:r>
          </w:p>
        </w:tc>
        <w:tc>
          <w:tcPr>
            <w:tcW w:w="4393" w:type="dxa"/>
          </w:tcPr>
          <w:p>
            <w:pPr>
              <w:snapToGrid w:val="0"/>
              <w:jc w:val="both"/>
              <w:rPr>
                <w:rFonts w:eastAsia="宋体"/>
                <w:b/>
                <w:kern w:val="2"/>
                <w:sz w:val="20"/>
                <w:szCs w:val="20"/>
              </w:rPr>
            </w:pPr>
            <w:r>
              <w:rPr>
                <w:rFonts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ZTE</w:t>
            </w:r>
          </w:p>
        </w:tc>
        <w:tc>
          <w:tcPr>
            <w:tcW w:w="2977" w:type="dxa"/>
          </w:tcPr>
          <w:p>
            <w:pPr>
              <w:snapToGrid w:val="0"/>
              <w:jc w:val="both"/>
              <w:rPr>
                <w:rFonts w:eastAsia="宋体"/>
                <w:kern w:val="2"/>
                <w:sz w:val="20"/>
                <w:szCs w:val="20"/>
              </w:rPr>
            </w:pPr>
            <w:r>
              <w:rPr>
                <w:rFonts w:eastAsia="宋体"/>
                <w:kern w:val="2"/>
                <w:sz w:val="20"/>
                <w:szCs w:val="20"/>
              </w:rPr>
              <w:t>Chuangxin Jiang</w:t>
            </w:r>
          </w:p>
        </w:tc>
        <w:tc>
          <w:tcPr>
            <w:tcW w:w="4393" w:type="dxa"/>
          </w:tcPr>
          <w:p>
            <w:pPr>
              <w:snapToGrid w:val="0"/>
              <w:jc w:val="both"/>
              <w:rPr>
                <w:rFonts w:eastAsia="宋体"/>
                <w:kern w:val="2"/>
                <w:sz w:val="20"/>
                <w:szCs w:val="20"/>
              </w:rPr>
            </w:pPr>
            <w:r>
              <w:rPr>
                <w:rFonts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(Closed) </w:t>
      </w:r>
      <w:r>
        <w:rPr>
          <w:rFonts w:ascii="Arial" w:hAnsi="Arial" w:cs="Arial"/>
          <w:sz w:val="24"/>
          <w:szCs w:val="24"/>
        </w:rPr>
        <w:t>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1" w:hRule="atLeast"/>
        </w:trPr>
        <w:tc>
          <w:tcPr>
            <w:tcW w:w="1151" w:type="dxa"/>
          </w:tcPr>
          <w:p>
            <w:pPr>
              <w:tabs>
                <w:tab w:val="left" w:pos="1276"/>
              </w:tabs>
              <w:snapToGrid w:val="0"/>
              <w:rPr>
                <w:sz w:val="20"/>
                <w:szCs w:val="20"/>
                <w:lang w:val="en-GB"/>
              </w:rPr>
            </w:pPr>
            <w:r>
              <w:rPr>
                <w:sz w:val="20"/>
                <w:szCs w:val="20"/>
                <w:lang w:val="en-GB"/>
              </w:rPr>
              <w:t>Huawei</w:t>
            </w:r>
          </w:p>
        </w:tc>
        <w:tc>
          <w:tcPr>
            <w:tcW w:w="8228" w:type="dxa"/>
          </w:tcPr>
          <w:p>
            <w:pPr>
              <w:snapToGrid w:val="0"/>
              <w:rPr>
                <w:sz w:val="20"/>
                <w:szCs w:val="20"/>
              </w:rPr>
            </w:pPr>
            <w:r>
              <w:rPr>
                <w:sz w:val="20"/>
                <w:szCs w:val="20"/>
              </w:rPr>
              <w:t>Proposal 1: For the PRS BW aggregation, the aggregated PRS resources in multiple PFLs should have the following properties:</w:t>
            </w:r>
            <w:bookmarkStart w:id="0" w:name="OLE_LINK42"/>
            <w:bookmarkStart w:id="1" w:name="OLE_LINK43"/>
          </w:p>
          <w:p>
            <w:pPr>
              <w:pStyle w:val="114"/>
              <w:numPr>
                <w:ilvl w:val="0"/>
                <w:numId w:val="5"/>
              </w:numPr>
              <w:snapToGrid w:val="0"/>
              <w:spacing w:before="0" w:after="0"/>
              <w:rPr>
                <w:sz w:val="20"/>
                <w:szCs w:val="20"/>
              </w:rPr>
            </w:pPr>
            <w:r>
              <w:rPr>
                <w:sz w:val="20"/>
                <w:szCs w:val="20"/>
              </w:rPr>
              <w:t>The same antenna port from RAN1 perspective</w:t>
            </w:r>
          </w:p>
          <w:p>
            <w:pPr>
              <w:pStyle w:val="114"/>
              <w:numPr>
                <w:ilvl w:val="0"/>
                <w:numId w:val="5"/>
              </w:numPr>
              <w:snapToGrid w:val="0"/>
              <w:spacing w:before="0" w:after="0"/>
              <w:rPr>
                <w:sz w:val="20"/>
                <w:szCs w:val="20"/>
              </w:rPr>
            </w:pPr>
            <w:r>
              <w:rPr>
                <w:sz w:val="20"/>
                <w:szCs w:val="20"/>
              </w:rPr>
              <w:t xml:space="preserve">The same periodicity and slot offset </w:t>
            </w:r>
          </w:p>
          <w:p>
            <w:pPr>
              <w:pStyle w:val="114"/>
              <w:numPr>
                <w:ilvl w:val="0"/>
                <w:numId w:val="5"/>
              </w:numPr>
              <w:snapToGrid w:val="0"/>
              <w:spacing w:before="0" w:after="0"/>
              <w:rPr>
                <w:sz w:val="20"/>
                <w:szCs w:val="20"/>
              </w:rPr>
            </w:pPr>
            <w:r>
              <w:rPr>
                <w:sz w:val="20"/>
                <w:szCs w:val="20"/>
              </w:rPr>
              <w:t>The same muting pattern</w:t>
            </w:r>
          </w:p>
          <w:p>
            <w:pPr>
              <w:pStyle w:val="114"/>
              <w:numPr>
                <w:ilvl w:val="0"/>
                <w:numId w:val="5"/>
              </w:numPr>
              <w:snapToGrid w:val="0"/>
              <w:spacing w:before="0" w:after="0"/>
              <w:rPr>
                <w:sz w:val="20"/>
                <w:szCs w:val="20"/>
              </w:rPr>
            </w:pPr>
            <w:r>
              <w:rPr>
                <w:sz w:val="20"/>
                <w:szCs w:val="20"/>
              </w:rPr>
              <w:t>The same number of PRS resource and resources per set for a TRP</w:t>
            </w:r>
            <w:bookmarkEnd w:id="0"/>
            <w:bookmarkEnd w:id="1"/>
          </w:p>
          <w:p>
            <w:pPr>
              <w:pStyle w:val="114"/>
              <w:autoSpaceDE w:val="0"/>
              <w:autoSpaceDN w:val="0"/>
              <w:adjustRightInd w:val="0"/>
              <w:snapToGrid w:val="0"/>
              <w:spacing w:before="0" w:after="0"/>
              <w:rPr>
                <w:sz w:val="20"/>
                <w:szCs w:val="20"/>
              </w:rPr>
            </w:pPr>
          </w:p>
          <w:p>
            <w:pPr>
              <w:snapToGrid w:val="0"/>
              <w:rPr>
                <w:sz w:val="20"/>
                <w:szCs w:val="20"/>
              </w:rPr>
            </w:pPr>
            <w:r>
              <w:rPr>
                <w:sz w:val="20"/>
                <w:szCs w:val="20"/>
              </w:rPr>
              <w:t xml:space="preserve">Proposal 2: For the PRS BW aggregation, UE is expected to be configured with PRS resources that maintain a per-symbol uniformly spaced PRS pattern across aggregated bandwidths </w:t>
            </w:r>
          </w:p>
          <w:p>
            <w:pPr>
              <w:pStyle w:val="114"/>
              <w:numPr>
                <w:ilvl w:val="0"/>
                <w:numId w:val="5"/>
              </w:numPr>
              <w:snapToGrid w:val="0"/>
              <w:spacing w:before="0" w:after="0"/>
              <w:rPr>
                <w:sz w:val="20"/>
                <w:szCs w:val="20"/>
              </w:rPr>
            </w:pPr>
            <w:r>
              <w:rPr>
                <w:sz w:val="20"/>
                <w:szCs w:val="20"/>
              </w:rPr>
              <w:t>a per-symbol uniformly spaced PRS pattern across aggregated bandwidths does not preclude not mapping some REs in the guardband between two PFLs</w:t>
            </w:r>
          </w:p>
          <w:p>
            <w:pPr>
              <w:pStyle w:val="114"/>
              <w:autoSpaceDE w:val="0"/>
              <w:autoSpaceDN w:val="0"/>
              <w:adjustRightInd w:val="0"/>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0" w:hRule="atLeast"/>
        </w:trPr>
        <w:tc>
          <w:tcPr>
            <w:tcW w:w="1151" w:type="dxa"/>
          </w:tcPr>
          <w:p>
            <w:pPr>
              <w:tabs>
                <w:tab w:val="left" w:pos="1276"/>
              </w:tabs>
              <w:snapToGrid w:val="0"/>
              <w:rPr>
                <w:sz w:val="20"/>
                <w:szCs w:val="20"/>
                <w:lang w:val="en-GB"/>
              </w:rPr>
            </w:pPr>
            <w:r>
              <w:rPr>
                <w:sz w:val="20"/>
                <w:szCs w:val="20"/>
                <w:lang w:val="en-GB"/>
              </w:rPr>
              <w:t>OPPO</w:t>
            </w:r>
          </w:p>
        </w:tc>
        <w:tc>
          <w:tcPr>
            <w:tcW w:w="8228" w:type="dxa"/>
          </w:tcPr>
          <w:p>
            <w:pPr>
              <w:pStyle w:val="112"/>
              <w:snapToGrid w:val="0"/>
              <w:spacing w:before="0" w:after="0" w:line="240" w:lineRule="auto"/>
              <w:rPr>
                <w:b w:val="0"/>
                <w:i w:val="0"/>
                <w:szCs w:val="20"/>
              </w:rPr>
            </w:pPr>
            <w:bookmarkStart w:id="2" w:name="_Hlk134566265"/>
            <w:r>
              <w:rPr>
                <w:b w:val="0"/>
                <w:i w:val="0"/>
                <w:szCs w:val="20"/>
              </w:rPr>
              <w:t>Proposal 1: The PRS resources to be aggregated shall have the following configurations:</w:t>
            </w:r>
          </w:p>
          <w:p>
            <w:pPr>
              <w:pStyle w:val="112"/>
              <w:numPr>
                <w:ilvl w:val="0"/>
                <w:numId w:val="6"/>
              </w:numPr>
              <w:snapToGrid w:val="0"/>
              <w:spacing w:before="0" w:after="0" w:line="240" w:lineRule="auto"/>
              <w:rPr>
                <w:b w:val="0"/>
                <w:i w:val="0"/>
                <w:szCs w:val="20"/>
              </w:rPr>
            </w:pPr>
            <w:r>
              <w:rPr>
                <w:b w:val="0"/>
                <w:i w:val="0"/>
                <w:szCs w:val="20"/>
              </w:rPr>
              <w:t>Same periodicity and same slot offset</w:t>
            </w:r>
          </w:p>
          <w:p>
            <w:pPr>
              <w:pStyle w:val="112"/>
              <w:numPr>
                <w:ilvl w:val="0"/>
                <w:numId w:val="6"/>
              </w:numPr>
              <w:snapToGrid w:val="0"/>
              <w:spacing w:before="0" w:after="0" w:line="240" w:lineRule="auto"/>
              <w:rPr>
                <w:b w:val="0"/>
                <w:i w:val="0"/>
                <w:szCs w:val="20"/>
              </w:rPr>
            </w:pPr>
            <w:r>
              <w:rPr>
                <w:b w:val="0"/>
                <w:i w:val="0"/>
                <w:szCs w:val="20"/>
              </w:rPr>
              <w:t>Same muting pattern</w:t>
            </w:r>
          </w:p>
          <w:p>
            <w:pPr>
              <w:pStyle w:val="112"/>
              <w:numPr>
                <w:ilvl w:val="0"/>
                <w:numId w:val="6"/>
              </w:numPr>
              <w:snapToGrid w:val="0"/>
              <w:spacing w:before="0" w:after="0" w:line="240" w:lineRule="auto"/>
              <w:rPr>
                <w:b w:val="0"/>
                <w:i w:val="0"/>
                <w:szCs w:val="20"/>
              </w:rPr>
            </w:pPr>
            <w:r>
              <w:rPr>
                <w:b w:val="0"/>
                <w:i w:val="0"/>
                <w:szCs w:val="20"/>
              </w:rPr>
              <w:t>Same number PRS resources per set</w:t>
            </w:r>
          </w:p>
          <w:p>
            <w:pPr>
              <w:pStyle w:val="112"/>
              <w:numPr>
                <w:ilvl w:val="0"/>
                <w:numId w:val="6"/>
              </w:numPr>
              <w:snapToGrid w:val="0"/>
              <w:spacing w:before="0" w:after="0" w:line="240" w:lineRule="auto"/>
              <w:rPr>
                <w:b w:val="0"/>
                <w:i w:val="0"/>
                <w:szCs w:val="20"/>
              </w:rPr>
            </w:pPr>
            <w:r>
              <w:rPr>
                <w:b w:val="0"/>
                <w:i w:val="0"/>
                <w:szCs w:val="20"/>
              </w:rPr>
              <w:t>Same value of NR-DL-PRS-SFN0-Offset</w:t>
            </w:r>
          </w:p>
          <w:bookmarkEnd w:id="2"/>
          <w:p>
            <w:pPr>
              <w:pStyle w:val="112"/>
              <w:snapToGrid w:val="0"/>
              <w:spacing w:before="0" w:after="0" w:line="240" w:lineRule="auto"/>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rPr>
                <w:sz w:val="20"/>
                <w:szCs w:val="20"/>
                <w:lang w:val="en-GB"/>
              </w:rPr>
            </w:pPr>
            <w:r>
              <w:rPr>
                <w:sz w:val="20"/>
                <w:szCs w:val="20"/>
                <w:lang w:val="en-GB"/>
              </w:rPr>
              <w:t>Qualcomm</w:t>
            </w:r>
          </w:p>
        </w:tc>
        <w:tc>
          <w:tcPr>
            <w:tcW w:w="8228" w:type="dxa"/>
          </w:tcPr>
          <w:p>
            <w:pPr>
              <w:snapToGrid w:val="0"/>
              <w:rPr>
                <w:bCs/>
                <w:sz w:val="20"/>
                <w:szCs w:val="20"/>
              </w:rPr>
            </w:pPr>
            <w:r>
              <w:rPr>
                <w:bCs/>
                <w:sz w:val="20"/>
                <w:szCs w:val="20"/>
              </w:rPr>
              <w:t xml:space="preserve">Proposal 1: For multiple PRS resources that are linked for aggregation, it is not necessary to limit having the same </w:t>
            </w:r>
          </w:p>
          <w:p>
            <w:pPr>
              <w:pStyle w:val="139"/>
              <w:numPr>
                <w:ilvl w:val="0"/>
                <w:numId w:val="7"/>
              </w:numPr>
              <w:snapToGrid w:val="0"/>
              <w:spacing w:after="0"/>
              <w:rPr>
                <w:bCs/>
                <w:sz w:val="20"/>
              </w:rPr>
            </w:pPr>
            <w:r>
              <w:rPr>
                <w:bCs/>
                <w:sz w:val="20"/>
              </w:rPr>
              <w:t>“periodicity and slot offset”</w:t>
            </w:r>
          </w:p>
          <w:p>
            <w:pPr>
              <w:pStyle w:val="139"/>
              <w:numPr>
                <w:ilvl w:val="0"/>
                <w:numId w:val="7"/>
              </w:numPr>
              <w:snapToGrid w:val="0"/>
              <w:spacing w:after="0"/>
              <w:rPr>
                <w:bCs/>
                <w:sz w:val="20"/>
              </w:rPr>
            </w:pPr>
            <w:r>
              <w:rPr>
                <w:bCs/>
                <w:sz w:val="20"/>
              </w:rPr>
              <w:t>“muting pattern”</w:t>
            </w:r>
          </w:p>
          <w:p>
            <w:pPr>
              <w:pStyle w:val="139"/>
              <w:numPr>
                <w:ilvl w:val="0"/>
                <w:numId w:val="7"/>
              </w:numPr>
              <w:snapToGrid w:val="0"/>
              <w:spacing w:after="0"/>
              <w:rPr>
                <w:bCs/>
                <w:sz w:val="20"/>
              </w:rPr>
            </w:pPr>
            <w:r>
              <w:rPr>
                <w:bCs/>
                <w:sz w:val="20"/>
              </w:rPr>
              <w:t>“number of PRS resource sets and resources”</w:t>
            </w:r>
          </w:p>
          <w:p>
            <w:pPr>
              <w:pStyle w:val="139"/>
              <w:numPr>
                <w:ilvl w:val="0"/>
                <w:numId w:val="7"/>
              </w:numPr>
              <w:snapToGrid w:val="0"/>
              <w:spacing w:after="0"/>
              <w:rPr>
                <w:bCs/>
                <w:sz w:val="20"/>
              </w:rPr>
            </w:pPr>
            <w:r>
              <w:rPr>
                <w:bCs/>
                <w:sz w:val="20"/>
              </w:rPr>
              <w:t>“SFN0-Offset”</w:t>
            </w:r>
          </w:p>
          <w:p>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pPr>
              <w:snapToGrid w:val="0"/>
              <w:jc w:val="both"/>
              <w:rPr>
                <w:bCs/>
                <w:iCs/>
                <w:sz w:val="20"/>
                <w:szCs w:val="20"/>
              </w:rPr>
            </w:pPr>
          </w:p>
          <w:p>
            <w:pPr>
              <w:snapToGrid w:val="0"/>
              <w:rPr>
                <w:bCs/>
                <w:sz w:val="20"/>
                <w:szCs w:val="20"/>
              </w:rPr>
            </w:pPr>
            <w:r>
              <w:rPr>
                <w:bCs/>
                <w:sz w:val="20"/>
                <w:szCs w:val="20"/>
              </w:rPr>
              <w:t>Proposal 2: For PRS BW aggregation, the UE is expected to be configured with PRS resources with RE-offset configurations that maintain a per-symbol uniformonly spaced PRS pattern across aggregated bandwidths in the presence of guard tones.</w:t>
            </w:r>
          </w:p>
          <w:p>
            <w:pPr>
              <w:pStyle w:val="139"/>
              <w:numPr>
                <w:ilvl w:val="0"/>
                <w:numId w:val="8"/>
              </w:numPr>
              <w:snapToGrid w:val="0"/>
              <w:spacing w:after="0"/>
              <w:rPr>
                <w:bCs/>
                <w:sz w:val="20"/>
              </w:rPr>
            </w:pPr>
            <w:r>
              <w:rPr>
                <w:bCs/>
                <w:sz w:val="20"/>
              </w:rPr>
              <w:t>Note: The above does not preclude dropping some REs in the guardband between two PFLs</w:t>
            </w:r>
          </w:p>
          <w:p>
            <w:pPr>
              <w:snapToGrid w:val="0"/>
              <w:rPr>
                <w:bCs/>
                <w:sz w:val="20"/>
                <w:szCs w:val="20"/>
              </w:rPr>
            </w:pPr>
          </w:p>
          <w:p>
            <w:pPr>
              <w:snapToGrid w:val="0"/>
              <w:rPr>
                <w:bCs/>
                <w:iCs/>
                <w:sz w:val="20"/>
                <w:szCs w:val="20"/>
              </w:rPr>
            </w:pPr>
            <w:r>
              <w:rPr>
                <w:bCs/>
                <w:sz w:val="20"/>
                <w:szCs w:val="20"/>
              </w:rPr>
              <w:t>Proposal 4: For multiple PRS resources that are linked for aggregation, from RAN1 perspective, support clarifying that the same antenna 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9" w:hRule="atLeast"/>
        </w:trPr>
        <w:tc>
          <w:tcPr>
            <w:tcW w:w="1151" w:type="dxa"/>
          </w:tcPr>
          <w:p>
            <w:pPr>
              <w:tabs>
                <w:tab w:val="left" w:pos="1276"/>
              </w:tabs>
              <w:snapToGrid w:val="0"/>
              <w:rPr>
                <w:sz w:val="20"/>
                <w:szCs w:val="20"/>
                <w:lang w:val="en-GB"/>
              </w:rPr>
            </w:pPr>
            <w:r>
              <w:rPr>
                <w:sz w:val="20"/>
                <w:szCs w:val="20"/>
                <w:lang w:val="en-GB"/>
              </w:rPr>
              <w:t>vivo</w:t>
            </w:r>
          </w:p>
        </w:tc>
        <w:tc>
          <w:tcPr>
            <w:tcW w:w="8228" w:type="dxa"/>
          </w:tcPr>
          <w:p>
            <w:pPr>
              <w:snapToGrid w:val="0"/>
              <w:rPr>
                <w:rFonts w:eastAsia="宋体"/>
                <w:bCs/>
                <w:iCs/>
                <w:sz w:val="20"/>
                <w:szCs w:val="20"/>
              </w:rPr>
            </w:pPr>
            <w:r>
              <w:rPr>
                <w:rFonts w:eastAsia="宋体"/>
                <w:bCs/>
                <w:iCs/>
                <w:sz w:val="20"/>
                <w:szCs w:val="20"/>
              </w:rPr>
              <w:t>Proposal 1:</w:t>
            </w:r>
          </w:p>
          <w:p>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PRS resource</w:t>
            </w:r>
          </w:p>
          <w:p>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PFLs can be up to RAN4.</w:t>
            </w:r>
          </w:p>
          <w:p>
            <w:pPr>
              <w:snapToGrid w:val="0"/>
              <w:rPr>
                <w:rFonts w:eastAsia="宋体"/>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1" w:hRule="atLeast"/>
        </w:trPr>
        <w:tc>
          <w:tcPr>
            <w:tcW w:w="1151" w:type="dxa"/>
          </w:tcPr>
          <w:p>
            <w:pPr>
              <w:tabs>
                <w:tab w:val="left" w:pos="1276"/>
              </w:tabs>
              <w:snapToGrid w:val="0"/>
              <w:rPr>
                <w:sz w:val="20"/>
                <w:szCs w:val="20"/>
                <w:lang w:val="en-GB"/>
              </w:rPr>
            </w:pPr>
            <w:r>
              <w:rPr>
                <w:sz w:val="20"/>
                <w:szCs w:val="20"/>
                <w:lang w:val="en-GB"/>
              </w:rPr>
              <w:t>Ericsson</w:t>
            </w:r>
          </w:p>
        </w:tc>
        <w:tc>
          <w:tcPr>
            <w:tcW w:w="8228" w:type="dxa"/>
          </w:tcPr>
          <w:p>
            <w:pPr>
              <w:pStyle w:val="152"/>
              <w:tabs>
                <w:tab w:val="clear" w:pos="1701"/>
              </w:tabs>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3:</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For the feature of PRS bandwidth aggregation between PRSs in two or three different PFLs, the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pPr>
              <w:pStyle w:val="152"/>
              <w:tabs>
                <w:tab w:val="clear" w:pos="1701"/>
              </w:tabs>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4:</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resource sets and resources for a TRP across the aggregated PFLs.</w:t>
            </w:r>
          </w:p>
          <w:p>
            <w:pPr>
              <w:pStyle w:val="152"/>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5:</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UE is expected to be configured with PRS resources that maintain a per-symbol uniformly spaced PRS pattern across aggregated bandwidths.</w:t>
            </w:r>
          </w:p>
          <w:p>
            <w:pPr>
              <w:pStyle w:val="152"/>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6:</w:t>
            </w:r>
          </w:p>
          <w:p>
            <w:pPr>
              <w:pStyle w:val="152"/>
              <w:snapToGrid w:val="0"/>
              <w:spacing w:after="0"/>
              <w:rPr>
                <w:rFonts w:ascii="Times New Roman" w:hAnsi="Times New Roman" w:eastAsia="宋体"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condition of same antenna port from RAN1 perspective.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rPr>
                <w:sz w:val="20"/>
                <w:szCs w:val="20"/>
                <w:lang w:val="en-GB"/>
              </w:rPr>
            </w:pPr>
            <w:r>
              <w:rPr>
                <w:sz w:val="20"/>
                <w:szCs w:val="20"/>
                <w:lang w:val="en-GB"/>
              </w:rPr>
              <w:t>Nokia</w:t>
            </w:r>
          </w:p>
        </w:tc>
        <w:tc>
          <w:tcPr>
            <w:tcW w:w="8228" w:type="dxa"/>
          </w:tcPr>
          <w:p>
            <w:pPr>
              <w:snapToGrid w:val="0"/>
              <w:rPr>
                <w:sz w:val="20"/>
                <w:szCs w:val="20"/>
              </w:rPr>
            </w:pPr>
            <w:r>
              <w:rPr>
                <w:bCs/>
                <w:sz w:val="20"/>
                <w:szCs w:val="20"/>
              </w:rPr>
              <w:t>Proposal 1:</w:t>
            </w:r>
            <w:r>
              <w:rPr>
                <w:sz w:val="20"/>
                <w:szCs w:val="20"/>
              </w:rPr>
              <w:t xml:space="preserve"> RAN1 does not support further configuration restriction as conditions to support DL PRS bandwidth aggregation.</w:t>
            </w:r>
          </w:p>
          <w:p>
            <w:pPr>
              <w:pStyle w:val="152"/>
              <w:snapToGrid w:val="0"/>
              <w:spacing w:after="0"/>
              <w:rPr>
                <w:rFonts w:ascii="Times New Roman" w:hAnsi="Times New Roman" w:cs="Times New Roman"/>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rPr>
                <w:sz w:val="20"/>
                <w:szCs w:val="20"/>
                <w:lang w:val="en-GB"/>
              </w:rPr>
            </w:pPr>
            <w:r>
              <w:rPr>
                <w:sz w:val="20"/>
                <w:szCs w:val="20"/>
                <w:lang w:val="en-GB"/>
              </w:rPr>
              <w:t>Intel</w:t>
            </w:r>
          </w:p>
        </w:tc>
        <w:tc>
          <w:tcPr>
            <w:tcW w:w="8228" w:type="dxa"/>
          </w:tcPr>
          <w:p>
            <w:pPr>
              <w:snapToGrid w:val="0"/>
              <w:jc w:val="both"/>
              <w:rPr>
                <w:sz w:val="20"/>
                <w:szCs w:val="20"/>
              </w:rPr>
            </w:pPr>
            <w:r>
              <w:rPr>
                <w:sz w:val="20"/>
                <w:szCs w:val="20"/>
              </w:rPr>
              <w:t>Proposal 2</w:t>
            </w:r>
          </w:p>
          <w:p>
            <w:pPr>
              <w:numPr>
                <w:ilvl w:val="0"/>
                <w:numId w:val="10"/>
              </w:numPr>
              <w:snapToGrid w:val="0"/>
              <w:ind w:left="288" w:hanging="288"/>
              <w:jc w:val="both"/>
              <w:rPr>
                <w:iCs/>
                <w:sz w:val="20"/>
                <w:szCs w:val="20"/>
              </w:rPr>
            </w:pPr>
            <w:r>
              <w:rPr>
                <w:iCs/>
                <w:sz w:val="20"/>
                <w:szCs w:val="20"/>
              </w:rPr>
              <w:t>To enable DL PRS bandwidth aggregation, the following conditions should be satisfied</w:t>
            </w:r>
          </w:p>
          <w:p>
            <w:pPr>
              <w:numPr>
                <w:ilvl w:val="0"/>
                <w:numId w:val="11"/>
              </w:numPr>
              <w:snapToGrid w:val="0"/>
              <w:jc w:val="both"/>
              <w:rPr>
                <w:iCs/>
                <w:sz w:val="20"/>
                <w:szCs w:val="20"/>
              </w:rPr>
            </w:pPr>
            <w:r>
              <w:rPr>
                <w:iCs/>
                <w:sz w:val="20"/>
                <w:szCs w:val="20"/>
              </w:rPr>
              <w:t>Same periodicity and slot offset</w:t>
            </w:r>
          </w:p>
          <w:p>
            <w:pPr>
              <w:numPr>
                <w:ilvl w:val="0"/>
                <w:numId w:val="11"/>
              </w:numPr>
              <w:snapToGrid w:val="0"/>
              <w:jc w:val="both"/>
              <w:rPr>
                <w:iCs/>
                <w:sz w:val="20"/>
                <w:szCs w:val="20"/>
              </w:rPr>
            </w:pPr>
            <w:r>
              <w:rPr>
                <w:iCs/>
                <w:sz w:val="20"/>
                <w:szCs w:val="20"/>
              </w:rPr>
              <w:t>Same muting pattern</w:t>
            </w:r>
          </w:p>
          <w:p>
            <w:pPr>
              <w:numPr>
                <w:ilvl w:val="0"/>
                <w:numId w:val="11"/>
              </w:numPr>
              <w:snapToGrid w:val="0"/>
              <w:jc w:val="both"/>
              <w:rPr>
                <w:iCs/>
                <w:sz w:val="20"/>
                <w:szCs w:val="20"/>
              </w:rPr>
            </w:pPr>
            <w:r>
              <w:rPr>
                <w:iCs/>
                <w:sz w:val="20"/>
                <w:szCs w:val="20"/>
              </w:rPr>
              <w:t xml:space="preserve">Same </w:t>
            </w:r>
            <w:r>
              <w:rPr>
                <w:sz w:val="20"/>
                <w:szCs w:val="20"/>
              </w:rPr>
              <w:t>NR-DL-PRS-SFN0-Offset</w:t>
            </w:r>
          </w:p>
          <w:p>
            <w:pPr>
              <w:numPr>
                <w:ilvl w:val="0"/>
                <w:numId w:val="11"/>
              </w:numPr>
              <w:snapToGrid w:val="0"/>
              <w:jc w:val="both"/>
              <w:rPr>
                <w:iCs/>
                <w:sz w:val="20"/>
                <w:szCs w:val="20"/>
              </w:rPr>
            </w:pPr>
            <w:r>
              <w:rPr>
                <w:iCs/>
                <w:sz w:val="20"/>
                <w:szCs w:val="20"/>
              </w:rPr>
              <w:t>Same number of PRS resources in the linked PRS resource sets for a TRP</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9" w:hRule="atLeast"/>
        </w:trPr>
        <w:tc>
          <w:tcPr>
            <w:tcW w:w="1151" w:type="dxa"/>
          </w:tcPr>
          <w:p>
            <w:pPr>
              <w:tabs>
                <w:tab w:val="left" w:pos="1276"/>
              </w:tabs>
              <w:snapToGrid w:val="0"/>
              <w:rPr>
                <w:sz w:val="20"/>
                <w:szCs w:val="20"/>
                <w:lang w:val="en-GB"/>
              </w:rPr>
            </w:pPr>
            <w:r>
              <w:rPr>
                <w:rFonts w:eastAsiaTheme="minorEastAsia"/>
                <w:sz w:val="20"/>
                <w:szCs w:val="20"/>
                <w:lang w:val="en-GB"/>
              </w:rPr>
              <w:t>CATT</w:t>
            </w:r>
          </w:p>
        </w:tc>
        <w:tc>
          <w:tcPr>
            <w:tcW w:w="8228" w:type="dxa"/>
          </w:tcPr>
          <w:p>
            <w:pPr>
              <w:snapToGrid w:val="0"/>
              <w:jc w:val="both"/>
              <w:rPr>
                <w:bCs/>
                <w:sz w:val="20"/>
                <w:szCs w:val="20"/>
              </w:rPr>
            </w:pPr>
            <w:bookmarkStart w:id="3" w:name="P1"/>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rPr>
              <w:t>:</w:t>
            </w:r>
            <w:r>
              <w:rPr>
                <w:bCs/>
                <w:sz w:val="20"/>
                <w:szCs w:val="20"/>
              </w:rPr>
              <w:t xml:space="preserve"> For PRS bandwidth aggregation between PRS in two or three different PFLs, there is no need to support the following:</w:t>
            </w:r>
          </w:p>
          <w:p>
            <w:pPr>
              <w:pStyle w:val="139"/>
              <w:numPr>
                <w:ilvl w:val="0"/>
                <w:numId w:val="12"/>
              </w:numPr>
              <w:snapToGrid w:val="0"/>
              <w:spacing w:after="0"/>
              <w:jc w:val="both"/>
              <w:rPr>
                <w:bCs/>
                <w:sz w:val="20"/>
                <w:lang w:eastAsia="zh-CN"/>
              </w:rPr>
            </w:pPr>
            <w:r>
              <w:rPr>
                <w:bCs/>
                <w:sz w:val="20"/>
                <w:lang w:eastAsia="zh-CN"/>
              </w:rPr>
              <w:t>the same antenna port from RAN1 perspective</w:t>
            </w:r>
          </w:p>
          <w:p>
            <w:pPr>
              <w:pStyle w:val="139"/>
              <w:numPr>
                <w:ilvl w:val="0"/>
                <w:numId w:val="12"/>
              </w:numPr>
              <w:snapToGrid w:val="0"/>
              <w:spacing w:after="0"/>
              <w:jc w:val="both"/>
              <w:rPr>
                <w:bCs/>
                <w:sz w:val="20"/>
                <w:lang w:eastAsia="zh-CN"/>
              </w:rPr>
            </w:pPr>
            <w:r>
              <w:rPr>
                <w:bCs/>
                <w:sz w:val="20"/>
                <w:lang w:eastAsia="zh-CN"/>
              </w:rPr>
              <w:t>the same periodicity and slot offset</w:t>
            </w:r>
          </w:p>
          <w:p>
            <w:pPr>
              <w:pStyle w:val="139"/>
              <w:numPr>
                <w:ilvl w:val="0"/>
                <w:numId w:val="12"/>
              </w:numPr>
              <w:snapToGrid w:val="0"/>
              <w:spacing w:after="0"/>
              <w:jc w:val="both"/>
              <w:rPr>
                <w:bCs/>
                <w:sz w:val="20"/>
                <w:lang w:eastAsia="zh-CN"/>
              </w:rPr>
            </w:pPr>
            <w:r>
              <w:rPr>
                <w:bCs/>
                <w:sz w:val="20"/>
                <w:lang w:eastAsia="zh-CN"/>
              </w:rPr>
              <w:t>the same muting pattern</w:t>
            </w:r>
          </w:p>
          <w:p>
            <w:pPr>
              <w:pStyle w:val="139"/>
              <w:numPr>
                <w:ilvl w:val="0"/>
                <w:numId w:val="12"/>
              </w:numPr>
              <w:snapToGrid w:val="0"/>
              <w:spacing w:after="0"/>
              <w:jc w:val="both"/>
              <w:rPr>
                <w:bCs/>
                <w:sz w:val="20"/>
                <w:lang w:eastAsia="zh-CN"/>
              </w:rPr>
            </w:pPr>
            <w:r>
              <w:rPr>
                <w:bCs/>
                <w:sz w:val="20"/>
                <w:lang w:eastAsia="zh-CN"/>
              </w:rPr>
              <w:t xml:space="preserve">the same number of PRS resource sets and/or resources per set for a TRP </w:t>
            </w:r>
          </w:p>
          <w:p>
            <w:pPr>
              <w:pStyle w:val="139"/>
              <w:numPr>
                <w:ilvl w:val="0"/>
                <w:numId w:val="12"/>
              </w:numPr>
              <w:snapToGrid w:val="0"/>
              <w:spacing w:after="0"/>
              <w:jc w:val="both"/>
              <w:rPr>
                <w:bCs/>
                <w:sz w:val="20"/>
                <w:lang w:eastAsia="zh-CN"/>
              </w:rPr>
            </w:pPr>
            <w:r>
              <w:rPr>
                <w:bCs/>
                <w:sz w:val="20"/>
                <w:lang w:eastAsia="zh-CN"/>
              </w:rPr>
              <w:t xml:space="preserve">a per-symbol uniformly spaced PRS pattern across aggregated bandwidths </w:t>
            </w:r>
          </w:p>
          <w:bookmarkEnd w:id="3"/>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 w:hRule="atLeast"/>
        </w:trPr>
        <w:tc>
          <w:tcPr>
            <w:tcW w:w="1151" w:type="dxa"/>
          </w:tcPr>
          <w:p>
            <w:pPr>
              <w:tabs>
                <w:tab w:val="left" w:pos="1276"/>
              </w:tabs>
              <w:snapToGrid w:val="0"/>
              <w:rPr>
                <w:rFonts w:eastAsiaTheme="minorEastAsia"/>
                <w:sz w:val="20"/>
                <w:szCs w:val="20"/>
                <w:lang w:val="en-GB"/>
              </w:rPr>
            </w:pPr>
            <w:r>
              <w:rPr>
                <w:rFonts w:eastAsiaTheme="minorEastAsia"/>
                <w:sz w:val="20"/>
                <w:szCs w:val="20"/>
                <w:lang w:val="en-GB"/>
              </w:rPr>
              <w:t>MTK</w:t>
            </w:r>
          </w:p>
        </w:tc>
        <w:tc>
          <w:tcPr>
            <w:tcW w:w="8228" w:type="dxa"/>
          </w:tcPr>
          <w:p>
            <w:pPr>
              <w:snapToGrid w:val="0"/>
              <w:jc w:val="both"/>
              <w:rPr>
                <w:bCs/>
                <w:sz w:val="20"/>
                <w:szCs w:val="20"/>
              </w:rPr>
            </w:pPr>
            <w:r>
              <w:rPr>
                <w:bCs/>
                <w:sz w:val="20"/>
                <w:szCs w:val="20"/>
              </w:rPr>
              <w:t>Proposal 3-2</w:t>
            </w:r>
            <w:r>
              <w:rPr>
                <w:sz w:val="20"/>
                <w:szCs w:val="20"/>
              </w:rPr>
              <w:t>: The DL-PRS RE offset in each CC is up to NW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 w:hRule="atLeast"/>
        </w:trPr>
        <w:tc>
          <w:tcPr>
            <w:tcW w:w="1151" w:type="dxa"/>
          </w:tcPr>
          <w:p>
            <w:pPr>
              <w:tabs>
                <w:tab w:val="left" w:pos="1276"/>
              </w:tabs>
              <w:snapToGrid w:val="0"/>
              <w:rPr>
                <w:sz w:val="20"/>
                <w:szCs w:val="20"/>
                <w:lang w:val="en-GB"/>
              </w:rPr>
            </w:pPr>
            <w:r>
              <w:rPr>
                <w:sz w:val="20"/>
                <w:szCs w:val="20"/>
                <w:lang w:val="en-GB"/>
              </w:rPr>
              <w:t>Samsung</w:t>
            </w:r>
          </w:p>
        </w:tc>
        <w:tc>
          <w:tcPr>
            <w:tcW w:w="8228" w:type="dxa"/>
          </w:tcPr>
          <w:p>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pPr>
              <w:snapToGrid w:val="0"/>
              <w:rPr>
                <w:sz w:val="20"/>
                <w:szCs w:val="20"/>
              </w:rPr>
            </w:pPr>
          </w:p>
          <w:p>
            <w:pPr>
              <w:snapToGrid w:val="0"/>
              <w:rPr>
                <w:sz w:val="20"/>
                <w:szCs w:val="20"/>
                <w:lang w:eastAsia="ja-JP"/>
              </w:rPr>
            </w:pPr>
            <w:r>
              <w:rPr>
                <w:sz w:val="20"/>
                <w:szCs w:val="20"/>
                <w:lang w:eastAsia="ja-JP"/>
              </w:rPr>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pPr>
              <w:snapToGrid w:val="0"/>
              <w:rPr>
                <w:sz w:val="20"/>
                <w:szCs w:val="20"/>
              </w:rPr>
            </w:pPr>
          </w:p>
          <w:p>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8" w:hRule="atLeast"/>
        </w:trPr>
        <w:tc>
          <w:tcPr>
            <w:tcW w:w="1151" w:type="dxa"/>
          </w:tcPr>
          <w:p>
            <w:pPr>
              <w:tabs>
                <w:tab w:val="left" w:pos="1276"/>
              </w:tabs>
              <w:snapToGrid w:val="0"/>
              <w:rPr>
                <w:sz w:val="20"/>
                <w:szCs w:val="20"/>
                <w:lang w:val="en-GB"/>
              </w:rPr>
            </w:pPr>
            <w:r>
              <w:rPr>
                <w:sz w:val="20"/>
                <w:szCs w:val="20"/>
                <w:lang w:val="en-GB"/>
              </w:rPr>
              <w:t>CMCC</w:t>
            </w:r>
          </w:p>
        </w:tc>
        <w:tc>
          <w:tcPr>
            <w:tcW w:w="8228" w:type="dxa"/>
          </w:tcPr>
          <w:p>
            <w:pPr>
              <w:pStyle w:val="144"/>
              <w:snapToGrid w:val="0"/>
              <w:spacing w:before="0" w:after="0" w:line="240" w:lineRule="auto"/>
              <w:rPr>
                <w:bCs/>
                <w:sz w:val="20"/>
                <w:szCs w:val="20"/>
                <w:lang w:val="en-GB"/>
              </w:rPr>
            </w:pPr>
            <w:r>
              <w:rPr>
                <w:bCs/>
                <w:sz w:val="20"/>
                <w:szCs w:val="20"/>
                <w:lang w:val="en-GB"/>
              </w:rPr>
              <w:t>Proposal 1: To enable PRS bandwidth aggregation between PRS in two or three different PFLs, the following conditions should be further satisfied for the aggregated PRS resources from a TRP across the aggregated PFLs:</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periodicity and slot offset</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muting pattern</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number of PRS resources per linked resource set for a TRP</w:t>
            </w:r>
          </w:p>
          <w:p>
            <w:pPr>
              <w:pStyle w:val="144"/>
              <w:numPr>
                <w:ilvl w:val="0"/>
                <w:numId w:val="13"/>
              </w:numPr>
              <w:snapToGrid w:val="0"/>
              <w:spacing w:before="0" w:after="0" w:line="240" w:lineRule="auto"/>
              <w:ind w:left="709"/>
              <w:rPr>
                <w:bCs/>
                <w:sz w:val="20"/>
                <w:szCs w:val="20"/>
                <w:lang w:val="en-GB"/>
              </w:rPr>
            </w:pPr>
            <w:r>
              <w:rPr>
                <w:bCs/>
                <w:sz w:val="20"/>
                <w:szCs w:val="20"/>
                <w:lang w:val="en-GB"/>
              </w:rPr>
              <w:t xml:space="preserve">The same </w:t>
            </w:r>
            <w:r>
              <w:rPr>
                <w:bCs/>
                <w:iCs/>
                <w:sz w:val="20"/>
                <w:szCs w:val="20"/>
                <w:lang w:val="en-GB"/>
              </w:rPr>
              <w:t>NR-DL-PRS-SFN0-Offset</w:t>
            </w:r>
          </w:p>
          <w:p>
            <w:pPr>
              <w:snapToGrid w:val="0"/>
              <w:ind w:firstLine="231"/>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228" w:type="dxa"/>
          </w:tcPr>
          <w:p>
            <w:pPr>
              <w:pStyle w:val="114"/>
              <w:snapToGrid w:val="0"/>
              <w:spacing w:before="0" w:after="0"/>
              <w:rPr>
                <w:bCs/>
                <w:sz w:val="20"/>
                <w:szCs w:val="20"/>
              </w:rPr>
            </w:pPr>
            <w:r>
              <w:rPr>
                <w:bCs/>
                <w:sz w:val="20"/>
                <w:szCs w:val="20"/>
              </w:rPr>
              <w:t>Proposal 2: Support same periodicity, slot offset, and muting pattern for PRS across the aggregated PFLs.</w:t>
            </w:r>
          </w:p>
          <w:p>
            <w:pPr>
              <w:pStyle w:val="114"/>
              <w:snapToGrid w:val="0"/>
              <w:spacing w:before="0" w:after="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rPr>
                <w:sz w:val="20"/>
                <w:szCs w:val="20"/>
                <w:lang w:val="en-GB"/>
              </w:rPr>
            </w:pPr>
            <w:r>
              <w:rPr>
                <w:iCs/>
                <w:sz w:val="20"/>
                <w:szCs w:val="20"/>
              </w:rPr>
              <w:t>InterDigital</w:t>
            </w:r>
          </w:p>
        </w:tc>
        <w:tc>
          <w:tcPr>
            <w:tcW w:w="8228" w:type="dxa"/>
            <w:vAlign w:val="center"/>
          </w:tcPr>
          <w:p>
            <w:pPr>
              <w:snapToGrid w:val="0"/>
              <w:rPr>
                <w:bCs/>
                <w:sz w:val="20"/>
                <w:szCs w:val="20"/>
              </w:rPr>
            </w:pPr>
            <w:r>
              <w:rPr>
                <w:bCs/>
                <w:sz w:val="20"/>
                <w:szCs w:val="20"/>
              </w:rPr>
              <w:t>Proposal 4: For PRS bandwidth aggregation between PRS in two or three different PFLs, support aggregation of PRS resources with the same periodicity and slot offset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3" w:hRule="atLeast"/>
        </w:trPr>
        <w:tc>
          <w:tcPr>
            <w:tcW w:w="1151" w:type="dxa"/>
            <w:vAlign w:val="center"/>
          </w:tcPr>
          <w:p>
            <w:pPr>
              <w:tabs>
                <w:tab w:val="left" w:pos="1276"/>
              </w:tabs>
              <w:snapToGrid w:val="0"/>
              <w:rPr>
                <w:iCs/>
                <w:sz w:val="20"/>
                <w:szCs w:val="20"/>
              </w:rPr>
            </w:pPr>
            <w:r>
              <w:rPr>
                <w:iCs/>
                <w:sz w:val="20"/>
                <w:szCs w:val="20"/>
              </w:rPr>
              <w:t>Apple</w:t>
            </w:r>
          </w:p>
        </w:tc>
        <w:tc>
          <w:tcPr>
            <w:tcW w:w="8228" w:type="dxa"/>
            <w:vAlign w:val="center"/>
          </w:tcPr>
          <w:p>
            <w:pPr>
              <w:tabs>
                <w:tab w:val="left" w:pos="640"/>
              </w:tabs>
              <w:snapToGrid w:val="0"/>
              <w:jc w:val="both"/>
              <w:rPr>
                <w:bCs/>
                <w:iCs/>
                <w:sz w:val="20"/>
                <w:szCs w:val="20"/>
              </w:rPr>
            </w:pPr>
            <w:r>
              <w:rPr>
                <w:bCs/>
                <w:iCs/>
                <w:sz w:val="20"/>
                <w:szCs w:val="20"/>
              </w:rPr>
              <w:t xml:space="preserve">Proposal 1: For PRS bandwidth aggregation, the  following additional conditions should be satisfied: </w:t>
            </w:r>
          </w:p>
          <w:p>
            <w:pPr>
              <w:pStyle w:val="134"/>
              <w:numPr>
                <w:ilvl w:val="0"/>
                <w:numId w:val="14"/>
              </w:numPr>
              <w:snapToGrid w:val="0"/>
              <w:rPr>
                <w:bCs/>
                <w:iCs/>
                <w:sz w:val="20"/>
                <w:szCs w:val="20"/>
              </w:rPr>
            </w:pPr>
            <w:r>
              <w:rPr>
                <w:bCs/>
                <w:iCs/>
                <w:sz w:val="20"/>
                <w:szCs w:val="20"/>
              </w:rPr>
              <w:t>the same periodicity, slot offset and muting pattern.</w:t>
            </w:r>
          </w:p>
          <w:p>
            <w:pPr>
              <w:pStyle w:val="134"/>
              <w:numPr>
                <w:ilvl w:val="0"/>
                <w:numId w:val="14"/>
              </w:numPr>
              <w:snapToGrid w:val="0"/>
              <w:rPr>
                <w:bCs/>
                <w:iCs/>
                <w:sz w:val="20"/>
                <w:szCs w:val="20"/>
              </w:rPr>
            </w:pPr>
            <w:r>
              <w:rPr>
                <w:bCs/>
                <w:iCs/>
                <w:sz w:val="20"/>
                <w:szCs w:val="20"/>
              </w:rPr>
              <w:t xml:space="preserve">the same NR-DL-PRS-SFN0-Offset </w:t>
            </w:r>
          </w:p>
          <w:p>
            <w:pPr>
              <w:pStyle w:val="134"/>
              <w:numPr>
                <w:ilvl w:val="0"/>
                <w:numId w:val="14"/>
              </w:numPr>
              <w:snapToGrid w:val="0"/>
              <w:rPr>
                <w:bCs/>
                <w:iCs/>
                <w:sz w:val="20"/>
                <w:szCs w:val="20"/>
              </w:rPr>
            </w:pPr>
            <w:r>
              <w:rPr>
                <w:bCs/>
                <w:iCs/>
                <w:sz w:val="20"/>
                <w:szCs w:val="20"/>
              </w:rPr>
              <w:t>to maintain contiguous PRS pattern across aggregated bandwidths even in the presence of guard tones use PFLs with different RE-offset configuration</w:t>
            </w:r>
            <w:r>
              <w:rPr>
                <w:bCs/>
                <w:sz w:val="20"/>
                <w:szCs w:val="20"/>
              </w:rPr>
              <w:t xml:space="preserve">s. </w:t>
            </w:r>
            <w:r>
              <w:rPr>
                <w:bCs/>
                <w:iCs/>
                <w:sz w:val="20"/>
                <w:szCs w:val="20"/>
              </w:rPr>
              <w:t>Note that this does not preclude dropping Res in the guard band between 2 PFLs.</w:t>
            </w:r>
          </w:p>
          <w:p>
            <w:pPr>
              <w:pStyle w:val="134"/>
              <w:numPr>
                <w:ilvl w:val="0"/>
                <w:numId w:val="14"/>
              </w:numPr>
              <w:snapToGrid w:val="0"/>
              <w:rPr>
                <w:bCs/>
                <w:iCs/>
                <w:sz w:val="20"/>
                <w:szCs w:val="20"/>
              </w:rPr>
            </w:pPr>
            <w:r>
              <w:rPr>
                <w:bCs/>
                <w:iCs/>
                <w:sz w:val="20"/>
                <w:szCs w:val="20"/>
              </w:rPr>
              <w:t>It is not necessary to have the same number of PRS resource sets and resources for a TRP.</w:t>
            </w:r>
          </w:p>
          <w:p>
            <w:pPr>
              <w:pStyle w:val="134"/>
              <w:numPr>
                <w:ilvl w:val="0"/>
                <w:numId w:val="14"/>
              </w:numPr>
              <w:snapToGrid w:val="0"/>
              <w:rPr>
                <w:bCs/>
                <w:iCs/>
                <w:sz w:val="20"/>
                <w:szCs w:val="20"/>
              </w:rPr>
            </w:pPr>
            <w:r>
              <w:rPr>
                <w:bCs/>
                <w:iCs/>
                <w:sz w:val="20"/>
                <w:szCs w:val="20"/>
              </w:rPr>
              <w:t>It is not necessary to have the same antenna port from a RAN1 perspective.</w:t>
            </w:r>
          </w:p>
          <w:p>
            <w:pPr>
              <w:pStyle w:val="134"/>
              <w:numPr>
                <w:ilvl w:val="0"/>
                <w:numId w:val="14"/>
              </w:numPr>
              <w:snapToGrid w:val="0"/>
              <w:rPr>
                <w:bCs/>
                <w:iCs/>
                <w:sz w:val="20"/>
                <w:szCs w:val="20"/>
              </w:rPr>
            </w:pPr>
            <w:r>
              <w:rPr>
                <w:bCs/>
                <w:iCs/>
                <w:sz w:val="20"/>
                <w:szCs w:val="20"/>
              </w:rPr>
              <w:t>The condition that the gNB Tx TEG and UE Rx TEG should be the same is not needed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2" w:hRule="atLeast"/>
        </w:trPr>
        <w:tc>
          <w:tcPr>
            <w:tcW w:w="1151" w:type="dxa"/>
            <w:vAlign w:val="center"/>
          </w:tcPr>
          <w:p>
            <w:pPr>
              <w:tabs>
                <w:tab w:val="left" w:pos="1276"/>
              </w:tabs>
              <w:snapToGrid w:val="0"/>
              <w:rPr>
                <w:iCs/>
                <w:sz w:val="20"/>
                <w:szCs w:val="20"/>
              </w:rPr>
            </w:pPr>
            <w:r>
              <w:rPr>
                <w:iCs/>
                <w:sz w:val="20"/>
                <w:szCs w:val="20"/>
              </w:rPr>
              <w:t>Spreadtrum</w:t>
            </w:r>
          </w:p>
        </w:tc>
        <w:tc>
          <w:tcPr>
            <w:tcW w:w="8228" w:type="dxa"/>
            <w:vAlign w:val="center"/>
          </w:tcPr>
          <w:p>
            <w:pPr>
              <w:snapToGrid w:val="0"/>
              <w:rPr>
                <w:sz w:val="20"/>
                <w:szCs w:val="20"/>
              </w:rPr>
            </w:pPr>
            <w:r>
              <w:rPr>
                <w:sz w:val="20"/>
                <w:szCs w:val="20"/>
              </w:rPr>
              <w:t>Proposal 1: The different PRS resources number or the different PRS resources set number from different PFLs to be aggregated are transmitted by the same TRP can be supported.</w:t>
            </w:r>
          </w:p>
          <w:p>
            <w:pPr>
              <w:snapToGrid w:val="0"/>
              <w:rPr>
                <w:sz w:val="20"/>
                <w:szCs w:val="20"/>
              </w:rPr>
            </w:pPr>
          </w:p>
          <w:p>
            <w:pPr>
              <w:snapToGrid w:val="0"/>
              <w:rPr>
                <w:sz w:val="20"/>
                <w:szCs w:val="20"/>
              </w:rPr>
            </w:pPr>
            <w:r>
              <w:rPr>
                <w:sz w:val="20"/>
                <w:szCs w:val="20"/>
              </w:rPr>
              <w:t>Proposal 2: A per-symbol uniformly spaced PRS pattern across aggregated bandwidths does not preclude dropping some REs in the guardband between two PFLs.</w:t>
            </w:r>
          </w:p>
          <w:p>
            <w:pPr>
              <w:snapToGrid w:val="0"/>
              <w:rPr>
                <w:sz w:val="20"/>
                <w:szCs w:val="20"/>
              </w:rPr>
            </w:pPr>
            <w:r>
              <w:rPr>
                <w:sz w:val="20"/>
                <w:szCs w:val="20"/>
              </w:rPr>
              <w:t>Proposal 3: For PRS bandwidth aggregation between PRS in two or three different PFLs, the following conditions are needed for the aggregated PRS resources</w:t>
            </w:r>
          </w:p>
          <w:p>
            <w:pPr>
              <w:pStyle w:val="139"/>
              <w:numPr>
                <w:ilvl w:val="0"/>
                <w:numId w:val="15"/>
              </w:numPr>
              <w:snapToGrid w:val="0"/>
              <w:spacing w:after="0"/>
              <w:rPr>
                <w:sz w:val="20"/>
                <w:lang w:eastAsia="zh-CN"/>
              </w:rPr>
            </w:pPr>
            <w:r>
              <w:rPr>
                <w:sz w:val="20"/>
                <w:lang w:eastAsia="zh-CN"/>
              </w:rPr>
              <w:t>The same antenna port from RAN1 perspective</w:t>
            </w:r>
          </w:p>
          <w:p>
            <w:pPr>
              <w:pStyle w:val="139"/>
              <w:numPr>
                <w:ilvl w:val="0"/>
                <w:numId w:val="15"/>
              </w:numPr>
              <w:snapToGrid w:val="0"/>
              <w:spacing w:after="0"/>
              <w:rPr>
                <w:sz w:val="20"/>
                <w:lang w:eastAsia="zh-CN"/>
              </w:rPr>
            </w:pPr>
            <w:r>
              <w:rPr>
                <w:sz w:val="20"/>
                <w:lang w:eastAsia="zh-CN"/>
              </w:rPr>
              <w:t>The same periodicity and slot offset</w:t>
            </w:r>
          </w:p>
          <w:p>
            <w:pPr>
              <w:pStyle w:val="139"/>
              <w:numPr>
                <w:ilvl w:val="0"/>
                <w:numId w:val="15"/>
              </w:numPr>
              <w:snapToGrid w:val="0"/>
              <w:spacing w:after="0"/>
              <w:rPr>
                <w:sz w:val="20"/>
                <w:lang w:eastAsia="zh-CN"/>
              </w:rPr>
            </w:pPr>
            <w:r>
              <w:rPr>
                <w:sz w:val="20"/>
                <w:lang w:eastAsia="zh-CN"/>
              </w:rPr>
              <w:t>The same muting pattern</w:t>
            </w:r>
          </w:p>
          <w:p>
            <w:pPr>
              <w:pStyle w:val="139"/>
              <w:numPr>
                <w:ilvl w:val="0"/>
                <w:numId w:val="15"/>
              </w:numPr>
              <w:snapToGrid w:val="0"/>
              <w:spacing w:after="0"/>
              <w:rPr>
                <w:sz w:val="20"/>
                <w:lang w:eastAsia="zh-CN"/>
              </w:rPr>
            </w:pPr>
            <w:r>
              <w:rPr>
                <w:sz w:val="20"/>
                <w:lang w:eastAsia="zh-CN"/>
              </w:rPr>
              <w:t xml:space="preserve">The same number of PRS resource sets and/or resources per set for a TRP </w:t>
            </w:r>
          </w:p>
          <w:p>
            <w:pPr>
              <w:pStyle w:val="139"/>
              <w:numPr>
                <w:ilvl w:val="0"/>
                <w:numId w:val="15"/>
              </w:numPr>
              <w:snapToGrid w:val="0"/>
              <w:spacing w:after="0"/>
              <w:rPr>
                <w:sz w:val="20"/>
                <w:lang w:eastAsia="zh-CN"/>
              </w:rPr>
            </w:pPr>
            <w:r>
              <w:rPr>
                <w:sz w:val="20"/>
                <w:lang w:eastAsia="zh-CN"/>
              </w:rPr>
              <w:t>The same NR-DL-PRS-SFN0-Offset value</w:t>
            </w:r>
          </w:p>
          <w:p>
            <w:pPr>
              <w:pStyle w:val="139"/>
              <w:numPr>
                <w:ilvl w:val="0"/>
                <w:numId w:val="15"/>
              </w:numPr>
              <w:snapToGrid w:val="0"/>
              <w:spacing w:after="0"/>
              <w:rPr>
                <w:sz w:val="20"/>
                <w:lang w:eastAsia="zh-CN"/>
              </w:rPr>
            </w:pPr>
            <w:r>
              <w:rPr>
                <w:sz w:val="20"/>
                <w:lang w:eastAsia="zh-CN"/>
              </w:rPr>
              <w:t xml:space="preserve">UE is expected to be configured with PRS resources that maintain a per-symbol uniformly spaced PRS pattern across aggregated bandwidths </w:t>
            </w:r>
          </w:p>
          <w:p>
            <w:pPr>
              <w:pStyle w:val="139"/>
              <w:numPr>
                <w:ilvl w:val="0"/>
                <w:numId w:val="16"/>
              </w:numPr>
              <w:snapToGrid w:val="0"/>
              <w:spacing w:after="0"/>
              <w:rPr>
                <w:sz w:val="20"/>
                <w:lang w:eastAsia="zh-CN"/>
              </w:rPr>
            </w:pPr>
            <w:r>
              <w:rPr>
                <w:sz w:val="20"/>
                <w:lang w:eastAsia="zh-CN"/>
              </w:rPr>
              <w:t>a per-symbol uniformly spaced PRS pattern across aggregated bandwidths does not preclude dropping some REs in the guardband between two PFLs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1151" w:type="dxa"/>
            <w:vAlign w:val="center"/>
          </w:tcPr>
          <w:p>
            <w:pPr>
              <w:tabs>
                <w:tab w:val="left" w:pos="1276"/>
              </w:tabs>
              <w:snapToGrid w:val="0"/>
              <w:rPr>
                <w:iCs/>
                <w:sz w:val="20"/>
                <w:szCs w:val="20"/>
              </w:rPr>
            </w:pPr>
            <w:r>
              <w:rPr>
                <w:iCs/>
                <w:sz w:val="20"/>
                <w:szCs w:val="20"/>
              </w:rPr>
              <w:t>DOCOMO</w:t>
            </w:r>
          </w:p>
        </w:tc>
        <w:tc>
          <w:tcPr>
            <w:tcW w:w="8228" w:type="dxa"/>
            <w:vAlign w:val="center"/>
          </w:tcPr>
          <w:p>
            <w:pPr>
              <w:snapToGrid w:val="0"/>
              <w:rPr>
                <w:sz w:val="20"/>
                <w:szCs w:val="20"/>
              </w:rPr>
            </w:pPr>
            <w:r>
              <w:rPr>
                <w:sz w:val="20"/>
                <w:szCs w:val="20"/>
              </w:rPr>
              <w:t xml:space="preserve">Proposal 1: </w:t>
            </w:r>
          </w:p>
          <w:p>
            <w:pPr>
              <w:pStyle w:val="139"/>
              <w:numPr>
                <w:ilvl w:val="0"/>
                <w:numId w:val="17"/>
              </w:numPr>
              <w:snapToGrid w:val="0"/>
              <w:spacing w:after="0"/>
              <w:rPr>
                <w:bCs/>
                <w:sz w:val="20"/>
              </w:rPr>
            </w:pPr>
            <w:r>
              <w:rPr>
                <w:bCs/>
                <w:sz w:val="20"/>
              </w:rPr>
              <w:t>Support the following conditions for bandwidth aggregation:</w:t>
            </w:r>
          </w:p>
          <w:p>
            <w:pPr>
              <w:pStyle w:val="139"/>
              <w:numPr>
                <w:ilvl w:val="1"/>
                <w:numId w:val="17"/>
              </w:numPr>
              <w:snapToGrid w:val="0"/>
              <w:spacing w:after="0"/>
              <w:rPr>
                <w:bCs/>
                <w:sz w:val="20"/>
              </w:rPr>
            </w:pPr>
            <w:r>
              <w:rPr>
                <w:bCs/>
                <w:sz w:val="20"/>
              </w:rPr>
              <w:t>For PRS bandwidth aggregation</w:t>
            </w:r>
          </w:p>
          <w:p>
            <w:pPr>
              <w:pStyle w:val="139"/>
              <w:numPr>
                <w:ilvl w:val="2"/>
                <w:numId w:val="17"/>
              </w:numPr>
              <w:snapToGrid w:val="0"/>
              <w:spacing w:after="0"/>
              <w:rPr>
                <w:bCs/>
                <w:sz w:val="20"/>
              </w:rPr>
            </w:pPr>
            <w:r>
              <w:rPr>
                <w:bCs/>
                <w:sz w:val="20"/>
              </w:rPr>
              <w:t>The same antenna port from RAN1 perspective</w:t>
            </w:r>
          </w:p>
          <w:p>
            <w:pPr>
              <w:pStyle w:val="139"/>
              <w:numPr>
                <w:ilvl w:val="3"/>
                <w:numId w:val="17"/>
              </w:numPr>
              <w:snapToGrid w:val="0"/>
              <w:spacing w:after="0"/>
              <w:rPr>
                <w:bCs/>
                <w:sz w:val="20"/>
              </w:rPr>
            </w:pPr>
            <w:r>
              <w:rPr>
                <w:bCs/>
                <w:sz w:val="20"/>
              </w:rPr>
              <w:t>Note: this is to achieve phase continuity between PFLs</w:t>
            </w:r>
          </w:p>
          <w:p>
            <w:pPr>
              <w:pStyle w:val="139"/>
              <w:numPr>
                <w:ilvl w:val="2"/>
                <w:numId w:val="17"/>
              </w:numPr>
              <w:snapToGrid w:val="0"/>
              <w:spacing w:after="0"/>
              <w:rPr>
                <w:bCs/>
                <w:sz w:val="20"/>
              </w:rPr>
            </w:pPr>
            <w:r>
              <w:rPr>
                <w:bCs/>
                <w:sz w:val="20"/>
              </w:rPr>
              <w:t>The same periodicity and slot offset</w:t>
            </w:r>
          </w:p>
          <w:p>
            <w:pPr>
              <w:pStyle w:val="139"/>
              <w:numPr>
                <w:ilvl w:val="2"/>
                <w:numId w:val="17"/>
              </w:numPr>
              <w:snapToGrid w:val="0"/>
              <w:spacing w:after="0"/>
              <w:rPr>
                <w:bCs/>
                <w:sz w:val="20"/>
              </w:rPr>
            </w:pPr>
            <w:r>
              <w:rPr>
                <w:bCs/>
                <w:sz w:val="20"/>
              </w:rPr>
              <w:t>The same muting pattern</w:t>
            </w:r>
          </w:p>
          <w:p>
            <w:pPr>
              <w:pStyle w:val="139"/>
              <w:numPr>
                <w:ilvl w:val="2"/>
                <w:numId w:val="17"/>
              </w:numPr>
              <w:snapToGrid w:val="0"/>
              <w:spacing w:after="0"/>
              <w:rPr>
                <w:bCs/>
                <w:sz w:val="20"/>
              </w:rPr>
            </w:pPr>
            <w:r>
              <w:rPr>
                <w:bCs/>
                <w:sz w:val="20"/>
              </w:rPr>
              <w:t xml:space="preserve">The same </w:t>
            </w:r>
            <w:r>
              <w:rPr>
                <w:bCs/>
                <w:iCs/>
                <w:sz w:val="20"/>
              </w:rPr>
              <w:t>NR-DL-PRS-SFN0-Offset</w:t>
            </w:r>
            <w:r>
              <w:rPr>
                <w:bCs/>
                <w:sz w:val="20"/>
              </w:rPr>
              <w:t xml:space="preserve"> value</w:t>
            </w:r>
          </w:p>
          <w:p>
            <w:pPr>
              <w:pStyle w:val="139"/>
              <w:numPr>
                <w:ilvl w:val="2"/>
                <w:numId w:val="17"/>
              </w:numPr>
              <w:snapToGrid w:val="0"/>
              <w:spacing w:after="0"/>
              <w:rPr>
                <w:bCs/>
                <w:sz w:val="20"/>
              </w:rPr>
            </w:pPr>
            <w:r>
              <w:rPr>
                <w:bCs/>
                <w:sz w:val="20"/>
              </w:rPr>
              <w:t xml:space="preserve">UE is expected to be configured with PRS resources that maintain a per-symbol uniformly spaced PRS pattern across aggregated bandwidths </w:t>
            </w:r>
          </w:p>
          <w:p>
            <w:pPr>
              <w:pStyle w:val="139"/>
              <w:numPr>
                <w:ilvl w:val="1"/>
                <w:numId w:val="17"/>
              </w:numPr>
              <w:snapToGrid w:val="0"/>
              <w:spacing w:after="0"/>
              <w:rPr>
                <w:bCs/>
                <w:sz w:val="20"/>
              </w:rPr>
            </w:pPr>
            <w:r>
              <w:rPr>
                <w:bCs/>
                <w:sz w:val="20"/>
              </w:rPr>
              <w:t xml:space="preserve">For SRS bandwidth aggregation </w:t>
            </w:r>
          </w:p>
          <w:p>
            <w:pPr>
              <w:pStyle w:val="139"/>
              <w:numPr>
                <w:ilvl w:val="2"/>
                <w:numId w:val="17"/>
              </w:numPr>
              <w:snapToGrid w:val="0"/>
              <w:spacing w:after="0"/>
              <w:rPr>
                <w:bCs/>
                <w:sz w:val="20"/>
              </w:rPr>
            </w:pPr>
            <w:r>
              <w:rPr>
                <w:bCs/>
                <w:sz w:val="20"/>
              </w:rPr>
              <w:t>The same timing advance offset or the same TAG</w:t>
            </w:r>
          </w:p>
          <w:p>
            <w:pPr>
              <w:pStyle w:val="139"/>
              <w:numPr>
                <w:ilvl w:val="2"/>
                <w:numId w:val="17"/>
              </w:numPr>
              <w:snapToGrid w:val="0"/>
              <w:spacing w:after="0"/>
              <w:rPr>
                <w:bCs/>
                <w:sz w:val="20"/>
              </w:rPr>
            </w:pPr>
            <w:r>
              <w:rPr>
                <w:bCs/>
                <w:sz w:val="20"/>
              </w:rPr>
              <w:t xml:space="preserve">The same </w:t>
            </w:r>
            <w:r>
              <w:rPr>
                <w:bCs/>
                <w:iCs/>
                <w:sz w:val="20"/>
              </w:rPr>
              <w:t>periodicityAndOffset</w:t>
            </w:r>
            <w:r>
              <w:rPr>
                <w:bCs/>
                <w:sz w:val="20"/>
              </w:rPr>
              <w:t xml:space="preserve">, and </w:t>
            </w:r>
            <w:r>
              <w:rPr>
                <w:bCs/>
                <w:iCs/>
                <w:sz w:val="20"/>
              </w:rPr>
              <w:t>slotOffset</w:t>
            </w:r>
          </w:p>
          <w:p>
            <w:pPr>
              <w:pStyle w:val="139"/>
              <w:numPr>
                <w:ilvl w:val="2"/>
                <w:numId w:val="17"/>
              </w:numPr>
              <w:snapToGrid w:val="0"/>
              <w:spacing w:after="0"/>
              <w:rPr>
                <w:bCs/>
                <w:sz w:val="20"/>
              </w:rPr>
            </w:pPr>
            <w:r>
              <w:rPr>
                <w:bCs/>
                <w:sz w:val="20"/>
              </w:rPr>
              <w:t>The configuration of same pathloss RS, Po and alpha to ensure the same Tx PSD (power per subcarrier)</w:t>
            </w:r>
          </w:p>
          <w:p>
            <w:pPr>
              <w:pStyle w:val="139"/>
              <w:numPr>
                <w:ilvl w:val="2"/>
                <w:numId w:val="17"/>
              </w:numPr>
              <w:snapToGrid w:val="0"/>
              <w:spacing w:after="0"/>
              <w:rPr>
                <w:bCs/>
                <w:sz w:val="20"/>
              </w:rPr>
            </w:pPr>
            <w:r>
              <w:rPr>
                <w:bCs/>
                <w:sz w:val="20"/>
              </w:rPr>
              <w:t>The same antenna port from RAN1 specification perspective</w:t>
            </w:r>
          </w:p>
          <w:p>
            <w:pPr>
              <w:pStyle w:val="139"/>
              <w:numPr>
                <w:ilvl w:val="3"/>
                <w:numId w:val="17"/>
              </w:numPr>
              <w:snapToGrid w:val="0"/>
              <w:spacing w:after="0"/>
              <w:rPr>
                <w:bCs/>
                <w:sz w:val="20"/>
              </w:rPr>
            </w:pPr>
            <w:r>
              <w:rPr>
                <w:bCs/>
                <w:sz w:val="20"/>
              </w:rPr>
              <w:t>Note: this is to achieve phase continuity between carriers</w:t>
            </w:r>
          </w:p>
          <w:p>
            <w:pPr>
              <w:pStyle w:val="139"/>
              <w:numPr>
                <w:ilvl w:val="2"/>
                <w:numId w:val="17"/>
              </w:numPr>
              <w:snapToGrid w:val="0"/>
              <w:spacing w:after="0"/>
              <w:rPr>
                <w:bCs/>
                <w:sz w:val="20"/>
              </w:rPr>
            </w:pPr>
            <w:r>
              <w:rPr>
                <w:bCs/>
                <w:sz w:val="20"/>
              </w:rPr>
              <w:t xml:space="preserve">UE is expected to be configured with SRS resources that maintain a per-symbol uniformly spaced SRS pattern across aggregated bandwidths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1" w:hRule="atLeast"/>
        </w:trPr>
        <w:tc>
          <w:tcPr>
            <w:tcW w:w="1151" w:type="dxa"/>
            <w:vAlign w:val="center"/>
          </w:tcPr>
          <w:p>
            <w:pPr>
              <w:tabs>
                <w:tab w:val="left" w:pos="1276"/>
              </w:tabs>
              <w:snapToGrid w:val="0"/>
              <w:rPr>
                <w:rFonts w:eastAsia="宋体"/>
                <w:iCs/>
                <w:sz w:val="20"/>
                <w:szCs w:val="20"/>
              </w:rPr>
            </w:pPr>
            <w:r>
              <w:rPr>
                <w:rFonts w:eastAsia="宋体"/>
                <w:iCs/>
                <w:sz w:val="20"/>
                <w:szCs w:val="20"/>
              </w:rPr>
              <w:t>BUPT</w:t>
            </w:r>
          </w:p>
        </w:tc>
        <w:tc>
          <w:tcPr>
            <w:tcW w:w="8228" w:type="dxa"/>
            <w:vAlign w:val="center"/>
          </w:tcPr>
          <w:p>
            <w:pPr>
              <w:snapToGrid w:val="0"/>
              <w:rPr>
                <w:bCs/>
                <w:iCs/>
                <w:sz w:val="20"/>
                <w:szCs w:val="20"/>
              </w:rPr>
            </w:pPr>
            <w:bookmarkStart w:id="4" w:name="_Ref131675970"/>
            <w:bookmarkEnd w:id="4"/>
            <w:r>
              <w:rPr>
                <w:bCs/>
                <w:iCs/>
                <w:sz w:val="20"/>
                <w:szCs w:val="20"/>
              </w:rPr>
              <w:t>Proposal 1: The difference in positioning performance between carrier aggregation with system frame and slot alignment and carrier aggregation with partial system frame and slot alignment should be evaluated.</w:t>
            </w:r>
          </w:p>
          <w:p>
            <w:pPr>
              <w:snapToGrid w:val="0"/>
              <w:rPr>
                <w:bCs/>
                <w:iCs/>
                <w:sz w:val="20"/>
                <w:szCs w:val="20"/>
              </w:rPr>
            </w:pPr>
          </w:p>
          <w:p>
            <w:pPr>
              <w:snapToGrid w:val="0"/>
              <w:rPr>
                <w:bCs/>
                <w:iCs/>
                <w:sz w:val="20"/>
                <w:szCs w:val="20"/>
              </w:rPr>
            </w:pPr>
            <w:r>
              <w:rPr>
                <w:bCs/>
                <w:iCs/>
                <w:sz w:val="20"/>
                <w:szCs w:val="20"/>
              </w:rPr>
              <w:t>Proposal 2: The reporting of the time slot offset should be supported for use in the calculation of carrier aggregation positioning.</w:t>
            </w:r>
          </w:p>
          <w:p>
            <w:pPr>
              <w:snapToGrid w:val="0"/>
              <w:rPr>
                <w:bCs/>
                <w:iCs/>
                <w:sz w:val="20"/>
                <w:szCs w:val="20"/>
              </w:rPr>
            </w:pPr>
          </w:p>
          <w:p>
            <w:pPr>
              <w:snapToGrid w:val="0"/>
              <w:rPr>
                <w:bCs/>
                <w:iCs/>
                <w:sz w:val="20"/>
                <w:szCs w:val="20"/>
              </w:rPr>
            </w:pPr>
            <w:r>
              <w:rPr>
                <w:bCs/>
                <w:iCs/>
                <w:sz w:val="20"/>
                <w:szCs w:val="20"/>
              </w:rPr>
              <w:t>Proposal 5: Different PRS resources belonging to the aggregated PRS resources can have different periodicity and slot offset, but the impact on location performance should be considered.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rPr>
                <w:rFonts w:eastAsia="宋体"/>
                <w:iCs/>
                <w:sz w:val="20"/>
                <w:szCs w:val="20"/>
              </w:rPr>
            </w:pPr>
            <w:r>
              <w:rPr>
                <w:rFonts w:eastAsia="宋体"/>
                <w:iCs/>
                <w:sz w:val="20"/>
                <w:szCs w:val="20"/>
              </w:rPr>
              <w:t>LG</w:t>
            </w:r>
          </w:p>
        </w:tc>
        <w:tc>
          <w:tcPr>
            <w:tcW w:w="8228" w:type="dxa"/>
            <w:vAlign w:val="center"/>
          </w:tcPr>
          <w:p>
            <w:pPr>
              <w:snapToGrid w:val="0"/>
              <w:rPr>
                <w:rFonts w:eastAsia="Malgun Gothic"/>
                <w:sz w:val="20"/>
                <w:szCs w:val="20"/>
                <w:lang w:val="en-GB"/>
              </w:rPr>
            </w:pPr>
            <w:r>
              <w:rPr>
                <w:rFonts w:eastAsia="Malgun Gothic"/>
                <w:sz w:val="20"/>
                <w:szCs w:val="20"/>
                <w:lang w:val="en-GB"/>
              </w:rPr>
              <w:t>Proposal 1: No additional common property for PRS bandwidth aggregation is considered in Rel-18.</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9" w:hRule="atLeast"/>
        </w:trPr>
        <w:tc>
          <w:tcPr>
            <w:tcW w:w="1151" w:type="dxa"/>
            <w:vAlign w:val="center"/>
          </w:tcPr>
          <w:p>
            <w:pPr>
              <w:tabs>
                <w:tab w:val="left" w:pos="1276"/>
              </w:tabs>
              <w:snapToGrid w:val="0"/>
              <w:rPr>
                <w:iCs/>
                <w:sz w:val="20"/>
                <w:szCs w:val="20"/>
              </w:rPr>
            </w:pPr>
            <w:r>
              <w:rPr>
                <w:iCs/>
                <w:sz w:val="20"/>
                <w:szCs w:val="20"/>
              </w:rPr>
              <w:t>ZTE</w:t>
            </w:r>
          </w:p>
        </w:tc>
        <w:tc>
          <w:tcPr>
            <w:tcW w:w="8228" w:type="dxa"/>
            <w:vAlign w:val="center"/>
          </w:tcPr>
          <w:p>
            <w:pPr>
              <w:snapToGrid w:val="0"/>
              <w:jc w:val="both"/>
              <w:rPr>
                <w:bCs/>
                <w:sz w:val="20"/>
                <w:szCs w:val="20"/>
                <w:u w:val="single"/>
              </w:rPr>
            </w:pPr>
            <w:r>
              <w:rPr>
                <w:bCs/>
                <w:sz w:val="20"/>
                <w:szCs w:val="20"/>
              </w:rPr>
              <w:t>Proposal 1: For PRS bandwidth aggregation between PRS in two or three different PFLs, the followings are needed for the aggregated PRS resources from a TRP:</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 resources </w:t>
            </w:r>
            <w:r>
              <w:rPr>
                <w:rFonts w:eastAsia="宋体"/>
                <w:b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NR-DL-PRS-SFN0-Offset value</w:t>
            </w:r>
          </w:p>
          <w:p>
            <w:pPr>
              <w:tabs>
                <w:tab w:val="left" w:pos="640"/>
              </w:tabs>
              <w:snapToGrid w:val="0"/>
              <w:jc w:val="both"/>
              <w:rPr>
                <w:bCs/>
                <w:iCs/>
                <w:sz w:val="20"/>
                <w:szCs w:val="20"/>
              </w:rPr>
            </w:pPr>
          </w:p>
        </w:tc>
      </w:tr>
    </w:tbl>
    <w:p>
      <w:pPr>
        <w:snapToGrid w:val="0"/>
        <w:spacing w:before="180" w:beforeLines="50" w:after="180" w:afterLines="50"/>
        <w:jc w:val="both"/>
        <w:rPr>
          <w:iCs/>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 in RAN1#112bis-e</w:t>
            </w:r>
          </w:p>
          <w:p>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1"/>
                <w:numId w:val="14"/>
              </w:numPr>
              <w:snapToGrid w:val="0"/>
              <w:contextualSpacing/>
              <w:jc w:val="both"/>
              <w:rPr>
                <w:rFonts w:eastAsia="宋体"/>
                <w:sz w:val="20"/>
                <w:szCs w:val="20"/>
              </w:rPr>
            </w:pPr>
            <w:r>
              <w:rPr>
                <w:sz w:val="20"/>
                <w:szCs w:val="20"/>
              </w:rPr>
              <w:t>Note: this is to achieve phase continuity between PFLs</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numPr>
                <w:ilvl w:val="1"/>
                <w:numId w:val="14"/>
              </w:numPr>
              <w:snapToGrid w:val="0"/>
              <w:ind w:left="1140" w:hanging="363"/>
              <w:contextualSpacing/>
              <w:jc w:val="both"/>
              <w:rPr>
                <w:rFonts w:eastAsia="宋体"/>
                <w:sz w:val="20"/>
                <w:szCs w:val="20"/>
              </w:rPr>
            </w:pPr>
            <w:r>
              <w:rPr>
                <w:rFonts w:eastAsia="宋体"/>
                <w:sz w:val="20"/>
                <w:szCs w:val="20"/>
              </w:rPr>
              <w:t>FFS: a per-symbol uniformly spaced PRS pattern across aggregated bandwidths does not preclude dropping some REs in the guardband between two PFLs</w:t>
            </w:r>
          </w:p>
          <w:p>
            <w:pPr>
              <w:numPr>
                <w:ilvl w:val="1"/>
                <w:numId w:val="14"/>
              </w:numPr>
              <w:snapToGrid w:val="0"/>
              <w:ind w:left="1140" w:hanging="363"/>
              <w:contextualSpacing/>
              <w:jc w:val="both"/>
              <w:rPr>
                <w:rFonts w:eastAsia="宋体"/>
                <w:sz w:val="20"/>
                <w:szCs w:val="20"/>
              </w:rPr>
            </w:pPr>
            <w:r>
              <w:rPr>
                <w:rFonts w:eastAsia="宋体"/>
                <w:sz w:val="20"/>
                <w:szCs w:val="20"/>
              </w:rPr>
              <w:t>Others if any</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 xml:space="preserve">Conclusion </w:t>
            </w:r>
          </w:p>
          <w:p>
            <w:pPr>
              <w:rPr>
                <w:sz w:val="20"/>
                <w:szCs w:val="20"/>
              </w:rPr>
            </w:pPr>
            <w:r>
              <w:rPr>
                <w:sz w:val="20"/>
                <w:szCs w:val="20"/>
              </w:rPr>
              <w:t xml:space="preserve">The legacy definition of DL RSTD, UL RTOA, UE Rx-Tx time difference, gNB Rx-Tx time difference is reused </w:t>
            </w:r>
            <w:r>
              <w:rPr>
                <w:b/>
                <w:bCs/>
                <w:sz w:val="20"/>
                <w:szCs w:val="20"/>
              </w:rPr>
              <w:t>with the assumption that the subframe timings of the intra-band contiguous carriers are the same</w:t>
            </w:r>
            <w:r>
              <w:rPr>
                <w:sz w:val="20"/>
                <w:szCs w:val="20"/>
              </w:rPr>
              <w:t xml:space="preserve">. </w:t>
            </w:r>
          </w:p>
          <w:p>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pPr>
              <w:numPr>
                <w:ilvl w:val="0"/>
                <w:numId w:val="14"/>
              </w:numPr>
              <w:rPr>
                <w:sz w:val="20"/>
                <w:szCs w:val="20"/>
              </w:rPr>
            </w:pPr>
            <w:r>
              <w:rPr>
                <w:sz w:val="20"/>
                <w:szCs w:val="20"/>
              </w:rPr>
              <w:t>Note: no RAN1 spec impact</w:t>
            </w:r>
          </w:p>
          <w:p>
            <w:pPr>
              <w:numPr>
                <w:ilvl w:val="0"/>
                <w:numId w:val="14"/>
              </w:numPr>
            </w:pPr>
            <w:r>
              <w:rPr>
                <w:sz w:val="20"/>
                <w:szCs w:val="20"/>
              </w:rPr>
              <w:t>Send an LS to RAN4 to confirm RAN1’s understanding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sz w:val="20"/>
          <w:szCs w:val="20"/>
          <w:lang w:val="en-GB"/>
        </w:rPr>
      </w:pPr>
      <w:r>
        <w:rPr>
          <w:b/>
          <w:sz w:val="20"/>
          <w:szCs w:val="20"/>
          <w:lang w:val="en-GB"/>
        </w:rPr>
        <w:t xml:space="preserve">FL comments: </w:t>
      </w:r>
    </w:p>
    <w:p>
      <w:pPr>
        <w:snapToGrid w:val="0"/>
        <w:spacing w:before="120" w:after="120"/>
        <w:jc w:val="both"/>
        <w:rPr>
          <w:sz w:val="20"/>
          <w:szCs w:val="20"/>
          <w:lang w:val="en-GB"/>
        </w:rPr>
      </w:pP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2.3. </w:t>
      </w:r>
    </w:p>
    <w:p>
      <w:pPr>
        <w:snapToGrid w:val="0"/>
        <w:spacing w:before="120" w:after="120"/>
        <w:jc w:val="both"/>
        <w:rPr>
          <w:rFonts w:eastAsia="宋体"/>
          <w:iCs/>
          <w:sz w:val="20"/>
          <w:szCs w:val="20"/>
        </w:rPr>
      </w:pPr>
      <w:r>
        <w:rPr>
          <w:rFonts w:hint="eastAsia" w:eastAsia="宋体"/>
          <w:iCs/>
          <w:sz w:val="20"/>
          <w:szCs w:val="20"/>
        </w:rPr>
        <w:t xml:space="preserve">Since we had agreed the same subframe timings as shown in the above conclusion, majority views think the same </w:t>
      </w:r>
      <w:r>
        <w:rPr>
          <w:rFonts w:hint="eastAsia" w:eastAsia="宋体"/>
          <w:sz w:val="20"/>
          <w:szCs w:val="20"/>
        </w:rPr>
        <w:t xml:space="preserve">For </w:t>
      </w:r>
      <w:r>
        <w:rPr>
          <w:i/>
          <w:sz w:val="20"/>
          <w:szCs w:val="20"/>
        </w:rPr>
        <w:t>NR-DL-PRS-SFN0-Offset</w:t>
      </w:r>
      <w:r>
        <w:rPr>
          <w:rFonts w:hint="eastAsia" w:eastAsia="宋体"/>
          <w:i/>
          <w:sz w:val="20"/>
          <w:szCs w:val="20"/>
        </w:rPr>
        <w:t xml:space="preserve"> </w:t>
      </w:r>
      <w:r>
        <w:rPr>
          <w:rFonts w:hint="eastAsia" w:eastAsia="宋体"/>
          <w:iCs/>
          <w:sz w:val="20"/>
          <w:szCs w:val="20"/>
        </w:rPr>
        <w:t>between aggregated PFLs should be used. Also, the bullets of periodicity and slot offset, and muting pattern have clear majority. For other bullets, there is no clear majority.</w:t>
      </w:r>
    </w:p>
    <w:p>
      <w:pPr>
        <w:snapToGrid w:val="0"/>
        <w:spacing w:before="120" w:after="120"/>
        <w:jc w:val="both"/>
        <w:rPr>
          <w:rFonts w:eastAsia="宋体"/>
          <w:iCs/>
          <w:sz w:val="20"/>
          <w:szCs w:val="20"/>
        </w:rPr>
      </w:pPr>
      <w:r>
        <w:rPr>
          <w:rFonts w:hint="eastAsia" w:eastAsia="宋体"/>
          <w:iCs/>
          <w:sz w:val="20"/>
          <w:szCs w:val="20"/>
        </w:rPr>
        <w:t>Hence, the FL proposal is suggested based on majority views.</w:t>
      </w:r>
    </w:p>
    <w:p>
      <w:pPr>
        <w:snapToGrid w:val="0"/>
        <w:spacing w:before="120" w:after="120"/>
        <w:rPr>
          <w:bCs/>
          <w:sz w:val="20"/>
          <w:szCs w:val="20"/>
        </w:rPr>
      </w:pPr>
      <w:r>
        <w:rPr>
          <w:sz w:val="20"/>
          <w:szCs w:val="20"/>
          <w:lang w:val="en-GB"/>
        </w:rPr>
        <w:t xml:space="preserve">Companies’ preferences are listed below. </w:t>
      </w:r>
    </w:p>
    <w:p>
      <w:pPr>
        <w:numPr>
          <w:ilvl w:val="0"/>
          <w:numId w:val="14"/>
        </w:numPr>
        <w:snapToGrid w:val="0"/>
        <w:spacing w:before="120" w:after="120"/>
        <w:contextualSpacing/>
        <w:jc w:val="both"/>
        <w:rPr>
          <w:rFonts w:eastAsia="宋体"/>
          <w:sz w:val="20"/>
          <w:szCs w:val="20"/>
        </w:rPr>
      </w:pPr>
      <w:r>
        <w:rPr>
          <w:sz w:val="20"/>
          <w:szCs w:val="20"/>
        </w:rPr>
        <w:t>The same antenna port from RAN1 perspective</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ZTE, QC, vivo, Huawei,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Intel, Nokia, Ericsson, LG, CATT, Apple</w:t>
      </w:r>
    </w:p>
    <w:p>
      <w:pPr>
        <w:numPr>
          <w:ilvl w:val="0"/>
          <w:numId w:val="14"/>
        </w:numPr>
        <w:snapToGrid w:val="0"/>
        <w:spacing w:before="120" w:after="120"/>
        <w:contextualSpacing/>
        <w:jc w:val="both"/>
        <w:rPr>
          <w:rFonts w:eastAsia="宋体"/>
          <w:b/>
          <w:bCs/>
          <w:sz w:val="20"/>
          <w:szCs w:val="20"/>
        </w:rPr>
      </w:pPr>
      <w:r>
        <w:rPr>
          <w:b/>
          <w:bCs/>
          <w:sz w:val="20"/>
          <w:szCs w:val="20"/>
        </w:rPr>
        <w:t>The same periodicity and slot offset</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vivo, ZTE, Huawei, Ericsson, CMCC, OPPO, Apple, xiaomi, Samsung, DOCOMO, InterDigital,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LG, CATT, BUPT</w:t>
      </w:r>
    </w:p>
    <w:p>
      <w:pPr>
        <w:numPr>
          <w:ilvl w:val="0"/>
          <w:numId w:val="14"/>
        </w:numPr>
        <w:snapToGrid w:val="0"/>
        <w:spacing w:before="120" w:after="120"/>
        <w:contextualSpacing/>
        <w:jc w:val="both"/>
        <w:rPr>
          <w:rFonts w:eastAsia="宋体"/>
          <w:b/>
          <w:bCs/>
          <w:sz w:val="20"/>
          <w:szCs w:val="20"/>
        </w:rPr>
      </w:pPr>
      <w:r>
        <w:rPr>
          <w:b/>
          <w:bCs/>
          <w:sz w:val="20"/>
          <w:szCs w:val="20"/>
        </w:rPr>
        <w:t>The same muting pattern</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ZTE, Huawei, Ericsson, CMCC, OPPO, Apple, xiaomi,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LG, CATT</w:t>
      </w: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The same number resources </w:t>
      </w:r>
      <w:r>
        <w:rPr>
          <w:rFonts w:hint="eastAsia" w:eastAsia="宋体"/>
          <w:bCs/>
          <w:iCs/>
          <w:sz w:val="20"/>
          <w:szCs w:val="20"/>
        </w:rPr>
        <w:t>for the linked resource sets</w:t>
      </w:r>
      <w:r>
        <w:rPr>
          <w:rFonts w:eastAsia="宋体"/>
          <w:sz w:val="20"/>
          <w:szCs w:val="20"/>
        </w:rPr>
        <w:t xml:space="preserve"> for a TRP </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vivo, ZTE, Huawei, CMCC, OPPO</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Ericsson, LG, CATT</w:t>
      </w:r>
    </w:p>
    <w:p>
      <w:pPr>
        <w:numPr>
          <w:ilvl w:val="0"/>
          <w:numId w:val="14"/>
        </w:numPr>
        <w:snapToGrid w:val="0"/>
        <w:spacing w:before="120" w:after="120"/>
        <w:ind w:hanging="363"/>
        <w:contextualSpacing/>
        <w:jc w:val="both"/>
        <w:rPr>
          <w:rFonts w:eastAsia="宋体"/>
          <w:b/>
          <w:bCs/>
          <w:sz w:val="20"/>
          <w:szCs w:val="20"/>
        </w:rPr>
      </w:pPr>
      <w:r>
        <w:rPr>
          <w:rFonts w:eastAsia="宋体"/>
          <w:b/>
          <w:bCs/>
          <w:sz w:val="20"/>
          <w:szCs w:val="20"/>
        </w:rPr>
        <w:t>The</w:t>
      </w:r>
      <w:r>
        <w:rPr>
          <w:b/>
          <w:bCs/>
          <w:sz w:val="20"/>
          <w:szCs w:val="20"/>
        </w:rPr>
        <w:t xml:space="preserve"> same </w:t>
      </w:r>
      <w:r>
        <w:rPr>
          <w:b/>
          <w:bCs/>
          <w:i/>
          <w:sz w:val="20"/>
          <w:szCs w:val="20"/>
        </w:rPr>
        <w:t>NR-DL-PRS-SFN0-Offset</w:t>
      </w:r>
      <w:r>
        <w:rPr>
          <w:b/>
          <w:bCs/>
          <w:sz w:val="20"/>
          <w:szCs w:val="20"/>
        </w:rPr>
        <w:t xml:space="preserve"> value</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ZTE, Ericsson, CMCC, OPPO, Apple,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Huawei, LG</w:t>
      </w: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hint="eastAsia" w:eastAsia="宋体"/>
          <w:sz w:val="20"/>
          <w:szCs w:val="20"/>
        </w:rPr>
        <w:t>(Note: It</w:t>
      </w:r>
      <w:r>
        <w:rPr>
          <w:rFonts w:eastAsia="宋体"/>
          <w:sz w:val="20"/>
          <w:szCs w:val="20"/>
        </w:rPr>
        <w:t xml:space="preserve"> does not preclude dropping some REs in the guardband between two PFLs</w:t>
      </w:r>
      <w:r>
        <w:rPr>
          <w:rFonts w:hint="eastAsia" w:eastAsia="宋体"/>
          <w:sz w:val="20"/>
          <w:szCs w:val="20"/>
        </w:rPr>
        <w:t>).</w:t>
      </w:r>
    </w:p>
    <w:p>
      <w:pPr>
        <w:numPr>
          <w:ilvl w:val="1"/>
          <w:numId w:val="14"/>
        </w:numPr>
        <w:snapToGrid w:val="0"/>
        <w:spacing w:before="120" w:after="120"/>
        <w:ind w:left="1140" w:hanging="363"/>
        <w:contextualSpacing/>
        <w:jc w:val="both"/>
        <w:rPr>
          <w:sz w:val="20"/>
          <w:szCs w:val="20"/>
        </w:rPr>
      </w:pPr>
      <w:r>
        <w:rPr>
          <w:rFonts w:hint="eastAsia" w:eastAsia="宋体"/>
          <w:sz w:val="20"/>
          <w:szCs w:val="20"/>
        </w:rPr>
        <w:t xml:space="preserve">Yes: QC, Huawei, </w:t>
      </w:r>
      <w:bookmarkStart w:id="5" w:name="OLE_LINK6"/>
      <w:r>
        <w:rPr>
          <w:rFonts w:hint="eastAsia" w:eastAsia="宋体"/>
          <w:sz w:val="20"/>
          <w:szCs w:val="20"/>
        </w:rPr>
        <w:t>Ericsson</w:t>
      </w:r>
      <w:bookmarkEnd w:id="5"/>
      <w:r>
        <w:rPr>
          <w:rFonts w:hint="eastAsia" w:eastAsia="宋体"/>
          <w:sz w:val="20"/>
          <w:szCs w:val="20"/>
        </w:rPr>
        <w:t>, Apple, Samsung, DOCOMO, Spreadtrum</w:t>
      </w:r>
    </w:p>
    <w:p>
      <w:pPr>
        <w:numPr>
          <w:ilvl w:val="1"/>
          <w:numId w:val="14"/>
        </w:numPr>
        <w:snapToGrid w:val="0"/>
        <w:spacing w:before="120" w:after="120"/>
        <w:ind w:left="1140" w:hanging="363"/>
        <w:contextualSpacing/>
        <w:jc w:val="both"/>
        <w:rPr>
          <w:sz w:val="20"/>
          <w:szCs w:val="20"/>
        </w:rPr>
      </w:pPr>
      <w:r>
        <w:rPr>
          <w:rFonts w:hint="eastAsia" w:eastAsia="宋体"/>
          <w:sz w:val="20"/>
          <w:szCs w:val="20"/>
        </w:rPr>
        <w:t>No: Nokia, vivo</w:t>
      </w:r>
      <w:r>
        <w:rPr>
          <w:rFonts w:eastAsia="宋体"/>
          <w:sz w:val="20"/>
          <w:szCs w:val="20"/>
        </w:rPr>
        <w:t>,</w:t>
      </w:r>
      <w:r>
        <w:rPr>
          <w:rFonts w:hint="eastAsia" w:eastAsia="宋体"/>
          <w:sz w:val="20"/>
          <w:szCs w:val="20"/>
        </w:rPr>
        <w:t xml:space="preserve"> ZTE, LG, CATT</w:t>
      </w:r>
    </w:p>
    <w:p>
      <w:pPr>
        <w:snapToGrid w:val="0"/>
        <w:spacing w:before="120" w:after="120"/>
        <w:jc w:val="both"/>
        <w:rPr>
          <w:sz w:val="20"/>
          <w:szCs w:val="20"/>
        </w:rPr>
      </w:pPr>
    </w:p>
    <w:p>
      <w:pPr>
        <w:snapToGrid w:val="0"/>
        <w:spacing w:before="120" w:after="120"/>
        <w:jc w:val="both"/>
        <w:rPr>
          <w:sz w:val="20"/>
          <w:szCs w:val="20"/>
        </w:rPr>
      </w:pPr>
    </w:p>
    <w:p>
      <w:pPr>
        <w:snapToGrid w:val="0"/>
        <w:jc w:val="both"/>
        <w:rPr>
          <w:rFonts w:ascii="Times" w:hAnsi="Times" w:cs="Times"/>
          <w:b/>
          <w:bCs/>
          <w:sz w:val="20"/>
          <w:szCs w:val="20"/>
        </w:rPr>
      </w:pPr>
      <w:r>
        <w:rPr>
          <w:rFonts w:ascii="Times" w:hAnsi="Times" w:cs="Times"/>
          <w:b/>
          <w:bCs/>
          <w:sz w:val="20"/>
          <w:szCs w:val="20"/>
        </w:rPr>
        <w:t>Proposal 2.1-1</w:t>
      </w:r>
    </w:p>
    <w:p>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periodicity and slot offset</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muting pattern</w:t>
      </w:r>
    </w:p>
    <w:p>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pPr>
        <w:snapToGrid w:val="0"/>
        <w:contextualSpacing/>
        <w:jc w:val="both"/>
      </w:pPr>
    </w:p>
    <w:tbl>
      <w:tblPr>
        <w:tblStyle w:val="30"/>
        <w:tblW w:w="9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4"/>
        <w:gridCol w:w="7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b/>
                <w:iCs/>
                <w:sz w:val="18"/>
                <w:szCs w:val="18"/>
              </w:rPr>
            </w:pPr>
            <w:r>
              <w:rPr>
                <w:b/>
                <w:iCs/>
                <w:sz w:val="18"/>
                <w:szCs w:val="18"/>
              </w:rPr>
              <w:t>Company</w:t>
            </w:r>
          </w:p>
        </w:tc>
        <w:tc>
          <w:tcPr>
            <w:tcW w:w="7505"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iCs/>
                <w:sz w:val="20"/>
                <w:szCs w:val="20"/>
              </w:rPr>
            </w:pPr>
            <w:r>
              <w:rPr>
                <w:rFonts w:eastAsiaTheme="minorEastAsia"/>
                <w:iCs/>
                <w:sz w:val="20"/>
                <w:szCs w:val="20"/>
              </w:rPr>
              <w:t>vivo</w:t>
            </w:r>
          </w:p>
        </w:tc>
        <w:tc>
          <w:tcPr>
            <w:tcW w:w="7505" w:type="dxa"/>
            <w:vAlign w:val="center"/>
          </w:tcPr>
          <w:p>
            <w:pPr>
              <w:snapToGrid w:val="0"/>
              <w:rPr>
                <w:sz w:val="20"/>
                <w:szCs w:val="20"/>
              </w:rPr>
            </w:pPr>
            <w:r>
              <w:rPr>
                <w:rFonts w:eastAsiaTheme="minorEastAsia"/>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iCs/>
                <w:sz w:val="20"/>
                <w:szCs w:val="20"/>
              </w:rPr>
            </w:pPr>
            <w:r>
              <w:rPr>
                <w:iCs/>
                <w:sz w:val="20"/>
                <w:szCs w:val="20"/>
              </w:rPr>
              <w:t>Qualcomm</w:t>
            </w:r>
          </w:p>
        </w:tc>
        <w:tc>
          <w:tcPr>
            <w:tcW w:w="7505" w:type="dxa"/>
            <w:vAlign w:val="center"/>
          </w:tcPr>
          <w:p>
            <w:pPr>
              <w:snapToGrid w:val="0"/>
              <w:rPr>
                <w:rFonts w:eastAsia="宋体"/>
                <w:sz w:val="20"/>
                <w:szCs w:val="20"/>
              </w:rPr>
            </w:pPr>
            <w:r>
              <w:rPr>
                <w:iCs/>
                <w:sz w:val="20"/>
                <w:szCs w:val="20"/>
              </w:rPr>
              <w:t>We can accept to have the same periodicity, slot-offset, muting pattern, SFN, but we really think that there should be an option for a UE to only be required to process Aggregated PRS which are configured in such a way that “</w:t>
            </w:r>
            <w:r>
              <w:rPr>
                <w:rFonts w:eastAsia="宋体"/>
                <w:sz w:val="20"/>
                <w:szCs w:val="20"/>
              </w:rPr>
              <w:t>a per-symbol uniformity is maintained”.</w:t>
            </w:r>
          </w:p>
          <w:p>
            <w:pPr>
              <w:snapToGrid w:val="0"/>
              <w:rPr>
                <w:iCs/>
                <w:sz w:val="20"/>
                <w:szCs w:val="20"/>
              </w:rPr>
            </w:pPr>
          </w:p>
          <w:p>
            <w:pPr>
              <w:snapToGrid w:val="0"/>
              <w:rPr>
                <w:iCs/>
                <w:sz w:val="20"/>
                <w:szCs w:val="20"/>
              </w:rPr>
            </w:pPr>
            <w:r>
              <w:rPr>
                <w:iCs/>
                <w:sz w:val="20"/>
                <w:szCs w:val="20"/>
              </w:rPr>
              <w:t>It is important from UE complexity and implementation as we pointed out in the previous summary.We also see that there are 7 companies supporting this which are more than the companies that do not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iCs/>
                <w:sz w:val="20"/>
                <w:szCs w:val="20"/>
              </w:rPr>
            </w:pPr>
            <w:r>
              <w:rPr>
                <w:iCs/>
                <w:sz w:val="20"/>
                <w:szCs w:val="20"/>
              </w:rPr>
              <w:t>Ericsson</w:t>
            </w:r>
          </w:p>
        </w:tc>
        <w:tc>
          <w:tcPr>
            <w:tcW w:w="7505" w:type="dxa"/>
            <w:vAlign w:val="center"/>
          </w:tcPr>
          <w:p>
            <w:pPr>
              <w:snapToGrid w:val="0"/>
              <w:rPr>
                <w:rFonts w:eastAsiaTheme="minorEastAsia"/>
                <w:iCs/>
                <w:sz w:val="20"/>
                <w:szCs w:val="20"/>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iCs/>
                <w:sz w:val="20"/>
                <w:szCs w:val="20"/>
              </w:rPr>
            </w:pPr>
            <w:r>
              <w:rPr>
                <w:iCs/>
                <w:sz w:val="20"/>
                <w:szCs w:val="20"/>
              </w:rPr>
              <w:t>CATT</w:t>
            </w:r>
          </w:p>
        </w:tc>
        <w:tc>
          <w:tcPr>
            <w:tcW w:w="7505" w:type="dxa"/>
            <w:vAlign w:val="center"/>
          </w:tcPr>
          <w:p>
            <w:pPr>
              <w:snapToGrid w:val="0"/>
              <w:rPr>
                <w:rFonts w:eastAsiaTheme="minorEastAsia"/>
                <w:iCs/>
                <w:sz w:val="20"/>
                <w:szCs w:val="20"/>
              </w:rPr>
            </w:pPr>
            <w:r>
              <w:rPr>
                <w:rFonts w:eastAsiaTheme="minorEastAsia"/>
                <w:iCs/>
                <w:sz w:val="20"/>
                <w:szCs w:val="20"/>
              </w:rPr>
              <w:t>We can accept the proposal.  We think the same NR-DL-PRS-SFN0-Offset value is needed, but the same periodicity, slot offset and muting pattern are not. However, we are fine to take the views of the majority of compaies to close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5" w:type="dxa"/>
            <w:vAlign w:val="center"/>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Qualcomm2</w:t>
            </w:r>
          </w:p>
        </w:tc>
        <w:tc>
          <w:tcPr>
            <w:tcW w:w="7505" w:type="dxa"/>
            <w:vAlign w:val="center"/>
          </w:tcPr>
          <w:p>
            <w:pPr>
              <w:snapToGrid w:val="0"/>
              <w:rPr>
                <w:rFonts w:eastAsiaTheme="minorEastAsia"/>
                <w:iCs/>
                <w:sz w:val="20"/>
                <w:szCs w:val="20"/>
              </w:rPr>
            </w:pPr>
            <w:r>
              <w:rPr>
                <w:rFonts w:eastAsiaTheme="minorEastAsia"/>
                <w:iCs/>
                <w:sz w:val="20"/>
                <w:szCs w:val="20"/>
              </w:rPr>
              <w:t>We would like to repeat our technical view why the “uniformly spaced PRS” is usefuly to be kept:</w:t>
            </w:r>
            <w:r>
              <w:rPr>
                <w:rFonts w:eastAsiaTheme="minorEastAsia"/>
                <w:iCs/>
                <w:sz w:val="20"/>
              </w:rPr>
              <w:t xml:space="preserve">A UE implementation may be limited by an 4K IFFT engine. In which case, there is a way, by implementation to run two 4K IFFT with upfront decimation in frequency (one IFFT with even samples, and the other IFFT with odd samples), and then post IFFT combining with phase ramping. To do this, each symbol needs to be uniformly in frequency domain. </w:t>
            </w:r>
          </w:p>
          <w:p>
            <w:pPr>
              <w:snapToGrid w:val="0"/>
              <w:jc w:val="center"/>
              <w:rPr>
                <w:rFonts w:eastAsiaTheme="minorEastAsia"/>
                <w:iCs/>
                <w:sz w:val="20"/>
              </w:rPr>
            </w:pPr>
            <w:r>
              <w:rPr>
                <w:rFonts w:eastAsiaTheme="minorEastAsia"/>
                <w:iCs/>
                <w:sz w:val="20"/>
              </w:rPr>
              <w:drawing>
                <wp:inline distT="0" distB="0" distL="0" distR="0">
                  <wp:extent cx="2619375" cy="14338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631306" cy="1440190"/>
                          </a:xfrm>
                          <a:prstGeom prst="rect">
                            <a:avLst/>
                          </a:prstGeom>
                          <a:noFill/>
                          <a:ln>
                            <a:noFill/>
                          </a:ln>
                        </pic:spPr>
                      </pic:pic>
                    </a:graphicData>
                  </a:graphic>
                </wp:inline>
              </w:drawing>
            </w:r>
          </w:p>
          <w:p>
            <w:pPr>
              <w:snapToGrid w:val="0"/>
              <w:rPr>
                <w:rFonts w:eastAsiaTheme="minorEastAsia"/>
                <w:iCs/>
                <w:sz w:val="20"/>
              </w:rPr>
            </w:pPr>
            <w:r>
              <w:rPr>
                <w:rFonts w:eastAsiaTheme="minorEastAsia"/>
                <w:iCs/>
                <w:sz w:val="20"/>
              </w:rPr>
              <w:t xml:space="preserve">In other words, a UE with a 4K FFT buffer will be able to process both PFLs and it will not need an 8K FFT buffer. </w:t>
            </w:r>
          </w:p>
          <w:p>
            <w:pPr>
              <w:snapToGrid w:val="0"/>
              <w:rPr>
                <w:rFonts w:eastAsiaTheme="minorEastAsia"/>
                <w:iCs/>
                <w:sz w:val="20"/>
              </w:rPr>
            </w:pPr>
          </w:p>
          <w:p>
            <w:pPr>
              <w:snapToGrid w:val="0"/>
              <w:rPr>
                <w:rFonts w:eastAsiaTheme="minorEastAsia"/>
                <w:iCs/>
                <w:sz w:val="20"/>
                <w:szCs w:val="20"/>
              </w:rPr>
            </w:pPr>
            <w:r>
              <w:rPr>
                <w:rFonts w:eastAsiaTheme="minorEastAsia"/>
                <w:iCs/>
                <w:sz w:val="20"/>
                <w:szCs w:val="20"/>
              </w:rPr>
              <w:t xml:space="preserve">A second implementation argument is that, even if a UE has 8K FFT engine, a UE may prefer to only process each symbol separately (and not combine all the comb offsets). The current PRS RE-offset designs are very friendly to such UE implementation decisions. Ensuring that the per-symbol uniform pattern is also happening for the case of PRS aggregation will be very helpful for UE power consumption and implementation optimization. </w:t>
            </w:r>
          </w:p>
          <w:p>
            <w:pPr>
              <w:snapToGrid w:val="0"/>
              <w:rPr>
                <w:rFonts w:eastAsiaTheme="minorEastAsia"/>
                <w:iCs/>
                <w:sz w:val="20"/>
              </w:rPr>
            </w:pPr>
          </w:p>
          <w:p>
            <w:pPr>
              <w:snapToGrid w:val="0"/>
              <w:rPr>
                <w:rFonts w:eastAsiaTheme="minorEastAsia"/>
                <w:iCs/>
                <w:sz w:val="20"/>
              </w:rPr>
            </w:pPr>
            <w:r>
              <w:rPr>
                <w:rFonts w:eastAsiaTheme="minorEastAsia"/>
                <w:iCs/>
                <w:sz w:val="20"/>
              </w:rPr>
              <w:t xml:space="preserve">Therefore, we have strong views in favor to keep the following sentence: </w:t>
            </w:r>
          </w:p>
          <w:p>
            <w:pPr>
              <w:snapToGrid w:val="0"/>
              <w:rPr>
                <w:rFonts w:eastAsiaTheme="minorEastAsia"/>
                <w:iCs/>
                <w:sz w:val="20"/>
                <w:szCs w:val="20"/>
              </w:rPr>
            </w:pP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hint="eastAsia" w:eastAsia="宋体"/>
                <w:sz w:val="20"/>
                <w:szCs w:val="20"/>
              </w:rPr>
              <w:t>(Note: It</w:t>
            </w:r>
            <w:r>
              <w:rPr>
                <w:rFonts w:eastAsia="宋体"/>
                <w:sz w:val="20"/>
                <w:szCs w:val="20"/>
              </w:rPr>
              <w:t xml:space="preserve"> does not preclude dropping some REs in the guardband between two PFLs</w:t>
            </w:r>
            <w:r>
              <w:rPr>
                <w:rFonts w:hint="eastAsia" w:eastAsia="宋体"/>
                <w:sz w:val="20"/>
                <w:szCs w:val="20"/>
              </w:rPr>
              <w:t>).</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It will help with UE’s cost, UE’s power consumption and it is not really a significant network restriction. </w:t>
            </w:r>
          </w:p>
          <w:p>
            <w:pPr>
              <w:snapToGrid w:val="0"/>
              <w:rPr>
                <w:rFonts w:eastAsiaTheme="minorEastAsia"/>
                <w:iCs/>
                <w:sz w:val="20"/>
                <w:szCs w:val="20"/>
              </w:rPr>
            </w:pP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mtk</w:t>
            </w:r>
          </w:p>
        </w:tc>
        <w:tc>
          <w:tcPr>
            <w:tcW w:w="7505" w:type="dxa"/>
            <w:vAlign w:val="center"/>
          </w:tcPr>
          <w:p>
            <w:pPr>
              <w:snapToGrid w:val="0"/>
              <w:rPr>
                <w:rFonts w:eastAsiaTheme="minorEastAsia"/>
                <w:iCs/>
                <w:sz w:val="20"/>
                <w:szCs w:val="20"/>
              </w:rPr>
            </w:pPr>
            <w:r>
              <w:rPr>
                <w:rFonts w:eastAsiaTheme="minorEastAsia"/>
                <w:iCs/>
                <w:sz w:val="20"/>
                <w:szCs w:val="20"/>
              </w:rPr>
              <w:t>1, If PPW is not supported for downlink case, we could support per symbol uniformly spaced pattern across carriers, since it is more reasonable to realize per-symbol uniformly spaced pattern, because the freq gap between two BWPs could be quite large</w:t>
            </w:r>
          </w:p>
          <w:p>
            <w:pPr>
              <w:snapToGrid w:val="0"/>
              <w:rPr>
                <w:rFonts w:eastAsiaTheme="minorEastAsia"/>
                <w:iCs/>
                <w:sz w:val="20"/>
                <w:szCs w:val="20"/>
              </w:rPr>
            </w:pPr>
            <w:r>
              <w:rPr>
                <w:rFonts w:eastAsiaTheme="minorEastAsia"/>
                <w:iCs/>
                <w:sz w:val="20"/>
                <w:szCs w:val="20"/>
              </w:rPr>
              <w:t>2, In Rel-16, the RE offset pattern has been designed to facilitate UE to start early, not to receive all symbols before starting the measurement. Based on this, the per-symbol uniformly spaced pattern could be reasonable</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Qualcomm3</w:t>
            </w:r>
          </w:p>
        </w:tc>
        <w:tc>
          <w:tcPr>
            <w:tcW w:w="7505" w:type="dxa"/>
            <w:vAlign w:val="center"/>
          </w:tcPr>
          <w:p>
            <w:pPr>
              <w:snapToGrid w:val="0"/>
              <w:rPr>
                <w:rFonts w:eastAsiaTheme="minorEastAsia"/>
                <w:iCs/>
                <w:sz w:val="20"/>
                <w:szCs w:val="20"/>
              </w:rPr>
            </w:pPr>
            <w:r>
              <w:rPr>
                <w:rFonts w:eastAsiaTheme="minorEastAsia"/>
                <w:iCs/>
                <w:sz w:val="20"/>
                <w:szCs w:val="20"/>
              </w:rPr>
              <w:t xml:space="preserve">A response to mtk: Yes, at least from QC side, we are dropping the PPW-based processing, and for the MG-based processing it really makes a lot of sense to have such “per symbol uniform pattern”.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Nokia/NSB</w:t>
            </w:r>
          </w:p>
        </w:tc>
        <w:tc>
          <w:tcPr>
            <w:tcW w:w="7505" w:type="dxa"/>
            <w:vAlign w:val="center"/>
          </w:tcPr>
          <w:p>
            <w:pPr>
              <w:snapToGrid w:val="0"/>
              <w:rPr>
                <w:rFonts w:eastAsiaTheme="minorEastAsia"/>
                <w:iCs/>
                <w:sz w:val="20"/>
                <w:szCs w:val="20"/>
              </w:rPr>
            </w:pPr>
            <w:r>
              <w:rPr>
                <w:rFonts w:eastAsiaTheme="minorEastAsia"/>
                <w:iCs/>
                <w:sz w:val="20"/>
                <w:szCs w:val="20"/>
              </w:rPr>
              <w:t xml:space="preserve">We are not supportive of this proposal. The listed bullets are up to the network configurartion and they are not necessary condition or restriction to support the bandwidth aggregation.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As a UE feature, we an accept the uniform pattern to make a UE implementation simple. The network provide the necessary configuration depending on if the UE can support uniform pattern only or not.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5" w:type="dxa"/>
            <w:vAlign w:val="center"/>
          </w:tcPr>
          <w:p>
            <w:pPr>
              <w:snapToGrid w:val="0"/>
              <w:rPr>
                <w:rFonts w:eastAsiaTheme="minorEastAsia"/>
                <w:iCs/>
                <w:sz w:val="20"/>
                <w:szCs w:val="20"/>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MS Mincho"/>
                <w:iCs/>
                <w:sz w:val="20"/>
                <w:szCs w:val="20"/>
                <w:lang w:eastAsia="ja-JP"/>
              </w:rPr>
              <w:t>N</w:t>
            </w:r>
            <w:r>
              <w:rPr>
                <w:rFonts w:eastAsia="MS Mincho"/>
                <w:iCs/>
                <w:sz w:val="20"/>
                <w:szCs w:val="20"/>
                <w:lang w:eastAsia="ja-JP"/>
              </w:rPr>
              <w:t>TT DOCOMO</w:t>
            </w:r>
          </w:p>
        </w:tc>
        <w:tc>
          <w:tcPr>
            <w:tcW w:w="7505" w:type="dxa"/>
            <w:vAlign w:val="center"/>
          </w:tcPr>
          <w:p>
            <w:pPr>
              <w:snapToGrid w:val="0"/>
              <w:rPr>
                <w:rFonts w:eastAsiaTheme="minorEastAsia"/>
                <w:iCs/>
                <w:sz w:val="20"/>
                <w:szCs w:val="20"/>
              </w:rPr>
            </w:pPr>
            <w:r>
              <w:rPr>
                <w:rFonts w:hint="eastAsia" w:eastAsia="MS Mincho"/>
                <w:iCs/>
                <w:sz w:val="20"/>
                <w:szCs w:val="20"/>
                <w:lang w:eastAsia="ja-JP"/>
              </w:rPr>
              <w:t>S</w:t>
            </w:r>
            <w:r>
              <w:rPr>
                <w:rFonts w:eastAsia="MS Mincho"/>
                <w:iCs/>
                <w:sz w:val="20"/>
                <w:szCs w:val="20"/>
                <w:lang w:eastAsia="ja-JP"/>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Malgun Gothic"/>
                <w:iCs/>
                <w:sz w:val="20"/>
                <w:szCs w:val="20"/>
                <w:lang w:eastAsia="ko-KR"/>
              </w:rPr>
              <w:t>L</w:t>
            </w:r>
            <w:r>
              <w:rPr>
                <w:rFonts w:eastAsia="Malgun Gothic"/>
                <w:iCs/>
                <w:sz w:val="20"/>
                <w:szCs w:val="20"/>
                <w:lang w:eastAsia="ko-KR"/>
              </w:rPr>
              <w:t>GE</w:t>
            </w:r>
          </w:p>
        </w:tc>
        <w:tc>
          <w:tcPr>
            <w:tcW w:w="7505" w:type="dxa"/>
            <w:vAlign w:val="center"/>
          </w:tcPr>
          <w:p>
            <w:pPr>
              <w:snapToGrid w:val="0"/>
              <w:rPr>
                <w:rFonts w:eastAsiaTheme="minorEastAsia"/>
                <w:iCs/>
                <w:sz w:val="20"/>
                <w:szCs w:val="20"/>
              </w:rPr>
            </w:pPr>
            <w:r>
              <w:rPr>
                <w:rFonts w:eastAsia="Malgun Gothic"/>
                <w:iCs/>
                <w:sz w:val="20"/>
                <w:szCs w:val="20"/>
                <w:lang w:eastAsia="ko-KR"/>
              </w:rPr>
              <w:t xml:space="preserve">We are not supportive with the proposal. Especially we have concern on periodicyt, offset and muting pattern. We can accept </w:t>
            </w:r>
            <w:r>
              <w:rPr>
                <w:rFonts w:ascii="Times" w:hAnsi="Times" w:cs="Times"/>
                <w:sz w:val="20"/>
                <w:szCs w:val="20"/>
              </w:rPr>
              <w:t xml:space="preserve">same </w:t>
            </w:r>
            <w:r>
              <w:rPr>
                <w:rFonts w:ascii="Times" w:hAnsi="Times" w:cs="Times"/>
                <w:i/>
                <w:iCs/>
                <w:sz w:val="20"/>
                <w:szCs w:val="20"/>
              </w:rPr>
              <w:t>NR-DL-PRS-SFN0-Offset</w:t>
            </w:r>
            <w:r>
              <w:rPr>
                <w:rFonts w:ascii="Times" w:hAnsi="Times" w:cs="Times"/>
                <w:sz w:val="20"/>
                <w:szCs w:val="20"/>
              </w:rPr>
              <w:t xml:space="preserve"> value as compromise and ok with further discuss on “</w:t>
            </w:r>
            <w:r>
              <w:rPr>
                <w:rFonts w:eastAsia="宋体"/>
                <w:sz w:val="20"/>
                <w:szCs w:val="20"/>
              </w:rPr>
              <w:t xml:space="preserve">a per-symbol uniformity is maintained”.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5" w:type="dxa"/>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can be OK with the proposal.</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F</w:t>
            </w:r>
            <w:r>
              <w:rPr>
                <w:rFonts w:eastAsiaTheme="minorEastAsia"/>
                <w:iCs/>
                <w:sz w:val="20"/>
                <w:szCs w:val="20"/>
              </w:rPr>
              <w:t>or the same port, we think it is worth further discussion, e.g. how to capture the phase continuity in the spec.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eastAsiaTheme="minorEastAsia"/>
                <w:iCs/>
                <w:sz w:val="20"/>
                <w:szCs w:val="20"/>
              </w:rPr>
              <w:t>FL</w:t>
            </w:r>
          </w:p>
        </w:tc>
        <w:tc>
          <w:tcPr>
            <w:tcW w:w="7505" w:type="dxa"/>
          </w:tcPr>
          <w:p>
            <w:pPr>
              <w:snapToGrid w:val="0"/>
              <w:rPr>
                <w:rFonts w:eastAsiaTheme="minorEastAsia"/>
                <w:iCs/>
                <w:sz w:val="20"/>
                <w:szCs w:val="20"/>
              </w:rPr>
            </w:pPr>
            <w:r>
              <w:rPr>
                <w:rFonts w:eastAsiaTheme="minorEastAsia"/>
                <w:iCs/>
                <w:sz w:val="20"/>
                <w:szCs w:val="20"/>
              </w:rPr>
              <w:t>The bullet of ‘uniformly spaced PRS’ becomes acceptable for the group. We can further discuss the following proposal</w:t>
            </w:r>
          </w:p>
          <w:p>
            <w:pPr>
              <w:snapToGrid w:val="0"/>
              <w:jc w:val="both"/>
              <w:rPr>
                <w:rFonts w:ascii="Times" w:hAnsi="Times" w:cs="Times"/>
                <w:b/>
                <w:bCs/>
                <w:sz w:val="20"/>
                <w:szCs w:val="20"/>
              </w:rPr>
            </w:pPr>
          </w:p>
          <w:p>
            <w:pPr>
              <w:snapToGrid w:val="0"/>
              <w:jc w:val="both"/>
              <w:rPr>
                <w:rFonts w:ascii="Times" w:hAnsi="Times" w:cs="Times"/>
                <w:b/>
                <w:bCs/>
                <w:sz w:val="20"/>
                <w:szCs w:val="20"/>
              </w:rPr>
            </w:pPr>
            <w:bookmarkStart w:id="6" w:name="OLE_LINK9"/>
            <w:r>
              <w:rPr>
                <w:rFonts w:ascii="Times" w:hAnsi="Times" w:cs="Times"/>
                <w:b/>
                <w:bCs/>
                <w:sz w:val="20"/>
                <w:szCs w:val="20"/>
              </w:rPr>
              <w:t>Proposal 2.1-1a</w:t>
            </w:r>
          </w:p>
          <w:p>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periodicity and slot offset</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muting pattern</w:t>
            </w:r>
          </w:p>
          <w:p>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pPr>
              <w:numPr>
                <w:ilvl w:val="0"/>
                <w:numId w:val="14"/>
              </w:numPr>
              <w:snapToGrid w:val="0"/>
              <w:spacing w:before="120" w:after="120"/>
              <w:ind w:hanging="363"/>
              <w:contextualSpacing/>
              <w:jc w:val="both"/>
              <w:rPr>
                <w:rFonts w:eastAsia="宋体"/>
                <w:color w:val="FF0000"/>
                <w:sz w:val="20"/>
                <w:szCs w:val="20"/>
              </w:rPr>
            </w:pPr>
            <w:r>
              <w:rPr>
                <w:rFonts w:eastAsia="宋体"/>
                <w:color w:val="FF0000"/>
                <w:sz w:val="20"/>
                <w:szCs w:val="20"/>
              </w:rPr>
              <w:t xml:space="preserve">UE is expected to be configured with PRS resources that maintain a per-symbol uniformly spaced PRS pattern across aggregated bandwidths </w:t>
            </w:r>
            <w:r>
              <w:rPr>
                <w:rFonts w:hint="eastAsia" w:eastAsia="宋体"/>
                <w:color w:val="FF0000"/>
                <w:sz w:val="20"/>
                <w:szCs w:val="20"/>
              </w:rPr>
              <w:t>(Note: It</w:t>
            </w:r>
            <w:r>
              <w:rPr>
                <w:rFonts w:eastAsia="宋体"/>
                <w:color w:val="FF0000"/>
                <w:sz w:val="20"/>
                <w:szCs w:val="20"/>
              </w:rPr>
              <w:t xml:space="preserve"> does not preclude dropping some REs in the guardband between two PFLs</w:t>
            </w:r>
            <w:r>
              <w:rPr>
                <w:rFonts w:hint="eastAsia" w:eastAsia="宋体"/>
                <w:color w:val="FF0000"/>
                <w:sz w:val="20"/>
                <w:szCs w:val="20"/>
              </w:rPr>
              <w:t>).</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 and how to achieve phase continuity between PFLs</w:t>
            </w:r>
          </w:p>
          <w:bookmarkEnd w:id="6"/>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eastAsiaTheme="minorEastAsia"/>
                <w:iCs/>
                <w:sz w:val="20"/>
                <w:szCs w:val="20"/>
              </w:rPr>
              <w:t xml:space="preserve">Samsung </w:t>
            </w:r>
          </w:p>
        </w:tc>
        <w:tc>
          <w:tcPr>
            <w:tcW w:w="7505" w:type="dxa"/>
          </w:tcPr>
          <w:p>
            <w:pPr>
              <w:snapToGrid w:val="0"/>
              <w:rPr>
                <w:rFonts w:eastAsiaTheme="minorEastAsia"/>
                <w:iCs/>
                <w:sz w:val="20"/>
                <w:szCs w:val="20"/>
              </w:rPr>
            </w:pPr>
            <w:r>
              <w:rPr>
                <w:rFonts w:eastAsiaTheme="minorEastAsia"/>
                <w:iCs/>
                <w:sz w:val="20"/>
                <w:szCs w:val="20"/>
              </w:rPr>
              <w:t>Agree with MTK and QC that “per symbol uniform pattern” should be supported. For the last bullet in the updated proposal, we suggest to separate it into 2 FFS since they are independent issues, which can be:</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how to achieve phase continuity between PFLs</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w:t>
            </w:r>
          </w:p>
          <w:p>
            <w:pPr>
              <w:snapToGrid w:val="0"/>
              <w:spacing w:before="120" w:after="120"/>
              <w:contextualSpacing/>
              <w:jc w:val="both"/>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5"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snapToGrid w:val="0"/>
        <w:rPr>
          <w:rFonts w:eastAsia="宋体"/>
        </w:rPr>
      </w:pPr>
    </w:p>
    <w:p>
      <w:pPr>
        <w:pStyle w:val="40"/>
        <w:keepLines w:val="0"/>
        <w:numPr>
          <w:ilvl w:val="0"/>
          <w:numId w:val="0"/>
        </w:numPr>
        <w:snapToGrid w:val="0"/>
        <w:spacing w:before="180" w:after="180" w:line="240" w:lineRule="auto"/>
        <w:jc w:val="both"/>
        <w:rPr>
          <w:rFonts w:eastAsia="宋体"/>
        </w:rPr>
      </w:pPr>
      <w:r>
        <w:rPr>
          <w:rFonts w:hint="eastAsia" w:ascii="Arial" w:hAnsi="Arial" w:eastAsia="宋体" w:cs="Arial"/>
          <w:sz w:val="22"/>
          <w:szCs w:val="22"/>
        </w:rPr>
        <w:t>Agreement</w:t>
      </w:r>
    </w:p>
    <w:p>
      <w:pPr>
        <w:snapToGrid w:val="0"/>
        <w:jc w:val="both"/>
        <w:rPr>
          <w:rFonts w:cs="Times"/>
          <w:b/>
          <w:bCs/>
          <w:szCs w:val="20"/>
        </w:rPr>
      </w:pPr>
      <w:r>
        <w:rPr>
          <w:rFonts w:ascii="Times" w:hAnsi="Times" w:eastAsia="Batang" w:cs="Times"/>
          <w:b/>
          <w:bCs/>
          <w:sz w:val="20"/>
          <w:szCs w:val="20"/>
          <w:highlight w:val="green"/>
          <w:lang w:bidi="ar"/>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18"/>
        </w:numPr>
        <w:tabs>
          <w:tab w:val="left" w:pos="720"/>
        </w:tabs>
        <w:snapToGrid w:val="0"/>
        <w:jc w:val="both"/>
        <w:rPr>
          <w:rFonts w:eastAsia="宋体"/>
          <w:sz w:val="20"/>
          <w:szCs w:val="20"/>
        </w:rPr>
      </w:pPr>
      <w:r>
        <w:rPr>
          <w:sz w:val="20"/>
          <w:szCs w:val="20"/>
        </w:rPr>
        <w:t>The same periodicity and slot offset</w:t>
      </w:r>
    </w:p>
    <w:p>
      <w:pPr>
        <w:numPr>
          <w:ilvl w:val="0"/>
          <w:numId w:val="18"/>
        </w:numPr>
        <w:tabs>
          <w:tab w:val="left" w:pos="720"/>
        </w:tabs>
        <w:snapToGrid w:val="0"/>
        <w:jc w:val="both"/>
        <w:rPr>
          <w:rFonts w:eastAsia="宋体"/>
          <w:sz w:val="20"/>
          <w:szCs w:val="20"/>
        </w:rPr>
      </w:pPr>
      <w:r>
        <w:rPr>
          <w:sz w:val="20"/>
          <w:szCs w:val="20"/>
        </w:rPr>
        <w:t>The same muting pattern</w:t>
      </w:r>
    </w:p>
    <w:p>
      <w:pPr>
        <w:numPr>
          <w:ilvl w:val="0"/>
          <w:numId w:val="18"/>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7"/>
        <w:numPr>
          <w:ilvl w:val="0"/>
          <w:numId w:val="18"/>
        </w:numPr>
        <w:snapToGrid w:val="0"/>
        <w:ind w:hanging="363"/>
        <w:contextualSpacing/>
        <w:jc w:val="both"/>
        <w:rPr>
          <w:rFonts w:ascii="Times New Roman" w:hAnsi="Times New Roman" w:eastAsia="宋体" w:cs="Times New Roman"/>
          <w:sz w:val="20"/>
          <w:szCs w:val="20"/>
        </w:rPr>
      </w:pPr>
      <w:r>
        <w:rPr>
          <w:rFonts w:ascii="Times New Roman" w:hAnsi="Times New Roman" w:eastAsia="宋体" w:cs="Times New Roman"/>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18"/>
        </w:numPr>
        <w:tabs>
          <w:tab w:val="left" w:pos="720"/>
        </w:tabs>
        <w:snapToGrid w:val="0"/>
        <w:jc w:val="both"/>
        <w:rPr>
          <w:rFonts w:eastAsia="宋体"/>
          <w:sz w:val="20"/>
          <w:szCs w:val="20"/>
        </w:rPr>
      </w:pPr>
      <w:r>
        <w:rPr>
          <w:sz w:val="20"/>
          <w:szCs w:val="20"/>
        </w:rPr>
        <w:t>FFS same antenna port from RAN1 perspective</w:t>
      </w:r>
    </w:p>
    <w:p>
      <w:pPr>
        <w:snapToGrid w:val="0"/>
        <w:rPr>
          <w:rFonts w:eastAsia="宋体"/>
        </w:rPr>
      </w:pPr>
    </w:p>
    <w:p>
      <w:pPr>
        <w:snapToGrid w:val="0"/>
        <w:rPr>
          <w:rFonts w:eastAsia="宋体"/>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(Closed) </w:t>
      </w:r>
      <w:r>
        <w:rPr>
          <w:rFonts w:hint="eastAsia" w:ascii="Arial" w:hAnsi="Arial" w:cs="Arial"/>
          <w:sz w:val="24"/>
          <w:szCs w:val="24"/>
        </w:rPr>
        <w:t>PRS</w:t>
      </w:r>
      <w:r>
        <w:rPr>
          <w:rFonts w:ascii="Arial" w:hAnsi="Arial" w:cs="Arial"/>
          <w:sz w:val="24"/>
          <w:szCs w:val="24"/>
        </w:rPr>
        <w:t xml:space="preserve"> </w:t>
      </w:r>
      <w:r>
        <w:rPr>
          <w:rFonts w:hint="eastAsia" w:ascii="Arial" w:hAnsi="Arial" w:eastAsia="宋体" w:cs="Arial"/>
          <w:sz w:val="24"/>
          <w:szCs w:val="24"/>
        </w:rPr>
        <w:t>aggregation linkage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vivo</w:t>
            </w:r>
          </w:p>
        </w:tc>
        <w:tc>
          <w:tcPr>
            <w:tcW w:w="8221" w:type="dxa"/>
          </w:tcPr>
          <w:p>
            <w:pPr>
              <w:snapToGrid w:val="0"/>
              <w:jc w:val="both"/>
              <w:rPr>
                <w:rFonts w:ascii="Times" w:hAnsi="Times" w:eastAsia="宋体" w:cs="Times"/>
                <w:sz w:val="20"/>
                <w:szCs w:val="20"/>
              </w:rPr>
            </w:pPr>
            <w:r>
              <w:rPr>
                <w:rFonts w:ascii="Times" w:hAnsi="Times" w:eastAsia="宋体" w:cs="Times"/>
                <w:sz w:val="20"/>
                <w:szCs w:val="20"/>
              </w:rPr>
              <w:t>Proposal 3:</w:t>
            </w:r>
          </w:p>
          <w:p>
            <w:pPr>
              <w:numPr>
                <w:ilvl w:val="0"/>
                <w:numId w:val="9"/>
              </w:numPr>
              <w:snapToGrid w:val="0"/>
              <w:jc w:val="both"/>
              <w:rPr>
                <w:rFonts w:ascii="Times" w:hAnsi="Times" w:eastAsia="宋体" w:cs="Times"/>
                <w:sz w:val="20"/>
                <w:szCs w:val="20"/>
              </w:rPr>
            </w:pPr>
            <w:r>
              <w:rPr>
                <w:rFonts w:ascii="Times" w:hAnsi="Times" w:eastAsia="宋体" w:cs="Times"/>
                <w:sz w:val="20"/>
                <w:szCs w:val="20"/>
              </w:rPr>
              <w:t>For PRS bandwidth aggregation across PFLs, the link is per resource set per TRP</w:t>
            </w:r>
          </w:p>
          <w:p>
            <w:pPr>
              <w:numPr>
                <w:ilvl w:val="1"/>
                <w:numId w:val="9"/>
              </w:numPr>
              <w:snapToGrid w:val="0"/>
              <w:jc w:val="both"/>
              <w:rPr>
                <w:rFonts w:ascii="Times" w:hAnsi="Times" w:eastAsia="宋体" w:cs="Times"/>
                <w:sz w:val="20"/>
                <w:szCs w:val="20"/>
              </w:rPr>
            </w:pPr>
            <w:r>
              <w:rPr>
                <w:rFonts w:ascii="Times" w:hAnsi="Times" w:eastAsia="宋体" w:cs="Times"/>
                <w:sz w:val="20"/>
                <w:szCs w:val="20"/>
              </w:rPr>
              <w:t>The same resource ID can be aggregated across the linked PRS resource sets</w:t>
            </w:r>
          </w:p>
          <w:p>
            <w:pPr>
              <w:snapToGrid w:val="0"/>
              <w:jc w:val="both"/>
              <w:rPr>
                <w:rFonts w:ascii="Times" w:hAnsi="Times" w:eastAsia="宋体" w:cs="Times"/>
                <w:sz w:val="20"/>
                <w:szCs w:val="20"/>
              </w:rPr>
            </w:pPr>
            <w:r>
              <w:rPr>
                <w:rFonts w:ascii="Times" w:hAnsi="Times" w:eastAsia="宋体" w:cs="Times"/>
                <w:sz w:val="20"/>
                <w:szCs w:val="20"/>
              </w:rPr>
              <w:t>Proposal 4:</w:t>
            </w:r>
          </w:p>
          <w:p>
            <w:pPr>
              <w:numPr>
                <w:ilvl w:val="0"/>
                <w:numId w:val="9"/>
              </w:numPr>
              <w:snapToGrid w:val="0"/>
              <w:jc w:val="both"/>
              <w:rPr>
                <w:rFonts w:ascii="Times" w:hAnsi="Times" w:eastAsia="宋体" w:cs="Times"/>
                <w:sz w:val="20"/>
                <w:szCs w:val="20"/>
              </w:rPr>
            </w:pPr>
            <w:r>
              <w:rPr>
                <w:rFonts w:ascii="Times" w:hAnsi="Times" w:eastAsia="宋体" w:cs="Times"/>
                <w:sz w:val="20"/>
                <w:szCs w:val="20"/>
              </w:rPr>
              <w:t>Add one of linked PFLs and PRS resource set information under PRS resource set configuration for set level PRS bandwidth aggregation across PFLs</w:t>
            </w:r>
          </w:p>
          <w:p>
            <w:pPr>
              <w:numPr>
                <w:ilvl w:val="1"/>
                <w:numId w:val="9"/>
              </w:numPr>
              <w:snapToGrid w:val="0"/>
              <w:jc w:val="both"/>
              <w:rPr>
                <w:rFonts w:ascii="Times" w:hAnsi="Times" w:eastAsia="宋体" w:cs="Times"/>
                <w:sz w:val="20"/>
                <w:szCs w:val="20"/>
              </w:rPr>
            </w:pPr>
            <w:r>
              <w:rPr>
                <w:rFonts w:ascii="Times" w:hAnsi="Times" w:eastAsia="宋体" w:cs="Times"/>
                <w:sz w:val="20"/>
                <w:szCs w:val="20"/>
              </w:rPr>
              <w:t>linked PFL information(e.g .,</w:t>
            </w:r>
            <w:r>
              <w:rPr>
                <w:rFonts w:ascii="Times" w:hAnsi="Times" w:cs="Times" w:eastAsiaTheme="minorEastAsia"/>
                <w:sz w:val="20"/>
                <w:szCs w:val="20"/>
              </w:rPr>
              <w:t xml:space="preserve"> </w:t>
            </w:r>
            <w:r>
              <w:rPr>
                <w:rFonts w:ascii="Times" w:hAnsi="Times" w:eastAsia="宋体" w:cs="Times"/>
                <w:sz w:val="20"/>
                <w:szCs w:val="20"/>
              </w:rPr>
              <w:t>PFL group information, or up two PFL indices, up two sets of frequency information (e.g.(dl-PRS-PointA, StartPRB, Bandwidth))</w:t>
            </w:r>
          </w:p>
          <w:p>
            <w:pPr>
              <w:numPr>
                <w:ilvl w:val="1"/>
                <w:numId w:val="9"/>
              </w:numPr>
              <w:snapToGrid w:val="0"/>
              <w:jc w:val="both"/>
              <w:rPr>
                <w:rFonts w:ascii="Times" w:hAnsi="Times" w:eastAsia="宋体" w:cs="Times"/>
                <w:sz w:val="20"/>
                <w:szCs w:val="20"/>
              </w:rPr>
            </w:pPr>
            <w:r>
              <w:rPr>
                <w:rFonts w:ascii="Times" w:hAnsi="Times" w:eastAsia="宋体" w:cs="Times"/>
                <w:sz w:val="20"/>
                <w:szCs w:val="20"/>
              </w:rPr>
              <w:t>linked PRS resource set ID under linked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OPPO</w:t>
            </w:r>
          </w:p>
        </w:tc>
        <w:tc>
          <w:tcPr>
            <w:tcW w:w="8221" w:type="dxa"/>
          </w:tcPr>
          <w:p>
            <w:pPr>
              <w:pStyle w:val="112"/>
              <w:snapToGrid w:val="0"/>
              <w:spacing w:before="0" w:after="0" w:line="240" w:lineRule="auto"/>
              <w:rPr>
                <w:rFonts w:ascii="Times" w:hAnsi="Times" w:cs="Times"/>
                <w:b w:val="0"/>
                <w:i w:val="0"/>
                <w:szCs w:val="20"/>
              </w:rPr>
            </w:pPr>
            <w:bookmarkStart w:id="7" w:name="_Hlk134566279"/>
            <w:r>
              <w:rPr>
                <w:rFonts w:ascii="Times" w:hAnsi="Times" w:cs="Times"/>
                <w:b w:val="0"/>
                <w:i w:val="0"/>
                <w:szCs w:val="20"/>
              </w:rPr>
              <w:t>Proposal 2: For PRS bandwidth aggregation across PFLs, support Option 2 for linking the PRS and the link is per TRP basis and per PRS resource set basis.</w:t>
            </w:r>
          </w:p>
          <w:bookmarkEnd w:id="7"/>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Huawei</w:t>
            </w:r>
          </w:p>
        </w:tc>
        <w:tc>
          <w:tcPr>
            <w:tcW w:w="8221" w:type="dxa"/>
          </w:tcPr>
          <w:p>
            <w:pPr>
              <w:snapToGrid w:val="0"/>
              <w:rPr>
                <w:rFonts w:ascii="Times" w:hAnsi="Times" w:cs="Times"/>
                <w:sz w:val="20"/>
                <w:szCs w:val="20"/>
              </w:rPr>
            </w:pPr>
            <w:r>
              <w:rPr>
                <w:rFonts w:ascii="Times" w:hAnsi="Times" w:cs="Times"/>
                <w:sz w:val="20"/>
                <w:szCs w:val="20"/>
              </w:rPr>
              <w:t>Proposal 4: For PRS bandwidth aggregation across PFLs, support per TRP basis and per PRS resource set basis linkage.</w:t>
            </w:r>
          </w:p>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CATT</w:t>
            </w:r>
          </w:p>
        </w:tc>
        <w:tc>
          <w:tcPr>
            <w:tcW w:w="8221" w:type="dxa"/>
          </w:tcPr>
          <w:p>
            <w:pPr>
              <w:snapToGrid w:val="0"/>
              <w:jc w:val="both"/>
              <w:rPr>
                <w:rFonts w:ascii="Times" w:hAnsi="Times" w:eastAsia="宋体" w:cs="Times"/>
                <w:bCs/>
                <w:sz w:val="20"/>
                <w:szCs w:val="20"/>
              </w:rPr>
            </w:pPr>
            <w:bookmarkStart w:id="8" w:name="P3"/>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MERGEFORMAT </w:instrText>
            </w:r>
            <w:r>
              <w:rPr>
                <w:rFonts w:ascii="Times" w:hAnsi="Times" w:cs="Times"/>
                <w:bCs/>
                <w:sz w:val="20"/>
                <w:szCs w:val="20"/>
              </w:rPr>
              <w:fldChar w:fldCharType="separate"/>
            </w:r>
            <w:r>
              <w:rPr>
                <w:rFonts w:ascii="Times" w:hAnsi="Times" w:cs="Times"/>
                <w:bCs/>
                <w:sz w:val="20"/>
                <w:szCs w:val="20"/>
              </w:rPr>
              <w:t>3</w:t>
            </w:r>
            <w:r>
              <w:rPr>
                <w:rFonts w:ascii="Times" w:hAnsi="Times" w:cs="Times"/>
                <w:bCs/>
                <w:sz w:val="20"/>
                <w:szCs w:val="20"/>
              </w:rPr>
              <w:fldChar w:fldCharType="end"/>
            </w:r>
            <w:r>
              <w:rPr>
                <w:rFonts w:ascii="Times" w:hAnsi="Times" w:cs="Times" w:eastAsiaTheme="minorEastAsia"/>
                <w:bCs/>
                <w:sz w:val="20"/>
                <w:szCs w:val="20"/>
              </w:rPr>
              <w:t>:</w:t>
            </w:r>
            <w:r>
              <w:rPr>
                <w:rFonts w:ascii="Times" w:hAnsi="Times" w:cs="Times"/>
                <w:bCs/>
                <w:sz w:val="20"/>
                <w:szCs w:val="20"/>
              </w:rPr>
              <w:t xml:space="preserve"> </w:t>
            </w:r>
            <w:r>
              <w:rPr>
                <w:rFonts w:ascii="Times" w:hAnsi="Times" w:eastAsia="宋体" w:cs="Times"/>
                <w:bCs/>
                <w:sz w:val="20"/>
                <w:szCs w:val="20"/>
              </w:rPr>
              <w:t>For PRS bandwidth aggregation across PFLs, our preference is the following option:</w:t>
            </w:r>
          </w:p>
          <w:p>
            <w:pPr>
              <w:pStyle w:val="114"/>
              <w:numPr>
                <w:ilvl w:val="0"/>
                <w:numId w:val="19"/>
              </w:numPr>
              <w:snapToGrid w:val="0"/>
              <w:spacing w:before="0" w:after="0"/>
              <w:rPr>
                <w:rFonts w:ascii="Times" w:hAnsi="Times" w:eastAsia="宋体" w:cs="Times"/>
                <w:bCs/>
                <w:sz w:val="20"/>
                <w:szCs w:val="20"/>
              </w:rPr>
            </w:pPr>
            <w:r>
              <w:rPr>
                <w:rFonts w:ascii="Times" w:hAnsi="Times" w:eastAsia="宋体" w:cs="Times"/>
                <w:bCs/>
                <w:sz w:val="20"/>
                <w:szCs w:val="20"/>
              </w:rPr>
              <w:t xml:space="preserve">Option 3: Per TRP basis and per PRS resource basis. </w:t>
            </w:r>
          </w:p>
          <w:p>
            <w:pPr>
              <w:pStyle w:val="114"/>
              <w:numPr>
                <w:ilvl w:val="1"/>
                <w:numId w:val="19"/>
              </w:numPr>
              <w:snapToGrid w:val="0"/>
              <w:spacing w:before="0" w:after="0"/>
              <w:rPr>
                <w:rFonts w:ascii="Times" w:hAnsi="Times" w:eastAsia="宋体" w:cs="Times"/>
                <w:bCs/>
                <w:sz w:val="20"/>
                <w:szCs w:val="20"/>
              </w:rPr>
            </w:pPr>
            <w:r>
              <w:rPr>
                <w:rFonts w:ascii="Times" w:hAnsi="Times" w:eastAsia="宋体" w:cs="Times"/>
                <w:bCs/>
                <w:sz w:val="20"/>
                <w:szCs w:val="20"/>
              </w:rPr>
              <w:t>For each TRP, support new signaling to indicate which PRS resource(s) across PFLs are linked.</w:t>
            </w:r>
          </w:p>
          <w:p>
            <w:pPr>
              <w:pStyle w:val="114"/>
              <w:numPr>
                <w:ilvl w:val="1"/>
                <w:numId w:val="19"/>
              </w:numPr>
              <w:snapToGrid w:val="0"/>
              <w:spacing w:before="0" w:after="0"/>
              <w:rPr>
                <w:rFonts w:ascii="Times" w:hAnsi="Times" w:eastAsia="宋体" w:cs="Times"/>
                <w:bCs/>
                <w:sz w:val="20"/>
                <w:szCs w:val="20"/>
              </w:rPr>
            </w:pPr>
            <w:r>
              <w:rPr>
                <w:rFonts w:ascii="Times" w:hAnsi="Times" w:eastAsia="宋体" w:cs="Times"/>
                <w:bCs/>
                <w:sz w:val="20"/>
                <w:szCs w:val="20"/>
              </w:rPr>
              <w:t>For the non-linked PRS resources, no aggregation is assumed even if the conditions are satisfied.</w:t>
            </w:r>
          </w:p>
          <w:bookmarkEnd w:id="8"/>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Intel</w:t>
            </w:r>
          </w:p>
        </w:tc>
        <w:tc>
          <w:tcPr>
            <w:tcW w:w="8221" w:type="dxa"/>
          </w:tcPr>
          <w:p>
            <w:pPr>
              <w:snapToGrid w:val="0"/>
              <w:jc w:val="both"/>
              <w:rPr>
                <w:rFonts w:ascii="Times" w:hAnsi="Times" w:cs="Times"/>
                <w:sz w:val="20"/>
                <w:szCs w:val="20"/>
              </w:rPr>
            </w:pPr>
            <w:r>
              <w:rPr>
                <w:rFonts w:ascii="Times" w:hAnsi="Times" w:cs="Times"/>
                <w:sz w:val="20"/>
                <w:szCs w:val="20"/>
              </w:rPr>
              <w:t>Proposal 1</w:t>
            </w:r>
          </w:p>
          <w:p>
            <w:pPr>
              <w:numPr>
                <w:ilvl w:val="0"/>
                <w:numId w:val="10"/>
              </w:numPr>
              <w:snapToGrid w:val="0"/>
              <w:ind w:left="288" w:hanging="288"/>
              <w:jc w:val="both"/>
              <w:rPr>
                <w:rFonts w:ascii="Times" w:hAnsi="Times" w:cs="Times"/>
                <w:iCs/>
                <w:sz w:val="20"/>
                <w:szCs w:val="20"/>
              </w:rPr>
            </w:pPr>
            <w:r>
              <w:rPr>
                <w:rFonts w:ascii="Times" w:hAnsi="Times" w:cs="Times"/>
                <w:iCs/>
                <w:sz w:val="20"/>
                <w:szCs w:val="20"/>
              </w:rPr>
              <w:t>For PRS bandwidth aggregation, the linkage is per TRP basis and per PRS resource set basis.</w:t>
            </w:r>
          </w:p>
          <w:p>
            <w:pPr>
              <w:snapToGrid w:val="0"/>
              <w:rPr>
                <w:rFonts w:ascii="Times" w:hAnsi="Times" w:cs="Times"/>
                <w:bCs/>
                <w:sz w:val="20"/>
                <w:szCs w:val="20"/>
                <w:lang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Qualcomm</w:t>
            </w:r>
          </w:p>
        </w:tc>
        <w:tc>
          <w:tcPr>
            <w:tcW w:w="8221" w:type="dxa"/>
          </w:tcPr>
          <w:p>
            <w:pPr>
              <w:snapToGrid w:val="0"/>
              <w:rPr>
                <w:rFonts w:ascii="Times" w:hAnsi="Times" w:cs="Times"/>
                <w:bCs/>
                <w:sz w:val="20"/>
                <w:szCs w:val="20"/>
              </w:rPr>
            </w:pPr>
            <w:r>
              <w:rPr>
                <w:rFonts w:ascii="Times" w:hAnsi="Times" w:cs="Times"/>
                <w:bCs/>
                <w:sz w:val="20"/>
                <w:szCs w:val="20"/>
              </w:rPr>
              <w:t xml:space="preserve">Proposal 5: For PRS aggregation, </w:t>
            </w:r>
          </w:p>
          <w:p>
            <w:pPr>
              <w:pStyle w:val="139"/>
              <w:numPr>
                <w:ilvl w:val="0"/>
                <w:numId w:val="20"/>
              </w:numPr>
              <w:snapToGrid w:val="0"/>
              <w:spacing w:after="0"/>
              <w:rPr>
                <w:rFonts w:ascii="Times" w:hAnsi="Times" w:cs="Times"/>
                <w:bCs/>
                <w:sz w:val="20"/>
              </w:rPr>
            </w:pPr>
            <w:r>
              <w:rPr>
                <w:rFonts w:ascii="Times" w:hAnsi="Times" w:cs="Times"/>
                <w:bCs/>
                <w:sz w:val="20"/>
              </w:rPr>
              <w:t xml:space="preserve">the link is on a PRS resource basis from multiple PFLs of a TRP.  </w:t>
            </w:r>
          </w:p>
          <w:p>
            <w:pPr>
              <w:snapToGrid w:val="0"/>
              <w:jc w:val="both"/>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Ericsson</w:t>
            </w:r>
          </w:p>
        </w:tc>
        <w:tc>
          <w:tcPr>
            <w:tcW w:w="8221" w:type="dxa"/>
          </w:tcPr>
          <w:p>
            <w:pPr>
              <w:pStyle w:val="152"/>
              <w:snapToGrid w:val="0"/>
              <w:spacing w:after="0"/>
              <w:rPr>
                <w:rFonts w:ascii="Times" w:hAnsi="Times" w:eastAsia="宋体" w:cs="Times"/>
                <w:b w:val="0"/>
                <w:bCs w:val="0"/>
                <w:iCs/>
                <w:sz w:val="20"/>
                <w:szCs w:val="20"/>
              </w:rPr>
            </w:pPr>
            <w:r>
              <w:rPr>
                <w:rFonts w:ascii="Times" w:hAnsi="Times" w:eastAsia="宋体" w:cs="Times"/>
                <w:b w:val="0"/>
                <w:bCs w:val="0"/>
                <w:iCs/>
                <w:sz w:val="20"/>
                <w:szCs w:val="20"/>
              </w:rPr>
              <w:t>Proposal 7:</w:t>
            </w:r>
          </w:p>
          <w:p>
            <w:pPr>
              <w:pStyle w:val="152"/>
              <w:tabs>
                <w:tab w:val="left" w:pos="5557"/>
              </w:tabs>
              <w:snapToGrid w:val="0"/>
              <w:spacing w:after="0"/>
              <w:rPr>
                <w:rFonts w:ascii="Times" w:hAnsi="Times" w:cs="Times"/>
                <w:b w:val="0"/>
                <w:sz w:val="20"/>
                <w:szCs w:val="20"/>
              </w:rPr>
            </w:pPr>
            <w:r>
              <w:rPr>
                <w:rFonts w:ascii="Times" w:hAnsi="Times" w:cs="Times"/>
                <w:b w:val="0"/>
                <w:sz w:val="20"/>
                <w:szCs w:val="20"/>
              </w:rPr>
              <w:t>LMF indicates to the UE which PRS resources (i.e., on a PRS resource basis) that can be aggregated by including an aggregation ID as part of DL PRS resource configuration</w:t>
            </w:r>
          </w:p>
          <w:p>
            <w:pPr>
              <w:pStyle w:val="152"/>
              <w:numPr>
                <w:ilvl w:val="0"/>
                <w:numId w:val="21"/>
              </w:numPr>
              <w:snapToGrid w:val="0"/>
              <w:spacing w:after="0"/>
              <w:rPr>
                <w:rFonts w:ascii="Times" w:hAnsi="Times" w:cs="Times"/>
                <w:b w:val="0"/>
                <w:sz w:val="20"/>
                <w:szCs w:val="20"/>
              </w:rPr>
            </w:pPr>
            <w:bookmarkStart w:id="9" w:name="_Toc135049958"/>
            <w:r>
              <w:rPr>
                <w:rFonts w:ascii="Times" w:hAnsi="Times" w:cs="Times"/>
                <w:b w:val="0"/>
                <w:sz w:val="20"/>
                <w:szCs w:val="20"/>
              </w:rPr>
              <w:t>Two or more DL PRS resources configured with the same aggregation ID can be aggregated and coherently/jointly processed by the UE</w:t>
            </w:r>
            <w:bookmarkEnd w:id="9"/>
          </w:p>
          <w:p>
            <w:pPr>
              <w:pStyle w:val="152"/>
              <w:numPr>
                <w:ilvl w:val="0"/>
                <w:numId w:val="21"/>
              </w:numPr>
              <w:snapToGrid w:val="0"/>
              <w:spacing w:after="0"/>
              <w:rPr>
                <w:rFonts w:ascii="Times" w:hAnsi="Times" w:eastAsia="宋体" w:cs="Times"/>
                <w:b w:val="0"/>
                <w:bCs w:val="0"/>
                <w:iCs/>
                <w:sz w:val="20"/>
                <w:szCs w:val="20"/>
              </w:rPr>
            </w:pPr>
            <w:bookmarkStart w:id="10" w:name="_Toc135049959"/>
            <w:r>
              <w:rPr>
                <w:rFonts w:ascii="Times" w:hAnsi="Times" w:cs="Times"/>
                <w:b w:val="0"/>
                <w:sz w:val="20"/>
                <w:szCs w:val="20"/>
              </w:rPr>
              <w:t>a PRS resource that does not have an aggregation ID is not allowed to be aggregated with another PRS resource</w:t>
            </w:r>
            <w:bookmarkEnd w:id="10"/>
            <w:r>
              <w:rPr>
                <w:rFonts w:ascii="Times" w:hAnsi="Times" w:cs="Times"/>
                <w:b w:val="0"/>
                <w:sz w:val="20"/>
                <w:szCs w:val="20"/>
              </w:rPr>
              <w:t xml:space="preserve"> </w:t>
            </w:r>
          </w:p>
          <w:p>
            <w:pPr>
              <w:pStyle w:val="152"/>
              <w:snapToGrid w:val="0"/>
              <w:spacing w:after="0"/>
              <w:rPr>
                <w:rFonts w:ascii="Times" w:hAnsi="Times" w:eastAsia="宋体" w:cs="Times"/>
                <w:b w:val="0"/>
                <w:bCs w:val="0"/>
                <w:iCs/>
                <w:sz w:val="20"/>
                <w:szCs w:val="20"/>
              </w:rPr>
            </w:pPr>
            <w:r>
              <w:rPr>
                <w:rFonts w:ascii="Times" w:hAnsi="Times" w:eastAsia="宋体" w:cs="Times"/>
                <w:b w:val="0"/>
                <w:bCs w:val="0"/>
                <w:iCs/>
                <w:sz w:val="20"/>
                <w:szCs w:val="20"/>
              </w:rPr>
              <w:t>Proposal 9:</w:t>
            </w:r>
          </w:p>
          <w:p>
            <w:pPr>
              <w:pStyle w:val="152"/>
              <w:tabs>
                <w:tab w:val="left" w:pos="5557"/>
              </w:tabs>
              <w:snapToGrid w:val="0"/>
              <w:spacing w:after="0"/>
              <w:rPr>
                <w:rFonts w:ascii="Times" w:hAnsi="Times" w:cs="Times"/>
                <w:b w:val="0"/>
                <w:sz w:val="20"/>
                <w:szCs w:val="20"/>
              </w:rPr>
            </w:pPr>
            <w:r>
              <w:rPr>
                <w:rFonts w:ascii="Times" w:hAnsi="Times" w:cs="Times"/>
                <w:b w:val="0"/>
                <w:sz w:val="20"/>
                <w:szCs w:val="20"/>
              </w:rPr>
              <w:t>NG-RAN node indicates to the LMF which PRS resources (i.e., on a per PRS resource basis) from which TRPs can be aggregated by including an aggregation ID as part of ‘TRP INFORMATION RESPONSE’</w:t>
            </w:r>
          </w:p>
          <w:p>
            <w:pPr>
              <w:pStyle w:val="152"/>
              <w:numPr>
                <w:ilvl w:val="0"/>
                <w:numId w:val="21"/>
              </w:numPr>
              <w:snapToGrid w:val="0"/>
              <w:spacing w:after="0"/>
              <w:rPr>
                <w:rFonts w:ascii="Times" w:hAnsi="Times" w:cs="Times"/>
                <w:b w:val="0"/>
                <w:sz w:val="20"/>
                <w:szCs w:val="20"/>
              </w:rPr>
            </w:pPr>
            <w:bookmarkStart w:id="11" w:name="_Toc135049964"/>
            <w:r>
              <w:rPr>
                <w:rFonts w:ascii="Times" w:hAnsi="Times" w:cs="Times"/>
                <w:b w:val="0"/>
                <w:sz w:val="20"/>
                <w:szCs w:val="20"/>
              </w:rPr>
              <w:t>Two or more DL PRS resources configured with the same aggregation ID can be aggregated and coherently/jointly processed</w:t>
            </w:r>
            <w:bookmarkEnd w:id="11"/>
          </w:p>
          <w:p>
            <w:pPr>
              <w:pStyle w:val="152"/>
              <w:numPr>
                <w:ilvl w:val="0"/>
                <w:numId w:val="21"/>
              </w:numPr>
              <w:snapToGrid w:val="0"/>
              <w:spacing w:after="0"/>
              <w:rPr>
                <w:rFonts w:ascii="Times" w:hAnsi="Times" w:cs="Times"/>
                <w:b w:val="0"/>
                <w:sz w:val="20"/>
                <w:szCs w:val="20"/>
              </w:rPr>
            </w:pPr>
            <w:bookmarkStart w:id="12" w:name="_Toc135049965"/>
            <w:r>
              <w:rPr>
                <w:rFonts w:ascii="Times" w:hAnsi="Times" w:cs="Times"/>
                <w:b w:val="0"/>
                <w:sz w:val="20"/>
                <w:szCs w:val="20"/>
              </w:rPr>
              <w:t>a PRS resource that does not have an aggregation ID is not allowed to be aggregated with another PRS resource</w:t>
            </w:r>
            <w:bookmarkEnd w:id="12"/>
            <w:r>
              <w:rPr>
                <w:rFonts w:ascii="Times" w:hAnsi="Times" w:cs="Times"/>
                <w:b w:val="0"/>
                <w:sz w:val="20"/>
                <w:szCs w:val="20"/>
              </w:rPr>
              <w:t xml:space="preserve"> </w:t>
            </w:r>
          </w:p>
          <w:p>
            <w:pPr>
              <w:pStyle w:val="152"/>
              <w:snapToGrid w:val="0"/>
              <w:spacing w:after="0"/>
              <w:rPr>
                <w:rFonts w:ascii="Times" w:hAnsi="Times" w:eastAsia="宋体" w:cs="Times"/>
                <w:b w:val="0"/>
                <w:bCs w:val="0"/>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Nokia</w:t>
            </w:r>
          </w:p>
        </w:tc>
        <w:tc>
          <w:tcPr>
            <w:tcW w:w="8221" w:type="dxa"/>
          </w:tcPr>
          <w:p>
            <w:pPr>
              <w:snapToGrid w:val="0"/>
              <w:rPr>
                <w:rFonts w:ascii="Times" w:hAnsi="Times" w:cs="Times"/>
                <w:sz w:val="20"/>
                <w:szCs w:val="20"/>
              </w:rPr>
            </w:pPr>
            <w:r>
              <w:rPr>
                <w:rFonts w:ascii="Times" w:hAnsi="Times" w:cs="Times"/>
                <w:bCs/>
                <w:sz w:val="20"/>
                <w:szCs w:val="20"/>
              </w:rPr>
              <w:t>Proposal 3:</w:t>
            </w:r>
            <w:r>
              <w:rPr>
                <w:rFonts w:ascii="Times" w:hAnsi="Times" w:cs="Times"/>
                <w:sz w:val="20"/>
                <w:szCs w:val="20"/>
              </w:rPr>
              <w:t xml:space="preserve"> For the enhancement of DL PRS configuration to inform UE by LMF which PFLs are linked, support option 3 (per the link is per TRP within the PFL and per PRS resource basis. </w:t>
            </w:r>
          </w:p>
          <w:p>
            <w:pPr>
              <w:pStyle w:val="152"/>
              <w:snapToGrid w:val="0"/>
              <w:spacing w:after="0"/>
              <w:rPr>
                <w:rFonts w:ascii="Times" w:hAnsi="Times" w:cs="Times"/>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CMCC</w:t>
            </w:r>
          </w:p>
        </w:tc>
        <w:tc>
          <w:tcPr>
            <w:tcW w:w="8221" w:type="dxa"/>
          </w:tcPr>
          <w:p>
            <w:pPr>
              <w:snapToGrid w:val="0"/>
              <w:jc w:val="both"/>
              <w:rPr>
                <w:rFonts w:ascii="Times" w:hAnsi="Times" w:cs="Times"/>
                <w:bCs/>
                <w:sz w:val="20"/>
                <w:szCs w:val="20"/>
              </w:rPr>
            </w:pPr>
            <w:r>
              <w:rPr>
                <w:rFonts w:ascii="Times" w:hAnsi="Times" w:cs="Times"/>
                <w:bCs/>
                <w:sz w:val="20"/>
                <w:szCs w:val="20"/>
              </w:rPr>
              <w:t>Proposal 3: For PRS bandwidth aggregation across PFLs, support Option 2 agreed in RAN1#112bis-e meeting:</w:t>
            </w:r>
          </w:p>
          <w:p>
            <w:pPr>
              <w:pStyle w:val="144"/>
              <w:numPr>
                <w:ilvl w:val="0"/>
                <w:numId w:val="13"/>
              </w:numPr>
              <w:snapToGrid w:val="0"/>
              <w:spacing w:before="0" w:after="0" w:line="240" w:lineRule="auto"/>
              <w:ind w:left="709"/>
              <w:rPr>
                <w:rFonts w:ascii="Times" w:hAnsi="Times" w:cs="Times"/>
                <w:bCs/>
                <w:sz w:val="20"/>
                <w:szCs w:val="20"/>
                <w:lang w:val="en-GB"/>
              </w:rPr>
            </w:pPr>
            <w:r>
              <w:rPr>
                <w:rFonts w:ascii="Times" w:hAnsi="Times" w:cs="Times"/>
                <w:bCs/>
                <w:sz w:val="20"/>
                <w:szCs w:val="20"/>
                <w:lang w:val="en-GB"/>
              </w:rPr>
              <w:t>Option 2: Per TRP basis and per PRS resource set basis</w:t>
            </w:r>
          </w:p>
          <w:p>
            <w:pPr>
              <w:snapToGrid w:val="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LG</w:t>
            </w:r>
          </w:p>
        </w:tc>
        <w:tc>
          <w:tcPr>
            <w:tcW w:w="8221" w:type="dxa"/>
          </w:tcPr>
          <w:p>
            <w:pPr>
              <w:snapToGrid w:val="0"/>
              <w:rPr>
                <w:rFonts w:ascii="Times" w:hAnsi="Times" w:eastAsia="Malgun Gothic" w:cs="Times"/>
                <w:sz w:val="20"/>
                <w:szCs w:val="20"/>
                <w:lang w:val="en-GB"/>
              </w:rPr>
            </w:pPr>
            <w:r>
              <w:rPr>
                <w:rFonts w:ascii="Times" w:hAnsi="Times" w:eastAsia="Malgun Gothic" w:cs="Times"/>
                <w:sz w:val="20"/>
                <w:szCs w:val="20"/>
                <w:lang w:val="en-GB"/>
              </w:rPr>
              <w:t>Proposal 2: Support option 3 for PRS configuration for PRS bandwidth aggregation across PFLs</w:t>
            </w:r>
          </w:p>
          <w:p>
            <w:pPr>
              <w:pStyle w:val="139"/>
              <w:numPr>
                <w:ilvl w:val="0"/>
                <w:numId w:val="22"/>
              </w:numPr>
              <w:snapToGrid w:val="0"/>
              <w:spacing w:after="0"/>
              <w:rPr>
                <w:rFonts w:ascii="Times" w:hAnsi="Times" w:eastAsia="Malgun Gothic" w:cs="Times"/>
                <w:sz w:val="20"/>
                <w:lang w:val="en-GB"/>
              </w:rPr>
            </w:pPr>
            <w:r>
              <w:rPr>
                <w:rFonts w:ascii="Times" w:hAnsi="Times" w:eastAsia="Malgun Gothic" w:cs="Times"/>
                <w:sz w:val="20"/>
                <w:lang w:val="en-GB"/>
              </w:rPr>
              <w:t xml:space="preserve">Option 3: Per TRP basis and per PRS resource basis. </w:t>
            </w:r>
          </w:p>
          <w:p>
            <w:pPr>
              <w:pStyle w:val="139"/>
              <w:numPr>
                <w:ilvl w:val="1"/>
                <w:numId w:val="23"/>
              </w:numPr>
              <w:snapToGrid w:val="0"/>
              <w:spacing w:after="0"/>
              <w:rPr>
                <w:rFonts w:ascii="Times" w:hAnsi="Times" w:eastAsia="Malgun Gothic" w:cs="Times"/>
                <w:sz w:val="20"/>
                <w:lang w:val="en-GB"/>
              </w:rPr>
            </w:pPr>
            <w:r>
              <w:rPr>
                <w:rFonts w:ascii="Times" w:hAnsi="Times" w:eastAsia="Malgun Gothic" w:cs="Times"/>
                <w:sz w:val="20"/>
                <w:lang w:val="en-GB"/>
              </w:rPr>
              <w:t>For each TRP, support new signaling to indicate which PRS resource(s) across PFLs are linked.</w:t>
            </w:r>
          </w:p>
          <w:p>
            <w:pPr>
              <w:pStyle w:val="139"/>
              <w:numPr>
                <w:ilvl w:val="1"/>
                <w:numId w:val="23"/>
              </w:numPr>
              <w:snapToGrid w:val="0"/>
              <w:spacing w:after="0"/>
              <w:rPr>
                <w:rFonts w:ascii="Times" w:hAnsi="Times" w:eastAsia="Malgun Gothic" w:cs="Times"/>
                <w:sz w:val="20"/>
                <w:lang w:val="en-GB"/>
              </w:rPr>
            </w:pPr>
            <w:r>
              <w:rPr>
                <w:rFonts w:ascii="Times" w:hAnsi="Times" w:eastAsia="Malgun Gothic" w:cs="Times"/>
                <w:sz w:val="20"/>
                <w:lang w:val="en-GB"/>
              </w:rPr>
              <w:t xml:space="preserve">For the non-linked PRS resources, no aggregation is assumed even if the conditions are satisfied. </w:t>
            </w:r>
          </w:p>
          <w:p>
            <w:pPr>
              <w:snapToGrid w:val="0"/>
              <w:rPr>
                <w:rFonts w:ascii="Times" w:hAnsi="Times" w:eastAsia="Malgun Gothic"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Apple</w:t>
            </w:r>
          </w:p>
        </w:tc>
        <w:tc>
          <w:tcPr>
            <w:tcW w:w="8221" w:type="dxa"/>
          </w:tcPr>
          <w:p>
            <w:pPr>
              <w:pStyle w:val="134"/>
              <w:snapToGrid w:val="0"/>
              <w:ind w:left="284"/>
              <w:rPr>
                <w:rFonts w:ascii="Times" w:hAnsi="Times" w:cs="Times"/>
                <w:bCs/>
                <w:iCs/>
                <w:sz w:val="20"/>
                <w:szCs w:val="20"/>
              </w:rPr>
            </w:pPr>
            <w:r>
              <w:rPr>
                <w:rFonts w:ascii="Times" w:hAnsi="Times" w:cs="Times"/>
                <w:bCs/>
                <w:iCs/>
                <w:sz w:val="20"/>
                <w:szCs w:val="20"/>
              </w:rPr>
              <w:t>Proposal 2: For PRS bandwidth aggregation across PFLs, support enhancement of PRS configuration to inform UE by LMF (or inform LMF by NG-RAN) PRS resources from which two or three PFLs are linked:</w:t>
            </w:r>
          </w:p>
          <w:p>
            <w:pPr>
              <w:pStyle w:val="134"/>
              <w:numPr>
                <w:ilvl w:val="0"/>
                <w:numId w:val="14"/>
              </w:numPr>
              <w:snapToGrid w:val="0"/>
              <w:rPr>
                <w:rFonts w:ascii="Times" w:hAnsi="Times" w:cs="Times"/>
                <w:bCs/>
                <w:iCs/>
                <w:sz w:val="20"/>
                <w:szCs w:val="20"/>
              </w:rPr>
            </w:pPr>
            <w:r>
              <w:rPr>
                <w:rFonts w:ascii="Times" w:hAnsi="Times" w:cs="Times"/>
                <w:bCs/>
                <w:iCs/>
                <w:sz w:val="20"/>
                <w:szCs w:val="20"/>
              </w:rPr>
              <w:t>the link is on a  per TRP basis</w:t>
            </w:r>
          </w:p>
          <w:p>
            <w:pPr>
              <w:pStyle w:val="134"/>
              <w:numPr>
                <w:ilvl w:val="0"/>
                <w:numId w:val="14"/>
              </w:numPr>
              <w:snapToGrid w:val="0"/>
              <w:rPr>
                <w:rFonts w:ascii="Times" w:hAnsi="Times" w:cs="Times"/>
                <w:bCs/>
                <w:iCs/>
                <w:sz w:val="20"/>
                <w:szCs w:val="20"/>
              </w:rPr>
            </w:pPr>
            <w:r>
              <w:rPr>
                <w:rFonts w:ascii="Times" w:hAnsi="Times" w:cs="Times"/>
                <w:bCs/>
                <w:iCs/>
                <w:sz w:val="20"/>
                <w:szCs w:val="20"/>
              </w:rPr>
              <w:t>the link is on a per PRS resource set basis</w:t>
            </w:r>
          </w:p>
          <w:p>
            <w:pPr>
              <w:tabs>
                <w:tab w:val="left" w:pos="640"/>
              </w:tabs>
              <w:snapToGrid w:val="0"/>
              <w:jc w:val="both"/>
              <w:rPr>
                <w:rFonts w:ascii="Times" w:hAnsi="Times" w:cs="Times"/>
                <w:bCs/>
                <w:iCs/>
                <w:sz w:val="20"/>
                <w:szCs w:val="20"/>
                <w:lang w:val="en-GB"/>
              </w:rPr>
            </w:pPr>
          </w:p>
          <w:p>
            <w:pPr>
              <w:tabs>
                <w:tab w:val="left" w:pos="640"/>
              </w:tabs>
              <w:snapToGrid w:val="0"/>
              <w:jc w:val="both"/>
              <w:rPr>
                <w:rFonts w:ascii="Times" w:hAnsi="Times" w:cs="Times"/>
                <w:bCs/>
                <w:iCs/>
                <w:sz w:val="20"/>
                <w:szCs w:val="20"/>
              </w:rPr>
            </w:pPr>
            <w:r>
              <w:rPr>
                <w:rFonts w:ascii="Times" w:hAnsi="Times" w:cs="Times"/>
                <w:bCs/>
                <w:iCs/>
                <w:sz w:val="20"/>
                <w:szCs w:val="20"/>
              </w:rPr>
              <w:t>Proposal 3: A UE should be able to indicate if it requires contiguous PRS resources for bandwidth aggregation in the case of UE-based positioning.</w:t>
            </w:r>
          </w:p>
          <w:p>
            <w:pPr>
              <w:pStyle w:val="139"/>
              <w:snapToGrid w:val="0"/>
              <w:spacing w:after="0"/>
              <w:ind w:left="0"/>
              <w:contextualSpacing w:val="0"/>
              <w:textAlignment w:val="auto"/>
              <w:rPr>
                <w:rFonts w:ascii="Times" w:hAnsi="Times" w:cs="Times"/>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Samsung</w:t>
            </w:r>
          </w:p>
        </w:tc>
        <w:tc>
          <w:tcPr>
            <w:tcW w:w="8221" w:type="dxa"/>
          </w:tcPr>
          <w:p>
            <w:pPr>
              <w:snapToGrid w:val="0"/>
              <w:rPr>
                <w:rFonts w:ascii="Times" w:hAnsi="Times" w:cs="Times"/>
                <w:bCs/>
                <w:iCs/>
                <w:sz w:val="20"/>
                <w:szCs w:val="20"/>
              </w:rPr>
            </w:pPr>
            <w:r>
              <w:rPr>
                <w:rFonts w:ascii="Times" w:hAnsi="Times" w:cs="Times"/>
                <w:sz w:val="20"/>
                <w:szCs w:val="20"/>
                <w:lang w:eastAsia="ja-JP"/>
              </w:rPr>
              <w:t>Proposal 4: For PRS bandwidth aggregation across PFLs, support enhancement of PRS configuration to inform UE PRS resources from which two or three PFLs are linked per PRS resource set basis;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Spreadtrum</w:t>
            </w:r>
          </w:p>
        </w:tc>
        <w:tc>
          <w:tcPr>
            <w:tcW w:w="8221" w:type="dxa"/>
          </w:tcPr>
          <w:p>
            <w:pPr>
              <w:snapToGrid w:val="0"/>
              <w:rPr>
                <w:rFonts w:ascii="Times" w:hAnsi="Times" w:cs="Times"/>
                <w:sz w:val="20"/>
                <w:szCs w:val="20"/>
              </w:rPr>
            </w:pPr>
            <w:r>
              <w:rPr>
                <w:rFonts w:ascii="Times" w:hAnsi="Times" w:cs="Times"/>
                <w:sz w:val="20"/>
                <w:szCs w:val="20"/>
              </w:rPr>
              <w:t>Proposal 4: For PRS bandwidth aggregation across PFLs, per TRP basis and per PRS resource set basis signaling to indicate which PRS resource sets across PFLs are linked should be supported.</w:t>
            </w:r>
          </w:p>
          <w:p>
            <w:pPr>
              <w:snapToGrid w:val="0"/>
              <w:rPr>
                <w:rFonts w:ascii="Times" w:hAnsi="Times" w:eastAsia="宋体"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eastAsia="宋体" w:cs="Times"/>
                <w:sz w:val="20"/>
                <w:szCs w:val="20"/>
              </w:rPr>
              <w:t>x</w:t>
            </w:r>
            <w:r>
              <w:rPr>
                <w:rFonts w:ascii="Times" w:hAnsi="Times" w:cs="Times"/>
                <w:sz w:val="20"/>
                <w:szCs w:val="20"/>
                <w:lang w:val="en-GB"/>
              </w:rPr>
              <w:t>iaomi</w:t>
            </w:r>
          </w:p>
        </w:tc>
        <w:tc>
          <w:tcPr>
            <w:tcW w:w="8221" w:type="dxa"/>
          </w:tcPr>
          <w:p>
            <w:pPr>
              <w:pStyle w:val="114"/>
              <w:snapToGrid w:val="0"/>
              <w:spacing w:before="0" w:after="0"/>
              <w:rPr>
                <w:rFonts w:ascii="Times" w:hAnsi="Times" w:cs="Times"/>
                <w:bCs/>
                <w:sz w:val="20"/>
                <w:szCs w:val="20"/>
              </w:rPr>
            </w:pPr>
            <w:r>
              <w:rPr>
                <w:rFonts w:ascii="Times" w:hAnsi="Times" w:cs="Times"/>
                <w:bCs/>
                <w:sz w:val="20"/>
                <w:szCs w:val="20"/>
              </w:rPr>
              <w:t>Proposal 1: Support the link per PRS resource set for aggregated PRS.</w:t>
            </w:r>
          </w:p>
          <w:p>
            <w:pPr>
              <w:pStyle w:val="114"/>
              <w:snapToGrid w:val="0"/>
              <w:spacing w:before="0" w:after="0"/>
              <w:rPr>
                <w:rFonts w:ascii="Times" w:hAnsi="Times" w:cs="Times"/>
                <w:bCs/>
                <w:sz w:val="20"/>
                <w:szCs w:val="20"/>
              </w:rPr>
            </w:pPr>
            <w:r>
              <w:rPr>
                <w:rFonts w:ascii="Times" w:hAnsi="Times" w:cs="Times"/>
                <w:bCs/>
                <w:sz w:val="20"/>
                <w:szCs w:val="20"/>
              </w:rPr>
              <w:t>Proposal 7: PFL aggregation indication can be supported by indicating multiple PRS resource set ID/PRS resource ID, or a link ID in positioning report to indicate the aggregated CCs/PFLs for PRS.</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MTK</w:t>
            </w:r>
          </w:p>
        </w:tc>
        <w:tc>
          <w:tcPr>
            <w:tcW w:w="8221" w:type="dxa"/>
          </w:tcPr>
          <w:p>
            <w:pPr>
              <w:snapToGrid w:val="0"/>
              <w:jc w:val="both"/>
              <w:rPr>
                <w:rFonts w:ascii="Times" w:hAnsi="Times" w:cs="Times"/>
                <w:sz w:val="20"/>
                <w:szCs w:val="20"/>
              </w:rPr>
            </w:pPr>
            <w:r>
              <w:rPr>
                <w:rFonts w:ascii="Times" w:hAnsi="Times" w:cs="Times"/>
                <w:bCs/>
                <w:sz w:val="20"/>
                <w:szCs w:val="20"/>
              </w:rPr>
              <w:t>Proposal 3-4</w:t>
            </w:r>
            <w:r>
              <w:rPr>
                <w:rFonts w:ascii="Times" w:hAnsi="Times" w:cs="Times"/>
                <w:sz w:val="20"/>
                <w:szCs w:val="20"/>
              </w:rPr>
              <w:t>: Prefer per TRP basis and per resource set basis for DL-PRS transmission across PFLs. The per resource set basis may keep the design to be neat</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Lenovo</w:t>
            </w:r>
          </w:p>
        </w:tc>
        <w:tc>
          <w:tcPr>
            <w:tcW w:w="8221" w:type="dxa"/>
          </w:tcPr>
          <w:p>
            <w:pPr>
              <w:snapToGrid w:val="0"/>
              <w:jc w:val="both"/>
              <w:rPr>
                <w:rFonts w:ascii="Times" w:hAnsi="Times" w:cs="Times"/>
                <w:bCs/>
                <w:iCs/>
                <w:sz w:val="20"/>
                <w:szCs w:val="20"/>
              </w:rPr>
            </w:pPr>
            <w:r>
              <w:rPr>
                <w:rFonts w:ascii="Times" w:hAnsi="Times" w:cs="Times"/>
                <w:bCs/>
                <w:iCs/>
                <w:sz w:val="20"/>
                <w:szCs w:val="20"/>
              </w:rPr>
              <w:t>Proposal 3: Support Option 3 where PRS bandwidth aggregation is performed per TRP basis and per PRS resource basis.</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ZTE</w:t>
            </w:r>
          </w:p>
        </w:tc>
        <w:tc>
          <w:tcPr>
            <w:tcW w:w="8221" w:type="dxa"/>
          </w:tcPr>
          <w:p>
            <w:pPr>
              <w:snapToGrid w:val="0"/>
              <w:rPr>
                <w:rFonts w:ascii="Times" w:hAnsi="Times" w:cs="Times"/>
                <w:sz w:val="20"/>
                <w:szCs w:val="20"/>
              </w:rPr>
            </w:pPr>
            <w:r>
              <w:rPr>
                <w:rFonts w:ascii="Times" w:hAnsi="Times" w:cs="Times"/>
                <w:sz w:val="20"/>
                <w:szCs w:val="20"/>
              </w:rPr>
              <w:t>Proposal 2: For PRS bandwidth aggregation across PFLs, support Option 2, i.e. per PRS resource set basis.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DOCOMO</w:t>
            </w:r>
          </w:p>
        </w:tc>
        <w:tc>
          <w:tcPr>
            <w:tcW w:w="8221" w:type="dxa"/>
          </w:tcPr>
          <w:p>
            <w:pPr>
              <w:snapToGrid w:val="0"/>
              <w:rPr>
                <w:rFonts w:ascii="Times" w:hAnsi="Times" w:cs="Times"/>
                <w:sz w:val="20"/>
                <w:szCs w:val="20"/>
              </w:rPr>
            </w:pPr>
            <w:r>
              <w:rPr>
                <w:rFonts w:ascii="Times" w:hAnsi="Times" w:cs="Times"/>
                <w:sz w:val="20"/>
                <w:szCs w:val="20"/>
              </w:rPr>
              <w:t xml:space="preserve">Proposal 4: </w:t>
            </w:r>
          </w:p>
          <w:p>
            <w:pPr>
              <w:pStyle w:val="139"/>
              <w:numPr>
                <w:ilvl w:val="0"/>
                <w:numId w:val="17"/>
              </w:numPr>
              <w:snapToGrid w:val="0"/>
              <w:spacing w:after="0"/>
              <w:rPr>
                <w:rFonts w:ascii="Times" w:hAnsi="Times" w:cs="Times"/>
                <w:bCs/>
                <w:sz w:val="20"/>
              </w:rPr>
            </w:pPr>
            <w:r>
              <w:rPr>
                <w:rFonts w:ascii="Times" w:hAnsi="Times" w:cs="Times"/>
                <w:bCs/>
                <w:sz w:val="20"/>
              </w:rPr>
              <w:t>Support the following options:</w:t>
            </w:r>
          </w:p>
          <w:p>
            <w:pPr>
              <w:pStyle w:val="139"/>
              <w:numPr>
                <w:ilvl w:val="1"/>
                <w:numId w:val="17"/>
              </w:numPr>
              <w:snapToGrid w:val="0"/>
              <w:spacing w:after="0"/>
              <w:rPr>
                <w:rFonts w:ascii="Times" w:hAnsi="Times" w:cs="Times"/>
                <w:bCs/>
                <w:sz w:val="20"/>
              </w:rPr>
            </w:pPr>
            <w:r>
              <w:rPr>
                <w:rFonts w:ascii="Times" w:hAnsi="Times" w:cs="Times"/>
                <w:bCs/>
                <w:sz w:val="20"/>
              </w:rPr>
              <w:t xml:space="preserve">Option 3: Per TRP basis and per PRS resource basis. </w:t>
            </w:r>
          </w:p>
          <w:p>
            <w:pPr>
              <w:pStyle w:val="139"/>
              <w:numPr>
                <w:ilvl w:val="2"/>
                <w:numId w:val="17"/>
              </w:numPr>
              <w:snapToGrid w:val="0"/>
              <w:spacing w:after="0"/>
              <w:rPr>
                <w:rFonts w:ascii="Times" w:hAnsi="Times" w:cs="Times"/>
                <w:bCs/>
                <w:sz w:val="20"/>
              </w:rPr>
            </w:pPr>
            <w:r>
              <w:rPr>
                <w:rFonts w:ascii="Times" w:hAnsi="Times" w:cs="Times"/>
                <w:bCs/>
                <w:sz w:val="20"/>
              </w:rPr>
              <w:t>For each TRP, support new signaling to indicate which PRS resource(s) across PFLs are linked.</w:t>
            </w:r>
          </w:p>
          <w:p>
            <w:pPr>
              <w:pStyle w:val="139"/>
              <w:numPr>
                <w:ilvl w:val="2"/>
                <w:numId w:val="17"/>
              </w:numPr>
              <w:snapToGrid w:val="0"/>
              <w:spacing w:after="0"/>
              <w:rPr>
                <w:rFonts w:ascii="Times" w:hAnsi="Times" w:cs="Times"/>
                <w:bCs/>
                <w:sz w:val="20"/>
              </w:rPr>
            </w:pPr>
            <w:r>
              <w:rPr>
                <w:rFonts w:ascii="Times" w:hAnsi="Times" w:cs="Times"/>
                <w:bCs/>
                <w:sz w:val="20"/>
              </w:rPr>
              <w:t>For the non-linked PRS resources, no aggregation is assumed even if the conditions are satisfied.</w:t>
            </w:r>
          </w:p>
          <w:p>
            <w:pPr>
              <w:pStyle w:val="139"/>
              <w:numPr>
                <w:ilvl w:val="1"/>
                <w:numId w:val="17"/>
              </w:numPr>
              <w:snapToGrid w:val="0"/>
              <w:spacing w:after="0"/>
              <w:rPr>
                <w:rFonts w:ascii="Times" w:hAnsi="Times" w:cs="Times"/>
                <w:bCs/>
                <w:sz w:val="20"/>
              </w:rPr>
            </w:pPr>
            <w:r>
              <w:rPr>
                <w:rFonts w:ascii="Times" w:hAnsi="Times" w:cs="Times"/>
                <w:bCs/>
                <w:sz w:val="20"/>
              </w:rPr>
              <w:t xml:space="preserve">Option 3: Per SRS resource basis. </w:t>
            </w:r>
          </w:p>
          <w:p>
            <w:pPr>
              <w:pStyle w:val="139"/>
              <w:numPr>
                <w:ilvl w:val="2"/>
                <w:numId w:val="17"/>
              </w:numPr>
              <w:snapToGrid w:val="0"/>
              <w:spacing w:after="0"/>
              <w:rPr>
                <w:rFonts w:ascii="Times" w:hAnsi="Times" w:cs="Times"/>
                <w:bCs/>
                <w:sz w:val="20"/>
              </w:rPr>
            </w:pPr>
            <w:r>
              <w:rPr>
                <w:rFonts w:ascii="Times" w:hAnsi="Times" w:cs="Times"/>
                <w:bCs/>
                <w:sz w:val="20"/>
              </w:rPr>
              <w:t xml:space="preserve">Support new signaling to indicate which SRS resources across carriers are linked. </w:t>
            </w:r>
          </w:p>
          <w:p>
            <w:pPr>
              <w:pStyle w:val="139"/>
              <w:numPr>
                <w:ilvl w:val="2"/>
                <w:numId w:val="17"/>
              </w:numPr>
              <w:snapToGrid w:val="0"/>
              <w:spacing w:after="0"/>
              <w:rPr>
                <w:rFonts w:ascii="Times" w:hAnsi="Times" w:cs="Times"/>
                <w:sz w:val="20"/>
              </w:rPr>
            </w:pPr>
            <w:r>
              <w:rPr>
                <w:rFonts w:ascii="Times" w:hAnsi="Times" w:cs="Times"/>
                <w:bCs/>
                <w:sz w:val="20"/>
              </w:rPr>
              <w:t>For the non-linked SRS resources, no aggregation is assumed even if the conditions are satisfied</w:t>
            </w:r>
          </w:p>
        </w:tc>
      </w:tr>
    </w:tbl>
    <w:p>
      <w:pPr>
        <w:snapToGrid w:val="0"/>
      </w:pPr>
    </w:p>
    <w:p>
      <w:pPr>
        <w:snapToGrid w:val="0"/>
      </w:pPr>
    </w:p>
    <w:p>
      <w:pPr>
        <w:snapToGrid w:val="0"/>
      </w:pPr>
      <w:r>
        <w:rPr>
          <w:iCs/>
          <w:sz w:val="20"/>
          <w:szCs w:val="20"/>
        </w:rPr>
        <w:t>The following agreement has been agreed in RAN1#112</w:t>
      </w:r>
      <w:r>
        <w:rPr>
          <w:rFonts w:hint="eastAsia" w:eastAsia="宋体"/>
          <w:iCs/>
          <w:sz w:val="20"/>
          <w:szCs w:val="20"/>
        </w:rPr>
        <w:t>bis-e</w:t>
      </w:r>
      <w:r>
        <w:rPr>
          <w:iCs/>
          <w:sz w:val="20"/>
          <w:szCs w:val="20"/>
        </w:rPr>
        <w:t xml:space="preserve"> meeting</w:t>
      </w:r>
      <w:r>
        <w:rPr>
          <w:rFonts w:hint="eastAsia"/>
          <w:iCs/>
          <w:sz w:val="20"/>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For PRS bandwidth aggregation across PFLs, select one of the following options in RAN1#113</w:t>
            </w:r>
          </w:p>
          <w:p>
            <w:pPr>
              <w:numPr>
                <w:ilvl w:val="0"/>
                <w:numId w:val="14"/>
              </w:numPr>
              <w:snapToGrid w:val="0"/>
              <w:rPr>
                <w:bCs/>
                <w:sz w:val="20"/>
                <w:szCs w:val="20"/>
              </w:rPr>
            </w:pPr>
            <w:r>
              <w:rPr>
                <w:bCs/>
                <w:sz w:val="20"/>
                <w:szCs w:val="20"/>
              </w:rPr>
              <w:t>Option 2: Per TRP basis and per PRS resource set basis.</w:t>
            </w:r>
          </w:p>
          <w:p>
            <w:pPr>
              <w:numPr>
                <w:ilvl w:val="1"/>
                <w:numId w:val="14"/>
              </w:numPr>
              <w:snapToGrid w:val="0"/>
              <w:rPr>
                <w:bCs/>
                <w:sz w:val="20"/>
                <w:szCs w:val="20"/>
              </w:rPr>
            </w:pPr>
            <w:r>
              <w:rPr>
                <w:bCs/>
                <w:sz w:val="20"/>
                <w:szCs w:val="20"/>
              </w:rPr>
              <w:t>For each TRP, support new signaling to indicate which PRS resource sets across PFLs are linked.</w:t>
            </w:r>
          </w:p>
          <w:p>
            <w:pPr>
              <w:numPr>
                <w:ilvl w:val="1"/>
                <w:numId w:val="14"/>
              </w:numPr>
              <w:snapToGrid w:val="0"/>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4"/>
              </w:numPr>
              <w:snapToGrid w:val="0"/>
              <w:rPr>
                <w:bCs/>
                <w:sz w:val="20"/>
                <w:szCs w:val="20"/>
              </w:rPr>
            </w:pPr>
            <w:r>
              <w:rPr>
                <w:bCs/>
                <w:sz w:val="20"/>
                <w:szCs w:val="20"/>
              </w:rPr>
              <w:t xml:space="preserve">Option 3: Per TRP basis and per PRS resource basis. </w:t>
            </w:r>
          </w:p>
          <w:p>
            <w:pPr>
              <w:numPr>
                <w:ilvl w:val="1"/>
                <w:numId w:val="14"/>
              </w:numPr>
              <w:snapToGrid w:val="0"/>
              <w:rPr>
                <w:rFonts w:eastAsia="宋体"/>
                <w:iCs/>
                <w:sz w:val="20"/>
                <w:szCs w:val="20"/>
              </w:rPr>
            </w:pPr>
            <w:r>
              <w:rPr>
                <w:bCs/>
                <w:sz w:val="20"/>
                <w:szCs w:val="20"/>
              </w:rPr>
              <w:t>For each TRP, support new signaling to indicate which PRS resource(s) across PFLs are linked.</w:t>
            </w:r>
          </w:p>
          <w:p>
            <w:pPr>
              <w:numPr>
                <w:ilvl w:val="1"/>
                <w:numId w:val="14"/>
              </w:numPr>
              <w:snapToGrid w:val="0"/>
              <w:rPr>
                <w:rFonts w:eastAsia="宋体"/>
                <w:iCs/>
                <w:sz w:val="20"/>
                <w:szCs w:val="20"/>
              </w:rPr>
            </w:pPr>
            <w:r>
              <w:rPr>
                <w:bCs/>
                <w:sz w:val="20"/>
                <w:szCs w:val="20"/>
              </w:rPr>
              <w:t>For the non-linked PRS resources, no aggregation is assumed even if the conditions are satisfied.</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bCs/>
          <w:sz w:val="20"/>
          <w:lang w:eastAsia="zh-CN"/>
        </w:rPr>
      </w:pPr>
      <w:r>
        <w:rPr>
          <w:b/>
          <w:sz w:val="20"/>
          <w:lang w:val="en-GB"/>
        </w:rPr>
        <w:t>FL comments:</w:t>
      </w:r>
      <w:r>
        <w:rPr>
          <w:bCs/>
          <w:sz w:val="20"/>
        </w:rPr>
        <w:t xml:space="preserve"> </w:t>
      </w:r>
      <w:r>
        <w:rPr>
          <w:sz w:val="20"/>
          <w:lang w:val="en-GB"/>
        </w:rPr>
        <w:t>Companies’ preferences are listed below.</w:t>
      </w:r>
      <w:r>
        <w:rPr>
          <w:bCs/>
          <w:sz w:val="20"/>
          <w:lang w:eastAsia="zh-CN"/>
        </w:rPr>
        <w:t xml:space="preserve"> This issue is critical and had been thoroughly discussed. Option 2 has less complexity and less signaling overhead, while option 3 has more flexibility. Since both options are workable, FL suggests to go for Option 2 based on the majority views.</w:t>
      </w:r>
    </w:p>
    <w:p>
      <w:pPr>
        <w:pStyle w:val="139"/>
        <w:snapToGrid w:val="0"/>
        <w:spacing w:before="120" w:after="120"/>
        <w:ind w:left="0"/>
        <w:jc w:val="both"/>
        <w:rPr>
          <w:sz w:val="20"/>
          <w:lang w:val="en-GB"/>
        </w:rPr>
      </w:pPr>
    </w:p>
    <w:p>
      <w:pPr>
        <w:pStyle w:val="139"/>
        <w:numPr>
          <w:ilvl w:val="0"/>
          <w:numId w:val="24"/>
        </w:numPr>
        <w:snapToGrid w:val="0"/>
        <w:spacing w:before="120" w:after="120"/>
        <w:jc w:val="both"/>
        <w:rPr>
          <w:sz w:val="20"/>
          <w:lang w:val="en-GB"/>
        </w:rPr>
      </w:pPr>
      <w:r>
        <w:rPr>
          <w:bCs/>
          <w:sz w:val="20"/>
        </w:rPr>
        <w:t>Option 2</w:t>
      </w:r>
      <w:r>
        <w:rPr>
          <w:rFonts w:hint="eastAsia"/>
          <w:bCs/>
          <w:sz w:val="20"/>
          <w:lang w:eastAsia="zh-CN"/>
        </w:rPr>
        <w:t>:</w:t>
      </w:r>
      <w:r>
        <w:rPr>
          <w:bCs/>
          <w:sz w:val="20"/>
        </w:rPr>
        <w:t xml:space="preserve"> per PRS resource set basis</w:t>
      </w:r>
    </w:p>
    <w:p>
      <w:pPr>
        <w:pStyle w:val="139"/>
        <w:numPr>
          <w:ilvl w:val="1"/>
          <w:numId w:val="24"/>
        </w:numPr>
        <w:snapToGrid w:val="0"/>
        <w:spacing w:before="120" w:after="120"/>
        <w:jc w:val="both"/>
        <w:rPr>
          <w:sz w:val="20"/>
          <w:lang w:val="en-GB"/>
        </w:rPr>
      </w:pPr>
      <w:r>
        <w:rPr>
          <w:rFonts w:hint="eastAsia"/>
          <w:bCs/>
          <w:sz w:val="20"/>
          <w:lang w:eastAsia="zh-CN"/>
        </w:rPr>
        <w:t xml:space="preserve">Intel, ZTE, vivo, Huawei, CMCC, OPPO, Apple, xiaomi, Samsung, MTK, </w:t>
      </w:r>
      <w:r>
        <w:rPr>
          <w:sz w:val="20"/>
          <w:lang w:val="en-GB"/>
        </w:rPr>
        <w:t xml:space="preserve">Spreadtrum, </w:t>
      </w:r>
      <w:r>
        <w:rPr>
          <w:color w:val="FF0000"/>
          <w:sz w:val="20"/>
          <w:lang w:val="en-GB"/>
        </w:rPr>
        <w:t>CATT (can accept), DOCOMO (can accept)</w:t>
      </w:r>
    </w:p>
    <w:p>
      <w:pPr>
        <w:pStyle w:val="139"/>
        <w:numPr>
          <w:ilvl w:val="0"/>
          <w:numId w:val="24"/>
        </w:numPr>
        <w:snapToGrid w:val="0"/>
        <w:spacing w:before="120" w:after="120"/>
        <w:jc w:val="both"/>
        <w:rPr>
          <w:sz w:val="20"/>
          <w:lang w:val="en-GB"/>
        </w:rPr>
      </w:pPr>
      <w:r>
        <w:rPr>
          <w:rFonts w:hint="eastAsia"/>
          <w:bCs/>
          <w:sz w:val="20"/>
          <w:lang w:eastAsia="zh-CN"/>
        </w:rPr>
        <w:t>Option 3: Per PRS resource basis</w:t>
      </w:r>
    </w:p>
    <w:p>
      <w:pPr>
        <w:pStyle w:val="139"/>
        <w:numPr>
          <w:ilvl w:val="1"/>
          <w:numId w:val="24"/>
        </w:numPr>
        <w:snapToGrid w:val="0"/>
        <w:spacing w:before="120" w:after="120"/>
        <w:jc w:val="both"/>
        <w:rPr>
          <w:sz w:val="20"/>
          <w:lang w:val="en-GB"/>
        </w:rPr>
      </w:pPr>
      <w:r>
        <w:rPr>
          <w:rFonts w:hint="eastAsia"/>
          <w:bCs/>
          <w:sz w:val="20"/>
          <w:lang w:eastAsia="zh-CN"/>
        </w:rPr>
        <w:t>QC, Nokia, Ericsson, LG, CATT, Lenovo, DOCOMO</w:t>
      </w:r>
    </w:p>
    <w:p>
      <w:pPr>
        <w:pStyle w:val="139"/>
        <w:snapToGrid w:val="0"/>
        <w:spacing w:before="180"/>
        <w:ind w:left="1080"/>
        <w:jc w:val="both"/>
        <w:rPr>
          <w:bCs/>
          <w:sz w:val="20"/>
        </w:rPr>
      </w:pPr>
    </w:p>
    <w:p>
      <w:pPr>
        <w:pStyle w:val="139"/>
        <w:snapToGrid w:val="0"/>
        <w:spacing w:before="180"/>
        <w:ind w:left="1080"/>
        <w:jc w:val="both"/>
        <w:rPr>
          <w:bCs/>
          <w:sz w:val="20"/>
        </w:rPr>
      </w:pPr>
    </w:p>
    <w:p>
      <w:pPr>
        <w:snapToGrid w:val="0"/>
        <w:jc w:val="both"/>
        <w:rPr>
          <w:rFonts w:ascii="Times" w:hAnsi="Times" w:cs="Times"/>
          <w:b/>
          <w:bCs/>
          <w:sz w:val="20"/>
          <w:szCs w:val="20"/>
        </w:rPr>
      </w:pPr>
      <w:bookmarkStart w:id="13" w:name="OLE_LINK11"/>
      <w:r>
        <w:rPr>
          <w:rFonts w:ascii="Times" w:hAnsi="Times" w:cs="Times"/>
          <w:b/>
          <w:bCs/>
          <w:sz w:val="20"/>
          <w:szCs w:val="20"/>
        </w:rPr>
        <w:t>Proposal 2.</w:t>
      </w:r>
      <w:r>
        <w:rPr>
          <w:rFonts w:hint="eastAsia" w:ascii="Times" w:hAnsi="Times" w:cs="Times"/>
          <w:b/>
          <w:bCs/>
          <w:sz w:val="20"/>
          <w:szCs w:val="20"/>
        </w:rPr>
        <w:t>2</w:t>
      </w:r>
      <w:r>
        <w:rPr>
          <w:rFonts w:ascii="Times" w:hAnsi="Times" w:cs="Times"/>
          <w:b/>
          <w:bCs/>
          <w:sz w:val="20"/>
          <w:szCs w:val="20"/>
        </w:rPr>
        <w:t>-1</w:t>
      </w:r>
    </w:p>
    <w:p>
      <w:pPr>
        <w:snapToGrid w:val="0"/>
        <w:rPr>
          <w:rFonts w:ascii="Times" w:hAnsi="Times" w:cs="Times"/>
          <w:sz w:val="20"/>
          <w:szCs w:val="20"/>
        </w:rPr>
      </w:pPr>
      <w:r>
        <w:rPr>
          <w:rFonts w:ascii="Times" w:hAnsi="Times" w:cs="Times"/>
          <w:sz w:val="20"/>
          <w:szCs w:val="20"/>
        </w:rPr>
        <w:t>For PRS bandwidth aggregation across PFLs, support</w:t>
      </w:r>
    </w:p>
    <w:p>
      <w:pPr>
        <w:numPr>
          <w:ilvl w:val="0"/>
          <w:numId w:val="14"/>
        </w:numPr>
        <w:snapToGrid w:val="0"/>
        <w:rPr>
          <w:rFonts w:ascii="Times" w:hAnsi="Times" w:cs="Times"/>
          <w:bCs/>
          <w:sz w:val="20"/>
          <w:szCs w:val="20"/>
        </w:rPr>
      </w:pPr>
      <w:r>
        <w:rPr>
          <w:rFonts w:ascii="Times" w:hAnsi="Times" w:cs="Times"/>
          <w:bCs/>
          <w:sz w:val="20"/>
          <w:szCs w:val="20"/>
        </w:rPr>
        <w:t>Option 2: Per TRP basis and per PRS resource set basis.</w:t>
      </w:r>
    </w:p>
    <w:p>
      <w:pPr>
        <w:numPr>
          <w:ilvl w:val="1"/>
          <w:numId w:val="14"/>
        </w:numPr>
        <w:snapToGrid w:val="0"/>
        <w:rPr>
          <w:rFonts w:ascii="Times" w:hAnsi="Times" w:cs="Times"/>
          <w:bCs/>
          <w:sz w:val="20"/>
          <w:szCs w:val="20"/>
        </w:rPr>
      </w:pPr>
      <w:r>
        <w:rPr>
          <w:rFonts w:ascii="Times" w:hAnsi="Times" w:cs="Times"/>
          <w:bCs/>
          <w:sz w:val="20"/>
          <w:szCs w:val="20"/>
        </w:rPr>
        <w:t>For each TRP, support new signaling to indicate which PRS resource sets across PFLs are linked.</w:t>
      </w:r>
    </w:p>
    <w:p>
      <w:pPr>
        <w:numPr>
          <w:ilvl w:val="1"/>
          <w:numId w:val="14"/>
        </w:numPr>
        <w:snapToGrid w:val="0"/>
        <w:rPr>
          <w:rFonts w:ascii="Times" w:hAnsi="Times" w:cs="Times"/>
          <w:bCs/>
          <w:sz w:val="20"/>
          <w:szCs w:val="20"/>
        </w:rPr>
      </w:pPr>
      <w:r>
        <w:rPr>
          <w:rFonts w:ascii="Times" w:hAnsi="Times" w:cs="Times"/>
          <w:bCs/>
          <w:sz w:val="20"/>
          <w:szCs w:val="20"/>
        </w:rPr>
        <w:t>It is assumed that the PRS resources across the linked PRS resource sets are linked if the conditions are satisfied. For the non-linked PRS resource sets, no aggregation is assumed even if the conditions are satisfied.</w:t>
      </w:r>
    </w:p>
    <w:bookmarkEnd w:id="13"/>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iCs/>
                <w:sz w:val="20"/>
                <w:szCs w:val="20"/>
              </w:rPr>
              <w:t>Qualcomm</w:t>
            </w:r>
          </w:p>
        </w:tc>
        <w:tc>
          <w:tcPr>
            <w:tcW w:w="7508" w:type="dxa"/>
            <w:vAlign w:val="center"/>
          </w:tcPr>
          <w:p>
            <w:pPr>
              <w:snapToGrid w:val="0"/>
              <w:spacing w:before="120" w:after="120"/>
              <w:contextualSpacing/>
              <w:rPr>
                <w:iCs/>
                <w:sz w:val="20"/>
                <w:szCs w:val="20"/>
              </w:rPr>
            </w:pPr>
            <w:r>
              <w:rPr>
                <w:iCs/>
                <w:sz w:val="20"/>
                <w:szCs w:val="20"/>
              </w:rPr>
              <w:t xml:space="preserve">We still have technical concerns as we described in the paper. We repeat a simple example below: </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 xml:space="preserve">Example 1: set1 = {PRS1, PRS2} and set2={PRS3}, with PRS1 and PRS2 both satisfy the constraints with PRS3 (i.e. PRS1 and PRS2 are transmitted FDMed on the same BW using a different comb-offset). Then, we do not think that both PRS1 and PRS2 should be assumed that are linked for aggregation purposes with PRS3. </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Example 2: set1 = {PRS1, PRS2} and set2={PRS3, PRS4}, with PRS1 and PRS2 both satisfy the constraints with PRS3 and PRS4 (i.e. PRS1 and PRS2 are transmitted FDMed on the same BW using a different comb-offset. Simialrly PRS3 and PRS4. All 4 PRS resources are in the same symbols).</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 xml:space="preserve">In other words, using the “agreed conditions” to implicitly identify which resources are linked, can result to ambiguities. We may be able to address our concerns if there is a way to remove such ambiguity. In order to find a compromise, we propose the following bullet to be added: </w:t>
            </w:r>
          </w:p>
          <w:p>
            <w:pPr>
              <w:pStyle w:val="139"/>
              <w:numPr>
                <w:ilvl w:val="0"/>
                <w:numId w:val="25"/>
              </w:numPr>
              <w:snapToGrid w:val="0"/>
              <w:spacing w:before="120" w:after="120"/>
              <w:rPr>
                <w:rFonts w:eastAsiaTheme="minorEastAsia"/>
                <w:iCs/>
                <w:sz w:val="18"/>
                <w:szCs w:val="18"/>
                <w:lang w:val="en-GB"/>
              </w:rPr>
            </w:pPr>
            <w:bookmarkStart w:id="14" w:name="OLE_LINK10"/>
            <w:r>
              <w:rPr>
                <w:rFonts w:eastAsia="Times New Roman"/>
                <w:iCs/>
                <w:sz w:val="20"/>
                <w:lang w:eastAsia="zh-CN"/>
              </w:rPr>
              <w:t xml:space="preserve">If multiple PRS resources of a first set satisfy the conditions with one or more PRS resource(s) from a second set, it is assumed that the PRS resources are one-to-one linked according to their processing priority: The linked PRS resources are assumed to be </w:t>
            </w:r>
            <w:r>
              <w:rPr>
                <w:snapToGrid w:val="0"/>
                <w:sz w:val="20"/>
              </w:rPr>
              <w:t xml:space="preserve">sorted in the configuration according to priority. </w:t>
            </w:r>
            <w:bookmarkEnd w:id="1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iCs/>
                <w:sz w:val="20"/>
                <w:szCs w:val="20"/>
              </w:rPr>
            </w:pPr>
            <w:r>
              <w:rPr>
                <w:iCs/>
                <w:sz w:val="20"/>
                <w:szCs w:val="20"/>
              </w:rPr>
              <w:t>Ericsson</w:t>
            </w:r>
          </w:p>
        </w:tc>
        <w:tc>
          <w:tcPr>
            <w:tcW w:w="7508" w:type="dxa"/>
            <w:vAlign w:val="center"/>
          </w:tcPr>
          <w:p>
            <w:pPr>
              <w:snapToGrid w:val="0"/>
              <w:spacing w:before="120" w:after="120"/>
              <w:contextualSpacing/>
              <w:rPr>
                <w:iCs/>
                <w:sz w:val="20"/>
                <w:szCs w:val="20"/>
              </w:rPr>
            </w:pPr>
            <w:r>
              <w:rPr>
                <w:iCs/>
                <w:sz w:val="20"/>
                <w:szCs w:val="20"/>
              </w:rPr>
              <w:t>As pointed out by Qualcomm, there may be ambiguities with Option 2.  Instead of defining some complicated rules for addressing ambiguities with Option 2, it is much cleaner to go with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Our preference is Option 3, but we are fine to take Option 2 to resolve the issue. For Qualcomm’s propoposal, it is unclear to us what it means by “</w:t>
            </w:r>
            <w:r>
              <w:rPr>
                <w:iCs/>
                <w:sz w:val="20"/>
              </w:rPr>
              <w:t xml:space="preserve">one-to-one linked </w:t>
            </w:r>
            <w:r>
              <w:rPr>
                <w:i/>
                <w:sz w:val="20"/>
              </w:rPr>
              <w:t>according to their processing priority</w:t>
            </w:r>
            <w:r>
              <w:rPr>
                <w:iCs/>
                <w:sz w:val="20"/>
              </w:rPr>
              <w:t>”. We assume UE can decide the one-to-one mapping in frequency domain based on the agreement that “</w:t>
            </w:r>
            <w:r>
              <w:rPr>
                <w:i/>
                <w:sz w:val="20"/>
              </w:rPr>
              <w:t>UE is expected to be configured with PRS resources that maintain a per-symbol uniformly spaced PRS pattern across aggregated bandwidths</w:t>
            </w:r>
            <w:r>
              <w:rPr>
                <w:iCs/>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Qualcomm</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To CATT: </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eastAsiaTheme="minorEastAsia"/>
                <w:iCs/>
                <w:sz w:val="18"/>
                <w:szCs w:val="18"/>
                <w:lang w:val="en-GB"/>
              </w:rPr>
              <w:t>If the condition “</w:t>
            </w:r>
            <w:r>
              <w:rPr>
                <w:i/>
                <w:sz w:val="20"/>
              </w:rPr>
              <w:t xml:space="preserve">UE is expected to be configured with PRS resources that maintain a per-symbol uniformly spaced PRS pattern across aggregated bandwidths” </w:t>
            </w:r>
            <w:r>
              <w:rPr>
                <w:iCs/>
                <w:sz w:val="20"/>
              </w:rPr>
              <w:t xml:space="preserve">is agreed, which is clearly our preference, then the above ambiguities may be resolved (We can carefully check offline also). However, since it hasn’t yet been agreed, for us a solution should ensure that there are NO ambiguities of which resources are expected to be aggregated. </w:t>
            </w:r>
          </w:p>
          <w:p>
            <w:pPr>
              <w:snapToGrid w:val="0"/>
              <w:spacing w:before="120" w:after="120"/>
              <w:contextualSpacing/>
              <w:rPr>
                <w:iCs/>
                <w:sz w:val="20"/>
              </w:rPr>
            </w:pPr>
          </w:p>
          <w:p>
            <w:pPr>
              <w:snapToGrid w:val="0"/>
              <w:spacing w:before="120" w:after="120"/>
              <w:contextualSpacing/>
              <w:rPr>
                <w:iCs/>
                <w:sz w:val="20"/>
              </w:rPr>
            </w:pPr>
            <w:r>
              <w:rPr>
                <w:iCs/>
                <w:sz w:val="20"/>
              </w:rPr>
              <w:t xml:space="preserve">To the specific question, we provide  response below: </w:t>
            </w:r>
          </w:p>
          <w:p>
            <w:pPr>
              <w:snapToGrid w:val="0"/>
              <w:spacing w:before="120" w:after="120"/>
              <w:contextualSpacing/>
              <w:rPr>
                <w:iCs/>
                <w:sz w:val="20"/>
              </w:rPr>
            </w:pPr>
          </w:p>
          <w:p>
            <w:pPr>
              <w:snapToGrid w:val="0"/>
              <w:spacing w:before="120" w:after="120"/>
              <w:contextualSpacing/>
              <w:rPr>
                <w:iCs/>
                <w:sz w:val="20"/>
                <w:szCs w:val="20"/>
              </w:rPr>
            </w:pPr>
            <w:r>
              <w:rPr>
                <w:iCs/>
                <w:sz w:val="20"/>
                <w:szCs w:val="20"/>
              </w:rPr>
              <w:t xml:space="preserve">Example 1: set1 = {PRS1, PRS2} and set2={PRS3}, with PRS1 and PRS2 both satisfy the constraints with PRS3 (i.e. PRS1 and PRS2 are transmitted FDMed on the same BW using a different comb-offset). </w:t>
            </w:r>
          </w:p>
          <w:p>
            <w:pPr>
              <w:pStyle w:val="139"/>
              <w:numPr>
                <w:ilvl w:val="0"/>
                <w:numId w:val="25"/>
              </w:numPr>
              <w:snapToGrid w:val="0"/>
              <w:spacing w:before="120" w:after="120"/>
              <w:rPr>
                <w:iCs/>
                <w:sz w:val="20"/>
              </w:rPr>
            </w:pPr>
            <w:r>
              <w:rPr>
                <w:iCs/>
                <w:sz w:val="20"/>
              </w:rPr>
              <w:t xml:space="preserve">“one-to-one linked </w:t>
            </w:r>
            <w:r>
              <w:rPr>
                <w:i/>
                <w:sz w:val="20"/>
              </w:rPr>
              <w:t>according to their processing priority</w:t>
            </w:r>
            <w:r>
              <w:rPr>
                <w:iCs/>
                <w:sz w:val="20"/>
              </w:rPr>
              <w:t>” means the following: Based on PRS-ID, PRS1 is higher priority than PRS2. Then, PRS1 is linked with PRS3.</w:t>
            </w:r>
          </w:p>
          <w:p>
            <w:pPr>
              <w:snapToGrid w:val="0"/>
              <w:spacing w:before="120" w:after="120"/>
              <w:contextualSpacing/>
              <w:rPr>
                <w:iCs/>
                <w:sz w:val="20"/>
              </w:rPr>
            </w:pPr>
            <w:r>
              <w:rPr>
                <w:iCs/>
                <w:sz w:val="20"/>
              </w:rPr>
              <w:t xml:space="preserve"> </w:t>
            </w:r>
          </w:p>
          <w:p>
            <w:pPr>
              <w:snapToGrid w:val="0"/>
              <w:spacing w:before="120" w:after="120"/>
              <w:contextualSpacing/>
              <w:rPr>
                <w:iCs/>
                <w:sz w:val="20"/>
                <w:szCs w:val="20"/>
              </w:rPr>
            </w:pPr>
            <w:r>
              <w:rPr>
                <w:iCs/>
                <w:sz w:val="20"/>
                <w:szCs w:val="20"/>
              </w:rPr>
              <w:t>Example 2: set1 = {PRS1, PRS2} and set2={PRS3, PRS4}, with PRS1 and PRS2 both satisfy the constraints with PRS3 and PRS4 (i.e. PRS1 and PRS2 are transmitted FDMed on the same BW using a different comb-offset. Simialrly PRS3 and PRS4. All 4 PRS resources are in the same symbols).</w:t>
            </w:r>
          </w:p>
          <w:p>
            <w:pPr>
              <w:pStyle w:val="139"/>
              <w:numPr>
                <w:ilvl w:val="0"/>
                <w:numId w:val="25"/>
              </w:numPr>
              <w:snapToGrid w:val="0"/>
              <w:spacing w:before="120" w:after="120"/>
              <w:rPr>
                <w:iCs/>
                <w:sz w:val="20"/>
              </w:rPr>
            </w:pPr>
            <w:r>
              <w:rPr>
                <w:iCs/>
                <w:sz w:val="20"/>
              </w:rPr>
              <w:t xml:space="preserve">“one-to-one linked </w:t>
            </w:r>
            <w:r>
              <w:rPr>
                <w:i/>
                <w:sz w:val="20"/>
              </w:rPr>
              <w:t>according to their processing priority</w:t>
            </w:r>
            <w:r>
              <w:rPr>
                <w:iCs/>
                <w:sz w:val="20"/>
              </w:rPr>
              <w:t xml:space="preserve">” means the following: Based on PRS-ID, PRS1 is higher priority than PRS2 and PRS3 is higher priority than PRS4. Then, PRS1 is linked with PRS3 and PRS2 is linked with PRS4. </w:t>
            </w:r>
          </w:p>
          <w:p>
            <w:pPr>
              <w:snapToGrid w:val="0"/>
              <w:spacing w:before="120" w:after="120"/>
              <w:contextualSpacing/>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Nokia/NSV</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We have a similar view with Qualcomm and think PRS resource basis is the better option.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Support and the condition can include the same resource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tcPr>
          <w:p>
            <w:pPr>
              <w:snapToGrid w:val="0"/>
              <w:spacing w:before="120" w:after="120"/>
              <w:contextualSpacing/>
              <w:rPr>
                <w:rFonts w:eastAsiaTheme="minorEastAsia"/>
                <w:iCs/>
                <w:sz w:val="18"/>
                <w:szCs w:val="18"/>
                <w:lang w:val="en-GB"/>
              </w:rPr>
            </w:pPr>
            <w:r>
              <w:rPr>
                <w:rFonts w:hint="eastAsia" w:eastAsia="MS Mincho"/>
                <w:iCs/>
                <w:sz w:val="18"/>
                <w:szCs w:val="18"/>
                <w:lang w:val="en-GB" w:eastAsia="ja-JP"/>
              </w:rPr>
              <w:t>O</w:t>
            </w:r>
            <w:r>
              <w:rPr>
                <w:rFonts w:eastAsia="MS Mincho"/>
                <w:iCs/>
                <w:sz w:val="18"/>
                <w:szCs w:val="18"/>
                <w:lang w:val="en-GB" w:eastAsia="ja-JP"/>
              </w:rPr>
              <w:t>ur 1</w:t>
            </w:r>
            <w:r>
              <w:rPr>
                <w:rFonts w:eastAsia="MS Mincho"/>
                <w:iCs/>
                <w:sz w:val="18"/>
                <w:szCs w:val="18"/>
                <w:vertAlign w:val="superscript"/>
                <w:lang w:val="en-GB" w:eastAsia="ja-JP"/>
              </w:rPr>
              <w:t>st</w:t>
            </w:r>
            <w:r>
              <w:rPr>
                <w:rFonts w:eastAsia="MS Mincho"/>
                <w:iCs/>
                <w:sz w:val="18"/>
                <w:szCs w:val="18"/>
                <w:lang w:val="en-GB" w:eastAsia="ja-JP"/>
              </w:rPr>
              <w:t xml:space="preserve"> preference is option 3, however, we can compromise to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eastAsia="Malgun Gothic"/>
                <w:iCs/>
                <w:sz w:val="18"/>
                <w:szCs w:val="18"/>
                <w:lang w:val="en-GB" w:eastAsia="ko-KR"/>
              </w:rPr>
              <w:t xml:space="preserve">We have similar view with Qualcomm and prefer option 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20"/>
                <w:szCs w:val="20"/>
              </w:rPr>
              <w:t>Huawei,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20"/>
                <w:szCs w:val="20"/>
              </w:rPr>
            </w:pPr>
            <w:r>
              <w:rPr>
                <w:rFonts w:eastAsiaTheme="minorEastAsia"/>
                <w:iCs/>
                <w:sz w:val="20"/>
                <w:szCs w:val="20"/>
              </w:rPr>
              <w:t xml:space="preserve">Samsung </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napToGrid w:val="0"/>
              <w:spacing w:before="120" w:after="120"/>
              <w:contextualSpacing/>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bl>
    <w:p>
      <w:pPr>
        <w:pStyle w:val="40"/>
        <w:keepLines w:val="0"/>
        <w:numPr>
          <w:ilvl w:val="0"/>
          <w:numId w:val="0"/>
        </w:numPr>
        <w:snapToGrid w:val="0"/>
        <w:spacing w:before="180" w:after="180" w:line="240" w:lineRule="auto"/>
        <w:jc w:val="both"/>
        <w:rPr>
          <w:rFonts w:eastAsia="宋体"/>
        </w:rPr>
      </w:pPr>
      <w:r>
        <w:rPr>
          <w:rFonts w:hint="eastAsia" w:ascii="Arial" w:hAnsi="Arial" w:eastAsia="宋体" w:cs="Arial"/>
          <w:sz w:val="22"/>
          <w:szCs w:val="22"/>
        </w:rPr>
        <w:t>Agreement</w:t>
      </w:r>
    </w:p>
    <w:p>
      <w:pPr>
        <w:snapToGrid w:val="0"/>
        <w:jc w:val="both"/>
        <w:rPr>
          <w:rFonts w:cs="Times"/>
          <w:b/>
          <w:bCs/>
          <w:szCs w:val="20"/>
        </w:rPr>
      </w:pPr>
      <w:r>
        <w:rPr>
          <w:rFonts w:ascii="Times" w:hAnsi="Times" w:eastAsia="Batang" w:cs="Times"/>
          <w:b/>
          <w:bCs/>
          <w:sz w:val="20"/>
          <w:szCs w:val="20"/>
          <w:highlight w:val="green"/>
          <w:lang w:bidi="ar"/>
        </w:rPr>
        <w:t>Agreement</w:t>
      </w:r>
    </w:p>
    <w:p>
      <w:pPr>
        <w:snapToGrid w:val="0"/>
        <w:rPr>
          <w:rFonts w:cs="Times"/>
          <w:szCs w:val="20"/>
        </w:rPr>
      </w:pPr>
      <w:r>
        <w:rPr>
          <w:rFonts w:ascii="Times" w:hAnsi="Times" w:eastAsia="Batang" w:cs="Times"/>
          <w:sz w:val="20"/>
          <w:szCs w:val="20"/>
          <w:lang w:bidi="ar"/>
        </w:rPr>
        <w:t>For PRS bandwidth aggregation across PFLs, support</w:t>
      </w:r>
    </w:p>
    <w:p>
      <w:pPr>
        <w:numPr>
          <w:ilvl w:val="0"/>
          <w:numId w:val="26"/>
        </w:numPr>
        <w:tabs>
          <w:tab w:val="left" w:pos="720"/>
        </w:tabs>
        <w:snapToGrid w:val="0"/>
        <w:rPr>
          <w:rFonts w:ascii="Times" w:hAnsi="Times" w:eastAsia="Batang" w:cs="Times"/>
          <w:bCs/>
          <w:sz w:val="20"/>
          <w:szCs w:val="20"/>
          <w:lang w:eastAsia="en-US"/>
        </w:rPr>
      </w:pPr>
      <w:r>
        <w:rPr>
          <w:rFonts w:ascii="Times" w:hAnsi="Times" w:eastAsia="Batang" w:cs="Times"/>
          <w:bCs/>
          <w:sz w:val="20"/>
          <w:szCs w:val="20"/>
          <w:lang w:eastAsia="en-US"/>
        </w:rPr>
        <w:t>Option 2: Per TRP basis and per PRS resource set basis.</w:t>
      </w:r>
    </w:p>
    <w:p>
      <w:pPr>
        <w:numPr>
          <w:ilvl w:val="1"/>
          <w:numId w:val="26"/>
        </w:numPr>
        <w:tabs>
          <w:tab w:val="left" w:pos="1440"/>
        </w:tabs>
        <w:snapToGrid w:val="0"/>
        <w:rPr>
          <w:rFonts w:ascii="Times" w:hAnsi="Times" w:eastAsia="Batang" w:cs="Times"/>
          <w:bCs/>
          <w:sz w:val="20"/>
          <w:szCs w:val="20"/>
          <w:lang w:eastAsia="en-US"/>
        </w:rPr>
      </w:pPr>
      <w:r>
        <w:rPr>
          <w:rFonts w:ascii="Times" w:hAnsi="Times" w:eastAsia="Batang" w:cs="Times"/>
          <w:bCs/>
          <w:sz w:val="20"/>
          <w:szCs w:val="20"/>
          <w:lang w:eastAsia="en-US"/>
        </w:rPr>
        <w:t>For each TRP, support new signaling to indicate which PRS resource sets across PFLs are linked.</w:t>
      </w:r>
    </w:p>
    <w:p>
      <w:pPr>
        <w:numPr>
          <w:ilvl w:val="1"/>
          <w:numId w:val="26"/>
        </w:numPr>
        <w:tabs>
          <w:tab w:val="left" w:pos="1440"/>
        </w:tabs>
        <w:snapToGrid w:val="0"/>
        <w:rPr>
          <w:rFonts w:ascii="Times" w:hAnsi="Times" w:eastAsia="Batang" w:cs="Times"/>
          <w:bCs/>
          <w:sz w:val="20"/>
          <w:szCs w:val="20"/>
          <w:lang w:eastAsia="en-US"/>
        </w:rPr>
      </w:pPr>
      <w:r>
        <w:rPr>
          <w:rFonts w:ascii="Times" w:hAnsi="Times" w:eastAsia="Batang" w:cs="Times"/>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p>
      <w:pPr>
        <w:pStyle w:val="139"/>
        <w:snapToGrid w:val="0"/>
        <w:spacing w:after="0"/>
        <w:ind w:left="0"/>
        <w:textAlignment w:val="auto"/>
        <w:rPr>
          <w:rFonts w:eastAsiaTheme="minorEastAsia"/>
          <w:sz w:val="20"/>
          <w:lang w:eastAsia="zh-CN"/>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(Closed) 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3" w:hRule="atLeast"/>
        </w:trPr>
        <w:tc>
          <w:tcPr>
            <w:tcW w:w="1146"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5:</w:t>
            </w:r>
          </w:p>
          <w:p>
            <w:pPr>
              <w:numPr>
                <w:ilvl w:val="0"/>
                <w:numId w:val="9"/>
              </w:numPr>
              <w:snapToGrid w:val="0"/>
              <w:jc w:val="both"/>
              <w:rPr>
                <w:rFonts w:eastAsiaTheme="minorEastAsia"/>
                <w:sz w:val="20"/>
                <w:szCs w:val="20"/>
              </w:rPr>
            </w:pPr>
            <w:r>
              <w:rPr>
                <w:rFonts w:eastAsia="宋体"/>
                <w:sz w:val="20"/>
                <w:szCs w:val="20"/>
              </w:rPr>
              <w:t>For PFL aggregation information in the measurement reporting, support the following.</w:t>
            </w:r>
          </w:p>
          <w:p>
            <w:pPr>
              <w:numPr>
                <w:ilvl w:val="1"/>
                <w:numId w:val="9"/>
              </w:numPr>
              <w:snapToGrid w:val="0"/>
              <w:jc w:val="both"/>
              <w:rPr>
                <w:rFonts w:eastAsiaTheme="minorEastAsia"/>
                <w:sz w:val="20"/>
                <w:szCs w:val="20"/>
              </w:rPr>
            </w:pPr>
            <w:r>
              <w:rPr>
                <w:rFonts w:eastAsia="宋体"/>
                <w:sz w:val="20"/>
                <w:szCs w:val="20"/>
              </w:rPr>
              <w:t>The location reporting information can include PFL aggregation indication to indicate which PFLs are aggregated for the PRS measurement</w:t>
            </w:r>
          </w:p>
          <w:p>
            <w:pPr>
              <w:snapToGrid w:val="0"/>
              <w:rPr>
                <w:rFonts w:eastAsia="宋体"/>
                <w:sz w:val="20"/>
                <w:szCs w:val="20"/>
              </w:rPr>
            </w:pPr>
            <w:r>
              <w:rPr>
                <w:rFonts w:eastAsia="宋体"/>
                <w:sz w:val="20"/>
                <w:szCs w:val="20"/>
              </w:rPr>
              <w:t>Proposal 6:</w:t>
            </w:r>
          </w:p>
          <w:p>
            <w:pPr>
              <w:numPr>
                <w:ilvl w:val="0"/>
                <w:numId w:val="9"/>
              </w:numPr>
              <w:snapToGrid w:val="0"/>
              <w:jc w:val="both"/>
              <w:rPr>
                <w:rFonts w:eastAsia="宋体"/>
                <w:sz w:val="20"/>
                <w:szCs w:val="20"/>
              </w:rPr>
            </w:pPr>
            <w:r>
              <w:rPr>
                <w:rFonts w:eastAsia="宋体"/>
                <w:sz w:val="20"/>
                <w:szCs w:val="20"/>
              </w:rPr>
              <w:t>PFL aggregation indication can be one of the following options in a measurement report</w:t>
            </w:r>
          </w:p>
          <w:p>
            <w:pPr>
              <w:numPr>
                <w:ilvl w:val="1"/>
                <w:numId w:val="9"/>
              </w:numPr>
              <w:snapToGrid w:val="0"/>
              <w:jc w:val="both"/>
              <w:rPr>
                <w:rFonts w:eastAsia="宋体"/>
                <w:sz w:val="20"/>
                <w:szCs w:val="20"/>
              </w:rPr>
            </w:pPr>
            <w:r>
              <w:rPr>
                <w:rFonts w:eastAsia="宋体"/>
                <w:sz w:val="20"/>
                <w:szCs w:val="20"/>
              </w:rPr>
              <w:t>Option 1: association with up three PFL information(e.g., up three PFL indices, up three sets of frequency information (e.g.(dl-PRS-PointA, StartPRB, Bandwidth)</w:t>
            </w:r>
          </w:p>
          <w:p>
            <w:pPr>
              <w:numPr>
                <w:ilvl w:val="1"/>
                <w:numId w:val="9"/>
              </w:numPr>
              <w:snapToGrid w:val="0"/>
              <w:jc w:val="both"/>
              <w:rPr>
                <w:rFonts w:eastAsia="宋体"/>
                <w:sz w:val="20"/>
                <w:szCs w:val="20"/>
              </w:rPr>
            </w:pPr>
            <w:r>
              <w:rPr>
                <w:rFonts w:eastAsia="宋体"/>
                <w:sz w:val="20"/>
                <w:szCs w:val="20"/>
              </w:rPr>
              <w:t>Option 2: association with a PFL group indication.</w:t>
            </w:r>
          </w:p>
          <w:p>
            <w:pPr>
              <w:numPr>
                <w:ilvl w:val="1"/>
                <w:numId w:val="9"/>
              </w:numPr>
              <w:snapToGrid w:val="0"/>
              <w:jc w:val="both"/>
              <w:rPr>
                <w:rFonts w:eastAsia="宋体"/>
                <w:sz w:val="20"/>
                <w:szCs w:val="20"/>
              </w:rPr>
            </w:pPr>
            <w:r>
              <w:rPr>
                <w:rFonts w:eastAsia="宋体"/>
                <w:sz w:val="20"/>
                <w:szCs w:val="20"/>
              </w:rPr>
              <w:t>Option 3: association with multiple PRS resource set IDs</w:t>
            </w:r>
          </w:p>
          <w:p>
            <w:pPr>
              <w:snapToGrid w:val="0"/>
              <w:jc w:val="both"/>
              <w:rPr>
                <w:rFonts w:eastAsia="等线"/>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1" w:hRule="atLeast"/>
        </w:trPr>
        <w:tc>
          <w:tcPr>
            <w:tcW w:w="1146" w:type="dxa"/>
          </w:tcPr>
          <w:p>
            <w:pPr>
              <w:tabs>
                <w:tab w:val="left" w:pos="1276"/>
              </w:tabs>
              <w:snapToGrid w:val="0"/>
              <w:rPr>
                <w:sz w:val="20"/>
                <w:szCs w:val="20"/>
                <w:lang w:val="en-GB"/>
              </w:rPr>
            </w:pPr>
            <w:r>
              <w:rPr>
                <w:sz w:val="20"/>
                <w:szCs w:val="20"/>
                <w:lang w:val="en-GB"/>
              </w:rPr>
              <w:t>QC</w:t>
            </w:r>
          </w:p>
        </w:tc>
        <w:tc>
          <w:tcPr>
            <w:tcW w:w="8183" w:type="dxa"/>
          </w:tcPr>
          <w:p>
            <w:pPr>
              <w:snapToGrid w:val="0"/>
              <w:rPr>
                <w:bCs/>
                <w:sz w:val="20"/>
                <w:szCs w:val="20"/>
              </w:rPr>
            </w:pPr>
            <w:r>
              <w:rPr>
                <w:bCs/>
                <w:sz w:val="20"/>
                <w:szCs w:val="20"/>
              </w:rPr>
              <w:t xml:space="preserve">Proposal 6: For the reporting of measurements based on PRS aggregation: </w:t>
            </w:r>
          </w:p>
          <w:p>
            <w:pPr>
              <w:pStyle w:val="139"/>
              <w:numPr>
                <w:ilvl w:val="0"/>
                <w:numId w:val="20"/>
              </w:numPr>
              <w:snapToGrid w:val="0"/>
              <w:spacing w:after="0"/>
              <w:rPr>
                <w:bCs/>
                <w:sz w:val="20"/>
              </w:rPr>
            </w:pPr>
            <w:r>
              <w:rPr>
                <w:bCs/>
                <w:sz w:val="20"/>
              </w:rPr>
              <w:t>A UE may include one or two additional tuples of {PRS resource ID, PRS resource set ID} in the report which are associated with a given RSTD or UE Rx-Tx measurement.</w:t>
            </w:r>
          </w:p>
          <w:p>
            <w:pPr>
              <w:pStyle w:val="139"/>
              <w:numPr>
                <w:ilvl w:val="1"/>
                <w:numId w:val="20"/>
              </w:numPr>
              <w:snapToGrid w:val="0"/>
              <w:spacing w:after="0"/>
              <w:rPr>
                <w:bCs/>
                <w:sz w:val="20"/>
              </w:rPr>
            </w:pPr>
            <w:r>
              <w:rPr>
                <w:bCs/>
                <w:sz w:val="20"/>
              </w:rPr>
              <w:t>This is applicable to both the first and additional RSTD, UE Rx-Tx measurements of a measurement report</w:t>
            </w:r>
          </w:p>
          <w:p>
            <w:pPr>
              <w:pStyle w:val="139"/>
              <w:numPr>
                <w:ilvl w:val="0"/>
                <w:numId w:val="20"/>
              </w:numPr>
              <w:snapToGrid w:val="0"/>
              <w:spacing w:after="0"/>
              <w:rPr>
                <w:bCs/>
                <w:sz w:val="20"/>
              </w:rPr>
            </w:pPr>
            <w:r>
              <w:rPr>
                <w:bCs/>
                <w:sz w:val="20"/>
              </w:rPr>
              <w:t>Up to UE’s implementation, whether the reference RSTD will be an aggregated measurement or not.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sz w:val="20"/>
                <w:szCs w:val="20"/>
                <w:lang w:val="en-GB"/>
              </w:rPr>
            </w:pPr>
            <w:r>
              <w:rPr>
                <w:sz w:val="20"/>
                <w:szCs w:val="20"/>
                <w:lang w:val="en-GB"/>
              </w:rPr>
              <w:t>CATT</w:t>
            </w:r>
          </w:p>
        </w:tc>
        <w:tc>
          <w:tcPr>
            <w:tcW w:w="8183" w:type="dxa"/>
          </w:tcPr>
          <w:p>
            <w:pPr>
              <w:snapToGrid w:val="0"/>
              <w:jc w:val="both"/>
              <w:rPr>
                <w:bCs/>
                <w:sz w:val="20"/>
                <w:szCs w:val="20"/>
              </w:rPr>
            </w:pPr>
            <w:bookmarkStart w:id="15" w:name="P6a"/>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6</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PRS resources across aggregated PFLs.</w:t>
            </w:r>
            <w:bookmarkEnd w:id="15"/>
          </w:p>
          <w:p>
            <w:pPr>
              <w:snapToGrid w:val="0"/>
              <w:jc w:val="both"/>
              <w:rPr>
                <w:bCs/>
                <w:sz w:val="20"/>
                <w:szCs w:val="20"/>
              </w:rPr>
            </w:pPr>
            <w:bookmarkStart w:id="16" w:name="P7"/>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8</w:t>
            </w:r>
            <w:r>
              <w:rPr>
                <w:bCs/>
                <w:sz w:val="20"/>
                <w:szCs w:val="20"/>
              </w:rPr>
              <w:fldChar w:fldCharType="end"/>
            </w:r>
            <w:r>
              <w:rPr>
                <w:rFonts w:eastAsiaTheme="minorEastAsia"/>
                <w:bCs/>
                <w:sz w:val="20"/>
                <w:szCs w:val="20"/>
              </w:rPr>
              <w:t>:</w:t>
            </w:r>
            <w:r>
              <w:rPr>
                <w:bCs/>
                <w:sz w:val="20"/>
                <w:szCs w:val="20"/>
                <w:lang w:eastAsia="en-GB"/>
              </w:rPr>
              <w:t xml:space="preserve"> </w:t>
            </w:r>
            <w:r>
              <w:rPr>
                <w:bCs/>
                <w:sz w:val="20"/>
                <w:szCs w:val="20"/>
              </w:rPr>
              <w:t xml:space="preserve">It is up to UE’s implementation to select the RSTD reference, which may, or may not, be the aggregated one. A PFL aggregation indication can be used </w:t>
            </w:r>
            <w:r>
              <w:rPr>
                <w:rFonts w:eastAsiaTheme="minorEastAsia"/>
                <w:bCs/>
                <w:sz w:val="20"/>
                <w:szCs w:val="20"/>
              </w:rPr>
              <w:t xml:space="preserve">to </w:t>
            </w:r>
            <w:r>
              <w:rPr>
                <w:bCs/>
                <w:sz w:val="20"/>
                <w:szCs w:val="20"/>
              </w:rPr>
              <w:t>indicate whether the RSTD reference is aggregated.</w:t>
            </w:r>
            <w:bookmarkEnd w:id="1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46" w:type="dxa"/>
          </w:tcPr>
          <w:p>
            <w:pPr>
              <w:tabs>
                <w:tab w:val="left" w:pos="1276"/>
              </w:tabs>
              <w:snapToGrid w:val="0"/>
              <w:rPr>
                <w:sz w:val="20"/>
                <w:szCs w:val="20"/>
                <w:lang w:val="en-GB"/>
              </w:rPr>
            </w:pPr>
            <w:r>
              <w:rPr>
                <w:sz w:val="20"/>
                <w:szCs w:val="20"/>
                <w:lang w:val="en-GB"/>
              </w:rPr>
              <w:t>Nokia</w:t>
            </w:r>
          </w:p>
        </w:tc>
        <w:tc>
          <w:tcPr>
            <w:tcW w:w="8183" w:type="dxa"/>
          </w:tcPr>
          <w:p>
            <w:pPr>
              <w:snapToGrid w:val="0"/>
              <w:jc w:val="both"/>
              <w:rPr>
                <w:sz w:val="20"/>
                <w:szCs w:val="20"/>
              </w:rPr>
            </w:pPr>
            <w:r>
              <w:rPr>
                <w:bCs/>
                <w:sz w:val="20"/>
                <w:szCs w:val="20"/>
              </w:rPr>
              <w:t>Proposal 4:</w:t>
            </w:r>
            <w:r>
              <w:rPr>
                <w:sz w:val="20"/>
                <w:szCs w:val="20"/>
              </w:rPr>
              <w:t xml:space="preserve"> If the reporting of RSRP per frequency layer is default, no need to report a joint RSRP across PFLs.</w:t>
            </w:r>
          </w:p>
          <w:p>
            <w:pPr>
              <w:snapToGrid w:val="0"/>
              <w:rPr>
                <w:sz w:val="20"/>
                <w:szCs w:val="20"/>
              </w:rPr>
            </w:pPr>
          </w:p>
          <w:p>
            <w:pPr>
              <w:snapToGrid w:val="0"/>
              <w:rPr>
                <w:sz w:val="20"/>
                <w:szCs w:val="20"/>
              </w:rPr>
            </w:pPr>
            <w:r>
              <w:rPr>
                <w:bCs/>
                <w:sz w:val="20"/>
                <w:szCs w:val="20"/>
              </w:rPr>
              <w:t>Proposal 5</w:t>
            </w:r>
            <w:r>
              <w:rPr>
                <w:sz w:val="20"/>
                <w:szCs w:val="20"/>
              </w:rPr>
              <w:t>: In a measurement report, the UE reports PFL ID(s) to indicate which PFLs are used to perform the joint measurement.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46"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bCs/>
                <w:sz w:val="20"/>
                <w:szCs w:val="20"/>
              </w:rPr>
            </w:pPr>
            <w:r>
              <w:rPr>
                <w:rFonts w:eastAsia="宋体"/>
                <w:bCs/>
                <w:sz w:val="20"/>
                <w:szCs w:val="20"/>
              </w:rPr>
              <w:t>Proposal 10:</w:t>
            </w:r>
          </w:p>
          <w:p>
            <w:pPr>
              <w:pStyle w:val="152"/>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PRS resources across aggregated PFLs in a measurement report element. </w:t>
            </w:r>
          </w:p>
          <w:p>
            <w:pPr>
              <w:snapToGrid w:val="0"/>
              <w:jc w:val="both"/>
              <w:rPr>
                <w:rFonts w:eastAsia="宋体"/>
                <w:bCs/>
                <w:sz w:val="20"/>
                <w:szCs w:val="20"/>
              </w:rPr>
            </w:pPr>
            <w:r>
              <w:rPr>
                <w:rFonts w:eastAsia="宋体"/>
                <w:bCs/>
                <w:sz w:val="20"/>
                <w:szCs w:val="20"/>
              </w:rPr>
              <w:t>Proposal 11:</w:t>
            </w:r>
          </w:p>
          <w:p>
            <w:pPr>
              <w:snapToGrid w:val="0"/>
              <w:jc w:val="both"/>
              <w:rPr>
                <w:rFonts w:eastAsia="宋体"/>
                <w:bCs/>
                <w:sz w:val="20"/>
                <w:szCs w:val="20"/>
              </w:rPr>
            </w:pPr>
            <w:r>
              <w:rPr>
                <w:sz w:val="20"/>
                <w:szCs w:val="20"/>
              </w:rPr>
              <w:t>In NR Rel-18, RSTD reference should be aggregated for RSTD measurements using PRS resources aggregated  across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1" w:hRule="atLeast"/>
        </w:trPr>
        <w:tc>
          <w:tcPr>
            <w:tcW w:w="1146" w:type="dxa"/>
          </w:tcPr>
          <w:p>
            <w:pPr>
              <w:tabs>
                <w:tab w:val="left" w:pos="1276"/>
              </w:tabs>
              <w:snapToGrid w:val="0"/>
              <w:rPr>
                <w:sz w:val="20"/>
                <w:szCs w:val="20"/>
                <w:lang w:val="en-GB"/>
              </w:rPr>
            </w:pPr>
            <w:r>
              <w:rPr>
                <w:sz w:val="20"/>
                <w:szCs w:val="20"/>
                <w:lang w:val="en-GB"/>
              </w:rPr>
              <w:t>ZTE</w:t>
            </w:r>
          </w:p>
        </w:tc>
        <w:tc>
          <w:tcPr>
            <w:tcW w:w="8183" w:type="dxa"/>
          </w:tcPr>
          <w:p>
            <w:pPr>
              <w:snapToGrid w:val="0"/>
              <w:jc w:val="both"/>
              <w:rPr>
                <w:rFonts w:eastAsia="宋体"/>
                <w:iCs/>
                <w:sz w:val="20"/>
                <w:szCs w:val="20"/>
              </w:rPr>
            </w:pPr>
            <w:r>
              <w:rPr>
                <w:bCs/>
                <w:iCs/>
                <w:sz w:val="20"/>
                <w:szCs w:val="20"/>
              </w:rPr>
              <w:t>Proposal 3:</w:t>
            </w:r>
            <w:r>
              <w:rPr>
                <w:sz w:val="20"/>
                <w:szCs w:val="20"/>
              </w:rPr>
              <w:t xml:space="preserve"> </w:t>
            </w:r>
            <w:r>
              <w:rPr>
                <w:rFonts w:eastAsia="宋体"/>
                <w:iCs/>
                <w:sz w:val="20"/>
                <w:szCs w:val="20"/>
              </w:rPr>
              <w:t>For PRS resources aggregated across PFLs for DL-TDOA and multi-RTT positioning methods,</w:t>
            </w:r>
          </w:p>
          <w:p>
            <w:pPr>
              <w:pStyle w:val="139"/>
              <w:numPr>
                <w:ilvl w:val="0"/>
                <w:numId w:val="27"/>
              </w:numPr>
              <w:snapToGrid w:val="0"/>
              <w:spacing w:after="0"/>
              <w:jc w:val="both"/>
              <w:rPr>
                <w:iCs/>
                <w:sz w:val="20"/>
              </w:rPr>
            </w:pPr>
            <w:r>
              <w:rPr>
                <w:iCs/>
                <w:sz w:val="20"/>
              </w:rPr>
              <w:t xml:space="preserve">In a measurement report element, single RSRP or single RSRPP is reported </w:t>
            </w:r>
          </w:p>
          <w:p>
            <w:pPr>
              <w:pStyle w:val="139"/>
              <w:numPr>
                <w:ilvl w:val="0"/>
                <w:numId w:val="27"/>
              </w:numPr>
              <w:snapToGrid w:val="0"/>
              <w:spacing w:after="0"/>
              <w:jc w:val="both"/>
              <w:rPr>
                <w:iCs/>
                <w:sz w:val="20"/>
              </w:rPr>
            </w:pPr>
            <w:r>
              <w:rPr>
                <w:iCs/>
                <w:sz w:val="20"/>
                <w:lang w:eastAsia="zh-CN"/>
              </w:rPr>
              <w:t xml:space="preserve">With regard to whether </w:t>
            </w:r>
            <w:r>
              <w:rPr>
                <w:iCs/>
                <w:sz w:val="20"/>
              </w:rPr>
              <w:t>RSTD reference is aggregated or not</w:t>
            </w:r>
            <w:r>
              <w:rPr>
                <w:iCs/>
                <w:sz w:val="20"/>
                <w:lang w:eastAsia="zh-CN"/>
              </w:rPr>
              <w:t>, it depends on whether the corresponding PRS measurement of the RSTD reference is aggregated or not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rFonts w:eastAsia="宋体"/>
                <w:sz w:val="20"/>
                <w:szCs w:val="20"/>
              </w:rPr>
            </w:pPr>
            <w:r>
              <w:rPr>
                <w:rFonts w:eastAsia="宋体"/>
                <w:sz w:val="20"/>
                <w:szCs w:val="20"/>
              </w:rPr>
              <w:t>MTK</w:t>
            </w:r>
          </w:p>
        </w:tc>
        <w:tc>
          <w:tcPr>
            <w:tcW w:w="8183" w:type="dxa"/>
          </w:tcPr>
          <w:p>
            <w:pPr>
              <w:snapToGrid w:val="0"/>
              <w:jc w:val="both"/>
              <w:rPr>
                <w:sz w:val="20"/>
                <w:szCs w:val="20"/>
              </w:rPr>
            </w:pPr>
            <w:r>
              <w:rPr>
                <w:bCs/>
                <w:sz w:val="20"/>
                <w:szCs w:val="20"/>
              </w:rPr>
              <w:t>Proposal 3-5</w:t>
            </w:r>
            <w:r>
              <w:rPr>
                <w:sz w:val="20"/>
                <w:szCs w:val="20"/>
              </w:rPr>
              <w:t>: RSRP and RSRPP could be optionally reported</w:t>
            </w:r>
          </w:p>
          <w:p>
            <w:pPr>
              <w:snapToGrid w:val="0"/>
              <w:jc w:val="both"/>
              <w:rPr>
                <w:sz w:val="20"/>
                <w:szCs w:val="20"/>
              </w:rPr>
            </w:pPr>
          </w:p>
          <w:p>
            <w:pPr>
              <w:snapToGrid w:val="0"/>
              <w:jc w:val="both"/>
              <w:rPr>
                <w:sz w:val="20"/>
                <w:szCs w:val="20"/>
              </w:rPr>
            </w:pPr>
            <w:r>
              <w:rPr>
                <w:bCs/>
                <w:sz w:val="20"/>
                <w:szCs w:val="20"/>
              </w:rPr>
              <w:t>Proposal 3-6</w:t>
            </w:r>
            <w:r>
              <w:rPr>
                <w:sz w:val="20"/>
                <w:szCs w:val="20"/>
              </w:rPr>
              <w:t xml:space="preserve">: RSTD reference may need to be aggregated for the PFL aggregation condition </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rPr>
            </w:pPr>
            <w:r>
              <w:rPr>
                <w:sz w:val="20"/>
                <w:szCs w:val="20"/>
              </w:rPr>
              <w:t>Proposal 5: For PRS bandwidth aggregation across PFLs for DL-TDOA, support a single aggregated RSTD reference.</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snapToGrid w:val="0"/>
              <w:spacing w:before="0" w:after="0" w:line="240" w:lineRule="auto"/>
              <w:rPr>
                <w:b w:val="0"/>
                <w:i w:val="0"/>
                <w:szCs w:val="20"/>
              </w:rPr>
            </w:pPr>
            <w:bookmarkStart w:id="17" w:name="_Hlk134566293"/>
            <w:bookmarkStart w:id="18" w:name="_Hlk127137836"/>
            <w:r>
              <w:rPr>
                <w:b w:val="0"/>
                <w:i w:val="0"/>
                <w:szCs w:val="20"/>
              </w:rPr>
              <w:t>Proposal 3: If one RSTD or UE Rx-Tx time difference is measured from aggregated PRS resources, the corresponding RSRP or RSRPP measurement can be measured from the aggregated PRS resources.</w:t>
            </w:r>
          </w:p>
          <w:bookmarkEnd w:id="17"/>
          <w:p>
            <w:pPr>
              <w:pStyle w:val="112"/>
              <w:snapToGrid w:val="0"/>
              <w:spacing w:before="0" w:after="0" w:line="240" w:lineRule="auto"/>
              <w:rPr>
                <w:rFonts w:eastAsia="Malgun Gothic"/>
                <w:b w:val="0"/>
                <w:i w:val="0"/>
                <w:szCs w:val="20"/>
              </w:rPr>
            </w:pPr>
            <w:bookmarkStart w:id="19" w:name="_Hlk134566307"/>
            <w:r>
              <w:rPr>
                <w:b w:val="0"/>
                <w:i w:val="0"/>
                <w:szCs w:val="20"/>
              </w:rPr>
              <w:t>Proposal 4: The RSTD reference can be aggregated PRS resources.</w:t>
            </w:r>
            <w:bookmarkEnd w:id="18"/>
            <w:bookmarkEnd w:id="1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Pr>
          <w:p>
            <w:pPr>
              <w:tabs>
                <w:tab w:val="left" w:pos="1276"/>
              </w:tabs>
              <w:snapToGrid w:val="0"/>
              <w:rPr>
                <w:sz w:val="20"/>
                <w:szCs w:val="20"/>
                <w:lang w:val="en-GB"/>
              </w:rPr>
            </w:pPr>
            <w:r>
              <w:rPr>
                <w:sz w:val="20"/>
                <w:szCs w:val="20"/>
                <w:lang w:val="en-GB"/>
              </w:rPr>
              <w:t>InterDigital</w:t>
            </w:r>
          </w:p>
        </w:tc>
        <w:tc>
          <w:tcPr>
            <w:tcW w:w="8183" w:type="dxa"/>
          </w:tcPr>
          <w:p>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3" w:hRule="atLeast"/>
        </w:trPr>
        <w:tc>
          <w:tcPr>
            <w:tcW w:w="1146" w:type="dxa"/>
          </w:tcPr>
          <w:p>
            <w:pPr>
              <w:tabs>
                <w:tab w:val="left" w:pos="1276"/>
              </w:tabs>
              <w:snapToGrid w:val="0"/>
              <w:rPr>
                <w:sz w:val="20"/>
                <w:szCs w:val="20"/>
                <w:lang w:val="en-GB"/>
              </w:rPr>
            </w:pPr>
            <w:r>
              <w:rPr>
                <w:sz w:val="20"/>
                <w:szCs w:val="20"/>
                <w:lang w:val="en-GB"/>
              </w:rPr>
              <w:t>Apple</w:t>
            </w:r>
          </w:p>
        </w:tc>
        <w:tc>
          <w:tcPr>
            <w:tcW w:w="8183" w:type="dxa"/>
          </w:tcPr>
          <w:p>
            <w:pPr>
              <w:snapToGrid w:val="0"/>
              <w:jc w:val="both"/>
              <w:rPr>
                <w:bCs/>
                <w:iCs/>
                <w:sz w:val="20"/>
                <w:szCs w:val="20"/>
              </w:rPr>
            </w:pPr>
            <w:r>
              <w:rPr>
                <w:bCs/>
                <w:iCs/>
                <w:sz w:val="20"/>
                <w:szCs w:val="20"/>
              </w:rPr>
              <w:t>Proposal 4: For measurement and feedback with PRS bandwidth aggregation:</w:t>
            </w:r>
          </w:p>
          <w:p>
            <w:pPr>
              <w:pStyle w:val="139"/>
              <w:numPr>
                <w:ilvl w:val="0"/>
                <w:numId w:val="28"/>
              </w:numPr>
              <w:snapToGrid w:val="0"/>
              <w:spacing w:after="0"/>
              <w:jc w:val="both"/>
              <w:rPr>
                <w:bCs/>
                <w:iCs/>
                <w:sz w:val="20"/>
              </w:rPr>
            </w:pPr>
            <w:r>
              <w:rPr>
                <w:bCs/>
                <w:iCs/>
                <w:sz w:val="20"/>
              </w:rPr>
              <w:t>The RSRP and RSRPP reports may include signaling that indicates if they are measured per PFL, jointly or both.</w:t>
            </w:r>
          </w:p>
          <w:p>
            <w:pPr>
              <w:pStyle w:val="139"/>
              <w:numPr>
                <w:ilvl w:val="0"/>
                <w:numId w:val="28"/>
              </w:numPr>
              <w:snapToGrid w:val="0"/>
              <w:spacing w:after="0"/>
              <w:jc w:val="both"/>
              <w:rPr>
                <w:bCs/>
                <w:iCs/>
                <w:sz w:val="20"/>
              </w:rPr>
            </w:pPr>
            <w:r>
              <w:rPr>
                <w:bCs/>
                <w:iCs/>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8"/>
              </w:numPr>
              <w:snapToGrid w:val="0"/>
              <w:spacing w:after="0"/>
              <w:jc w:val="both"/>
              <w:rPr>
                <w:bCs/>
                <w:iCs/>
                <w:sz w:val="20"/>
              </w:rPr>
            </w:pPr>
            <w:r>
              <w:rPr>
                <w:bCs/>
                <w:iCs/>
                <w:sz w:val="20"/>
              </w:rPr>
              <w:t>To enhance the configuration and measurement for RSTD, the UE may be configured to measure and report, subject to UE capability, up to 4 DL RSTD measurements per pair of  dl-PRS-IDs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sz w:val="20"/>
                <w:szCs w:val="20"/>
                <w:lang w:val="en-GB"/>
              </w:rPr>
            </w:pPr>
            <w:r>
              <w:rPr>
                <w:sz w:val="20"/>
                <w:szCs w:val="20"/>
                <w:lang w:val="en-GB"/>
              </w:rPr>
              <w:t>Spreadtrum</w:t>
            </w:r>
          </w:p>
        </w:tc>
        <w:tc>
          <w:tcPr>
            <w:tcW w:w="8183" w:type="dxa"/>
          </w:tcPr>
          <w:p>
            <w:pPr>
              <w:snapToGrid w:val="0"/>
              <w:rPr>
                <w:sz w:val="20"/>
                <w:szCs w:val="20"/>
              </w:rPr>
            </w:pPr>
            <w:r>
              <w:rPr>
                <w:sz w:val="20"/>
                <w:szCs w:val="20"/>
              </w:rPr>
              <w:t>Proposal 5: Single RSRP or RSRPP is reported for the PRS resources across aggregated PFLs should be supported.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0"/>
              <w:rPr>
                <w:bCs/>
                <w:sz w:val="20"/>
                <w:szCs w:val="20"/>
              </w:rPr>
            </w:pPr>
            <w:r>
              <w:rPr>
                <w:bCs/>
                <w:sz w:val="20"/>
                <w:szCs w:val="20"/>
              </w:rPr>
              <w:t>Proposal 8: Single RSRP measured based on one PFL with the lowest frequency is reported in a measurement report from UE.</w:t>
            </w:r>
          </w:p>
          <w:p>
            <w:pPr>
              <w:snapToGrid w:val="0"/>
              <w:rPr>
                <w:sz w:val="20"/>
                <w:szCs w:val="20"/>
              </w:rPr>
            </w:pPr>
          </w:p>
        </w:tc>
      </w:tr>
    </w:tbl>
    <w:p>
      <w:pPr>
        <w:snapToGrid w:val="0"/>
        <w:rPr>
          <w:lang w:val="en-GB"/>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Theme="minorEastAsia"/>
                <w:b/>
                <w:bCs/>
                <w:sz w:val="20"/>
                <w:szCs w:val="20"/>
                <w:u w:val="single"/>
              </w:rPr>
            </w:pPr>
            <w:r>
              <w:rPr>
                <w:b/>
                <w:bCs/>
                <w:sz w:val="20"/>
                <w:szCs w:val="20"/>
                <w:u w:val="single"/>
              </w:rPr>
              <w:t>Agreement in RAN1#112</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9"/>
              <w:numPr>
                <w:ilvl w:val="0"/>
                <w:numId w:val="27"/>
              </w:numPr>
              <w:snapToGrid w:val="0"/>
              <w:spacing w:after="0"/>
              <w:jc w:val="both"/>
              <w:rPr>
                <w:sz w:val="20"/>
              </w:rPr>
            </w:pPr>
            <w:r>
              <w:rPr>
                <w:sz w:val="20"/>
              </w:rPr>
              <w:t>In a measurement report element, single RSTD or single UE Rx-Tx time difference is reported for the PRS resources across aggregated PFLs</w:t>
            </w:r>
          </w:p>
          <w:p>
            <w:pPr>
              <w:pStyle w:val="139"/>
              <w:numPr>
                <w:ilvl w:val="1"/>
                <w:numId w:val="27"/>
              </w:numPr>
              <w:snapToGrid w:val="0"/>
              <w:spacing w:after="0"/>
              <w:jc w:val="both"/>
              <w:rPr>
                <w:sz w:val="20"/>
              </w:rPr>
            </w:pPr>
            <w:r>
              <w:rPr>
                <w:sz w:val="20"/>
              </w:rPr>
              <w:t>FFS: RSRP, RSRPP</w:t>
            </w:r>
          </w:p>
          <w:p>
            <w:pPr>
              <w:pStyle w:val="139"/>
              <w:numPr>
                <w:ilvl w:val="0"/>
                <w:numId w:val="27"/>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9"/>
              <w:numPr>
                <w:ilvl w:val="0"/>
                <w:numId w:val="27"/>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9"/>
              <w:numPr>
                <w:ilvl w:val="0"/>
                <w:numId w:val="27"/>
              </w:numPr>
              <w:snapToGrid w:val="0"/>
              <w:spacing w:after="0"/>
              <w:jc w:val="both"/>
              <w:textAlignment w:val="auto"/>
              <w:rPr>
                <w:rFonts w:eastAsia="等线"/>
                <w:sz w:val="20"/>
                <w:lang w:eastAsia="zh-CN"/>
              </w:rPr>
            </w:pPr>
            <w:r>
              <w:rPr>
                <w:bCs/>
                <w:sz w:val="20"/>
              </w:rPr>
              <w:t>FFS RSTD reference configuration or report should be enhanced</w:t>
            </w:r>
          </w:p>
          <w:p>
            <w:pPr>
              <w:pStyle w:val="139"/>
              <w:snapToGrid w:val="0"/>
              <w:spacing w:after="0"/>
              <w:ind w:left="0"/>
              <w:jc w:val="both"/>
              <w:textAlignment w:val="auto"/>
              <w:rPr>
                <w:bCs/>
                <w:sz w:val="20"/>
              </w:rPr>
            </w:pPr>
          </w:p>
          <w:p>
            <w:pPr>
              <w:snapToGrid w:val="0"/>
              <w:jc w:val="both"/>
              <w:rPr>
                <w:bCs/>
                <w:sz w:val="20"/>
              </w:rPr>
            </w:pPr>
            <w:r>
              <w:rPr>
                <w:b/>
                <w:bCs/>
                <w:sz w:val="20"/>
                <w:szCs w:val="20"/>
                <w:u w:val="single"/>
              </w:rPr>
              <w:t>Agreement in RAN1#112bis-e</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7"/>
              </w:numPr>
              <w:snapToGrid w:val="0"/>
              <w:jc w:val="both"/>
              <w:rPr>
                <w:sz w:val="20"/>
              </w:rPr>
            </w:pPr>
            <w:r>
              <w:rPr>
                <w:sz w:val="20"/>
              </w:rPr>
              <w:t xml:space="preserve">FFS: In a measurement report element, single RSRP or single RSRPP is reported </w:t>
            </w:r>
          </w:p>
          <w:p>
            <w:pPr>
              <w:pStyle w:val="139"/>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7"/>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7"/>
              </w:numPr>
              <w:snapToGrid w:val="0"/>
              <w:jc w:val="both"/>
              <w:rPr>
                <w:sz w:val="20"/>
              </w:rPr>
            </w:pPr>
            <w:r>
              <w:rPr>
                <w:sz w:val="20"/>
              </w:rPr>
              <w:t>FFS RSTD reference is aggregated or not</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RSTD or UE Rx-Tx timing measurement should be reported along with two or three RSRPs/RSRPPs, the spec  effort is needed. Option 3 is to support either option 1 or option 2 by explicit indication. </w:t>
      </w:r>
    </w:p>
    <w:p>
      <w:pPr>
        <w:numPr>
          <w:ilvl w:val="0"/>
          <w:numId w:val="29"/>
        </w:numPr>
        <w:snapToGrid w:val="0"/>
        <w:spacing w:before="120" w:after="120"/>
        <w:rPr>
          <w:rFonts w:eastAsia="宋体"/>
          <w:sz w:val="20"/>
          <w:szCs w:val="20"/>
        </w:rPr>
      </w:pPr>
      <w:r>
        <w:rPr>
          <w:rFonts w:hint="eastAsia" w:eastAsia="宋体"/>
          <w:sz w:val="20"/>
          <w:szCs w:val="20"/>
        </w:rPr>
        <w:t>Option 1: Single RSRP/RSRPP for aggregated PRS resources across PFLs</w:t>
      </w:r>
    </w:p>
    <w:p>
      <w:pPr>
        <w:numPr>
          <w:ilvl w:val="1"/>
          <w:numId w:val="29"/>
        </w:numPr>
        <w:snapToGrid w:val="0"/>
        <w:spacing w:before="120" w:after="120"/>
        <w:rPr>
          <w:rFonts w:eastAsia="宋体"/>
          <w:sz w:val="20"/>
          <w:szCs w:val="20"/>
        </w:rPr>
      </w:pPr>
      <w:r>
        <w:rPr>
          <w:rFonts w:hint="eastAsia" w:eastAsia="宋体"/>
          <w:sz w:val="20"/>
          <w:szCs w:val="20"/>
        </w:rPr>
        <w:t>Yes: Ericsson, ZTE, OPPO, xiaomi (one of aggregated PFLs), MTK, InterDigital, Spreadtrum</w:t>
      </w:r>
    </w:p>
    <w:p>
      <w:pPr>
        <w:numPr>
          <w:ilvl w:val="1"/>
          <w:numId w:val="29"/>
        </w:numPr>
        <w:snapToGrid w:val="0"/>
        <w:spacing w:before="120" w:after="120"/>
        <w:rPr>
          <w:rFonts w:eastAsia="宋体"/>
          <w:bCs/>
          <w:sz w:val="20"/>
          <w:szCs w:val="20"/>
        </w:rPr>
      </w:pPr>
      <w:r>
        <w:rPr>
          <w:rFonts w:hint="eastAsia" w:eastAsia="宋体"/>
          <w:sz w:val="20"/>
          <w:szCs w:val="20"/>
        </w:rPr>
        <w:t>No: Nokia, CATT</w:t>
      </w:r>
    </w:p>
    <w:p>
      <w:pPr>
        <w:numPr>
          <w:ilvl w:val="0"/>
          <w:numId w:val="29"/>
        </w:numPr>
        <w:snapToGrid w:val="0"/>
        <w:spacing w:before="120" w:after="120"/>
        <w:rPr>
          <w:rFonts w:eastAsia="宋体"/>
          <w:sz w:val="20"/>
          <w:szCs w:val="20"/>
        </w:rPr>
      </w:pPr>
      <w:r>
        <w:rPr>
          <w:rFonts w:hint="eastAsia" w:eastAsia="宋体"/>
          <w:sz w:val="20"/>
          <w:szCs w:val="20"/>
        </w:rPr>
        <w:t>Option 2: Multiple/separate RSRPs/RSRPPs for aggregated PRS resources where each one corresponds to one PFL</w:t>
      </w:r>
    </w:p>
    <w:p>
      <w:pPr>
        <w:numPr>
          <w:ilvl w:val="0"/>
          <w:numId w:val="29"/>
        </w:numPr>
        <w:snapToGrid w:val="0"/>
        <w:spacing w:before="120" w:after="120"/>
        <w:rPr>
          <w:rFonts w:eastAsia="宋体"/>
          <w:sz w:val="20"/>
          <w:szCs w:val="20"/>
        </w:rPr>
      </w:pPr>
      <w:r>
        <w:rPr>
          <w:rFonts w:hint="eastAsia" w:eastAsia="宋体"/>
          <w:sz w:val="20"/>
          <w:szCs w:val="20"/>
        </w:rPr>
        <w:t>Option 3: Indicate single or separate</w:t>
      </w:r>
    </w:p>
    <w:p>
      <w:pPr>
        <w:numPr>
          <w:ilvl w:val="1"/>
          <w:numId w:val="30"/>
        </w:numPr>
        <w:snapToGrid w:val="0"/>
        <w:spacing w:before="120" w:after="120"/>
        <w:jc w:val="both"/>
        <w:rPr>
          <w:rFonts w:eastAsia="宋体"/>
          <w:bCs/>
          <w:sz w:val="20"/>
          <w:szCs w:val="20"/>
        </w:rPr>
      </w:pPr>
      <w:r>
        <w:rPr>
          <w:rFonts w:hint="eastAsia" w:eastAsia="宋体"/>
          <w:bCs/>
          <w:sz w:val="20"/>
          <w:szCs w:val="20"/>
        </w:rPr>
        <w:t>Apple</w:t>
      </w:r>
    </w:p>
    <w:p>
      <w:pPr>
        <w:snapToGrid w:val="0"/>
        <w:spacing w:before="120" w:after="120"/>
        <w:jc w:val="both"/>
        <w:rPr>
          <w:rFonts w:eastAsia="宋体"/>
          <w:bCs/>
          <w:sz w:val="20"/>
          <w:szCs w:val="20"/>
        </w:rPr>
      </w:pPr>
      <w:r>
        <w:rPr>
          <w:rFonts w:hint="eastAsia" w:eastAsia="宋体"/>
          <w:bCs/>
          <w:sz w:val="20"/>
          <w:szCs w:val="20"/>
        </w:rPr>
        <w:t xml:space="preserve">Most companies support Option 1 for simplicity, and no extra ASN.1  element is needed where the single RSRP/RSRPP can be based on aggregated PRS resources. While xiaomi think RSRP/RSRPP from one of aggregated PFLs can be selected and reported. </w:t>
      </w:r>
    </w:p>
    <w:p>
      <w:pPr>
        <w:snapToGrid w:val="0"/>
        <w:spacing w:before="120" w:after="120"/>
        <w:jc w:val="both"/>
        <w:rPr>
          <w:rFonts w:eastAsia="宋体"/>
          <w:bCs/>
          <w:sz w:val="20"/>
          <w:szCs w:val="20"/>
        </w:rPr>
      </w:pPr>
      <w:r>
        <w:rPr>
          <w:rFonts w:hint="eastAsia" w:eastAsia="宋体"/>
          <w:bCs/>
          <w:sz w:val="20"/>
          <w:szCs w:val="20"/>
        </w:rPr>
        <w:t xml:space="preserve">Regarding the RSTD reference, some companies support that RSTD reference can be aggregated, while some other companies think it is up to UE implementation or depending on whether </w:t>
      </w:r>
      <w:r>
        <w:rPr>
          <w:rFonts w:hint="eastAsia"/>
          <w:sz w:val="20"/>
          <w:szCs w:val="20"/>
        </w:rPr>
        <w:t>the corresponding PRS measurement of the RSTD reference is aggregated or not</w:t>
      </w:r>
      <w:r>
        <w:rPr>
          <w:rFonts w:hint="eastAsia" w:eastAsia="宋体"/>
          <w:sz w:val="20"/>
          <w:szCs w:val="20"/>
        </w:rPr>
        <w:t>.</w:t>
      </w:r>
    </w:p>
    <w:p>
      <w:pPr>
        <w:numPr>
          <w:ilvl w:val="0"/>
          <w:numId w:val="29"/>
        </w:numPr>
        <w:snapToGrid w:val="0"/>
        <w:spacing w:before="120" w:after="120"/>
        <w:rPr>
          <w:rFonts w:eastAsia="宋体"/>
          <w:sz w:val="20"/>
          <w:szCs w:val="20"/>
        </w:rPr>
      </w:pPr>
      <w:r>
        <w:rPr>
          <w:rFonts w:hint="eastAsia" w:eastAsia="宋体"/>
          <w:sz w:val="20"/>
          <w:szCs w:val="20"/>
        </w:rPr>
        <w:t>Joint RSTD reference</w:t>
      </w:r>
    </w:p>
    <w:p>
      <w:pPr>
        <w:numPr>
          <w:ilvl w:val="1"/>
          <w:numId w:val="29"/>
        </w:numPr>
        <w:snapToGrid w:val="0"/>
        <w:spacing w:before="120" w:after="120"/>
        <w:rPr>
          <w:rFonts w:eastAsia="宋体"/>
          <w:sz w:val="20"/>
          <w:szCs w:val="20"/>
        </w:rPr>
      </w:pPr>
      <w:r>
        <w:rPr>
          <w:rFonts w:hint="eastAsia" w:eastAsia="宋体"/>
          <w:sz w:val="20"/>
          <w:szCs w:val="20"/>
        </w:rPr>
        <w:t>Support</w:t>
      </w:r>
    </w:p>
    <w:p>
      <w:pPr>
        <w:numPr>
          <w:ilvl w:val="2"/>
          <w:numId w:val="29"/>
        </w:numPr>
        <w:snapToGrid w:val="0"/>
        <w:spacing w:before="120" w:after="120"/>
        <w:rPr>
          <w:rFonts w:eastAsia="宋体"/>
          <w:sz w:val="20"/>
          <w:szCs w:val="20"/>
        </w:rPr>
      </w:pPr>
      <w:r>
        <w:rPr>
          <w:rFonts w:hint="eastAsia" w:eastAsia="宋体"/>
          <w:sz w:val="20"/>
          <w:szCs w:val="20"/>
        </w:rPr>
        <w:t>Ericsson, Huawei, OPPO, MTK</w:t>
      </w:r>
    </w:p>
    <w:p>
      <w:pPr>
        <w:numPr>
          <w:ilvl w:val="1"/>
          <w:numId w:val="29"/>
        </w:numPr>
        <w:snapToGrid w:val="0"/>
        <w:spacing w:before="120" w:after="120"/>
        <w:rPr>
          <w:rFonts w:eastAsia="宋体"/>
          <w:sz w:val="20"/>
          <w:szCs w:val="20"/>
        </w:rPr>
      </w:pPr>
      <w:r>
        <w:rPr>
          <w:rFonts w:hint="eastAsia" w:eastAsia="宋体"/>
          <w:sz w:val="20"/>
          <w:szCs w:val="20"/>
        </w:rPr>
        <w:t>Up to implementation</w:t>
      </w:r>
    </w:p>
    <w:p>
      <w:pPr>
        <w:numPr>
          <w:ilvl w:val="2"/>
          <w:numId w:val="29"/>
        </w:numPr>
        <w:snapToGrid w:val="0"/>
        <w:spacing w:before="120" w:after="120"/>
        <w:rPr>
          <w:rFonts w:eastAsia="宋体"/>
          <w:sz w:val="20"/>
          <w:szCs w:val="20"/>
        </w:rPr>
      </w:pPr>
      <w:r>
        <w:rPr>
          <w:rFonts w:hint="eastAsia" w:eastAsia="宋体"/>
          <w:sz w:val="20"/>
          <w:szCs w:val="20"/>
        </w:rPr>
        <w:t>Qualcomm, CATT</w:t>
      </w:r>
    </w:p>
    <w:p>
      <w:pPr>
        <w:numPr>
          <w:ilvl w:val="1"/>
          <w:numId w:val="29"/>
        </w:numPr>
        <w:snapToGrid w:val="0"/>
        <w:spacing w:before="120" w:after="120"/>
        <w:rPr>
          <w:rFonts w:eastAsia="宋体"/>
          <w:sz w:val="20"/>
          <w:szCs w:val="20"/>
        </w:rPr>
      </w:pPr>
      <w:r>
        <w:rPr>
          <w:rFonts w:hint="eastAsia"/>
          <w:sz w:val="20"/>
          <w:szCs w:val="20"/>
        </w:rPr>
        <w:t>Depends on whether the corresponding PRS measurement of the RSTD reference is aggregated or not</w:t>
      </w:r>
    </w:p>
    <w:p>
      <w:pPr>
        <w:numPr>
          <w:ilvl w:val="2"/>
          <w:numId w:val="29"/>
        </w:numPr>
        <w:snapToGrid w:val="0"/>
        <w:spacing w:before="120" w:after="120"/>
        <w:rPr>
          <w:rFonts w:eastAsia="宋体"/>
          <w:sz w:val="20"/>
          <w:szCs w:val="20"/>
        </w:rPr>
      </w:pPr>
      <w:r>
        <w:rPr>
          <w:rFonts w:hint="eastAsia"/>
          <w:sz w:val="20"/>
          <w:szCs w:val="20"/>
        </w:rPr>
        <w:t>ZTE</w:t>
      </w:r>
    </w:p>
    <w:p>
      <w:pPr>
        <w:snapToGrid w:val="0"/>
        <w:spacing w:before="120" w:after="120"/>
        <w:rPr>
          <w:rFonts w:eastAsia="宋体"/>
          <w:sz w:val="20"/>
          <w:szCs w:val="20"/>
        </w:rPr>
      </w:pPr>
      <w:r>
        <w:rPr>
          <w:rFonts w:hint="eastAsia" w:eastAsia="宋体"/>
          <w:sz w:val="20"/>
          <w:szCs w:val="20"/>
        </w:rPr>
        <w:t xml:space="preserve">Some companies including vivo, Qualcomm, Nokia and Apple propose some signaling details for how to indicate LMF which PRS resources/sets/PFLs are aggregated in the measurement report. FL thinks it may depends on the outcome of section 2.3. The details can be further discussed next meeting or eventually up to RAN2 probably. </w:t>
      </w:r>
    </w:p>
    <w:p>
      <w:pPr>
        <w:snapToGrid w:val="0"/>
        <w:rPr>
          <w:rFonts w:eastAsia="宋体"/>
          <w:sz w:val="20"/>
          <w:szCs w:val="20"/>
        </w:rPr>
      </w:pPr>
    </w:p>
    <w:p>
      <w:pPr>
        <w:snapToGrid w:val="0"/>
        <w:jc w:val="both"/>
        <w:rPr>
          <w:b/>
          <w:bCs/>
          <w:sz w:val="20"/>
        </w:rPr>
      </w:pPr>
    </w:p>
    <w:p>
      <w:pPr>
        <w:snapToGrid w:val="0"/>
        <w:jc w:val="both"/>
        <w:rPr>
          <w:b/>
          <w:bCs/>
          <w:sz w:val="20"/>
        </w:rPr>
      </w:pPr>
    </w:p>
    <w:p>
      <w:pPr>
        <w:snapToGrid w:val="0"/>
        <w:jc w:val="both"/>
        <w:rPr>
          <w:rFonts w:ascii="Times" w:hAnsi="Times" w:cs="Times"/>
          <w:b/>
          <w:bCs/>
          <w:sz w:val="20"/>
          <w:szCs w:val="20"/>
        </w:rPr>
      </w:pPr>
      <w:r>
        <w:rPr>
          <w:rFonts w:ascii="Times" w:hAnsi="Times" w:cs="Times"/>
          <w:b/>
          <w:bCs/>
          <w:sz w:val="20"/>
          <w:szCs w:val="20"/>
        </w:rPr>
        <w:t>Proposal 2.3-1</w:t>
      </w:r>
    </w:p>
    <w:p>
      <w:pPr>
        <w:snapToGrid w:val="0"/>
        <w:rPr>
          <w:rFonts w:ascii="Times" w:hAnsi="Times" w:eastAsia="宋体" w:cs="Times"/>
          <w:sz w:val="20"/>
          <w:szCs w:val="20"/>
        </w:rPr>
      </w:pPr>
      <w:r>
        <w:rPr>
          <w:rFonts w:ascii="Times" w:hAnsi="Times" w:cs="Times"/>
          <w:sz w:val="20"/>
          <w:szCs w:val="20"/>
        </w:rPr>
        <w:t>For PRS bandwidth aggregation across PFLs, support</w:t>
      </w:r>
    </w:p>
    <w:p>
      <w:pPr>
        <w:pStyle w:val="139"/>
        <w:numPr>
          <w:ilvl w:val="0"/>
          <w:numId w:val="27"/>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pPr>
        <w:pStyle w:val="139"/>
        <w:numPr>
          <w:ilvl w:val="1"/>
          <w:numId w:val="27"/>
        </w:numPr>
        <w:snapToGrid w:val="0"/>
        <w:jc w:val="both"/>
        <w:rPr>
          <w:rFonts w:ascii="Times" w:hAnsi="Times" w:cs="Times"/>
          <w:sz w:val="20"/>
        </w:rPr>
      </w:pPr>
      <w:r>
        <w:rPr>
          <w:rFonts w:ascii="Times" w:hAnsi="Times" w:cs="Times"/>
          <w:sz w:val="20"/>
          <w:lang w:eastAsia="zh-CN"/>
        </w:rPr>
        <w:t>It is up to UE implementation to report RSRP/RSRPP based on aggregated PRS resources or based on one of aggregated PFLs</w:t>
      </w:r>
    </w:p>
    <w:p>
      <w:pPr>
        <w:pStyle w:val="139"/>
        <w:numPr>
          <w:ilvl w:val="0"/>
          <w:numId w:val="27"/>
        </w:numPr>
        <w:snapToGrid w:val="0"/>
        <w:jc w:val="both"/>
        <w:rPr>
          <w:rFonts w:ascii="Times" w:hAnsi="Times" w:cs="Times"/>
          <w:sz w:val="20"/>
        </w:rPr>
      </w:pPr>
      <w:r>
        <w:rPr>
          <w:rFonts w:ascii="Times" w:hAnsi="Times" w:cs="Times"/>
          <w:sz w:val="20"/>
          <w:lang w:eastAsia="zh-CN"/>
        </w:rPr>
        <w:t xml:space="preserve">It is up to UE implementation to decide whether the reference RSTD is aggregated or not </w:t>
      </w:r>
    </w:p>
    <w:p>
      <w:pPr>
        <w:pStyle w:val="139"/>
        <w:snapToGrid w:val="0"/>
        <w:spacing w:before="180" w:after="120"/>
        <w:ind w:left="0"/>
        <w:jc w:val="both"/>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Ericsson</w:t>
            </w:r>
          </w:p>
        </w:tc>
        <w:tc>
          <w:tcPr>
            <w:tcW w:w="7508" w:type="dxa"/>
            <w:vAlign w:val="center"/>
          </w:tcPr>
          <w:p>
            <w:pPr>
              <w:snapToGrid w:val="0"/>
              <w:rPr>
                <w:bCs/>
                <w:iCs/>
                <w:sz w:val="18"/>
                <w:szCs w:val="18"/>
              </w:rPr>
            </w:pPr>
            <w:r>
              <w:rPr>
                <w:bCs/>
                <w:iCs/>
                <w:sz w:val="18"/>
                <w:szCs w:val="18"/>
              </w:rPr>
              <w:t>Supprt single RSRP or single RSRPP part of the proposal.  But we should now leave it to UE implementation whether the reported RSRP/RSRPP is based on aggregated PFLs or not.  If this is left to UE implementation, how will the LMF know if the single reported RSRP or RSRPP corresponds to aggregated PFL or not?</w:t>
            </w:r>
          </w:p>
          <w:p>
            <w:pPr>
              <w:snapToGrid w:val="0"/>
              <w:rPr>
                <w:bCs/>
                <w:iCs/>
                <w:sz w:val="18"/>
                <w:szCs w:val="18"/>
              </w:rPr>
            </w:pPr>
          </w:p>
          <w:p>
            <w:pPr>
              <w:snapToGrid w:val="0"/>
              <w:rPr>
                <w:bCs/>
                <w:iCs/>
                <w:sz w:val="18"/>
                <w:szCs w:val="18"/>
              </w:rPr>
            </w:pPr>
            <w:r>
              <w:rPr>
                <w:bCs/>
                <w:iCs/>
                <w:sz w:val="18"/>
                <w:szCs w:val="18"/>
              </w:rPr>
              <w:t xml:space="preserve">We also think that using aggregated reference RSTD will be more accurate.  So it is better not to leave this to UE implementation.  Suggest the following </w:t>
            </w:r>
            <w:r>
              <w:rPr>
                <w:bCs/>
                <w:iCs/>
                <w:color w:val="FF0000"/>
                <w:sz w:val="18"/>
                <w:szCs w:val="18"/>
              </w:rPr>
              <w:t>revisions</w:t>
            </w:r>
            <w:r>
              <w:rPr>
                <w:bCs/>
                <w:iCs/>
                <w:sz w:val="18"/>
                <w:szCs w:val="18"/>
              </w:rPr>
              <w:t>:</w:t>
            </w:r>
          </w:p>
          <w:p>
            <w:pPr>
              <w:snapToGrid w:val="0"/>
              <w:rPr>
                <w:bCs/>
                <w:iCs/>
                <w:sz w:val="18"/>
                <w:szCs w:val="18"/>
              </w:rPr>
            </w:pPr>
          </w:p>
          <w:p>
            <w:pPr>
              <w:snapToGrid w:val="0"/>
              <w:jc w:val="both"/>
              <w:rPr>
                <w:rFonts w:ascii="Times" w:hAnsi="Times" w:cs="Times"/>
                <w:b/>
                <w:bCs/>
                <w:sz w:val="20"/>
                <w:szCs w:val="20"/>
              </w:rPr>
            </w:pPr>
            <w:r>
              <w:rPr>
                <w:rFonts w:ascii="Times" w:hAnsi="Times" w:cs="Times"/>
                <w:b/>
                <w:bCs/>
                <w:sz w:val="20"/>
                <w:szCs w:val="20"/>
              </w:rPr>
              <w:t>Proposal 2.3-1</w:t>
            </w:r>
          </w:p>
          <w:p>
            <w:pPr>
              <w:snapToGrid w:val="0"/>
              <w:rPr>
                <w:rFonts w:ascii="Times" w:hAnsi="Times" w:eastAsia="宋体" w:cs="Times"/>
                <w:sz w:val="20"/>
                <w:szCs w:val="20"/>
              </w:rPr>
            </w:pPr>
            <w:r>
              <w:rPr>
                <w:rFonts w:ascii="Times" w:hAnsi="Times" w:cs="Times"/>
                <w:sz w:val="20"/>
                <w:szCs w:val="20"/>
              </w:rPr>
              <w:t>For PRS bandwidth aggregation across PFLs, support</w:t>
            </w:r>
          </w:p>
          <w:p>
            <w:pPr>
              <w:pStyle w:val="139"/>
              <w:numPr>
                <w:ilvl w:val="0"/>
                <w:numId w:val="27"/>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pPr>
              <w:pStyle w:val="139"/>
              <w:numPr>
                <w:ilvl w:val="1"/>
                <w:numId w:val="27"/>
              </w:numPr>
              <w:snapToGrid w:val="0"/>
              <w:jc w:val="both"/>
              <w:rPr>
                <w:rFonts w:ascii="Times" w:hAnsi="Times" w:cs="Times"/>
                <w:sz w:val="20"/>
              </w:rPr>
            </w:pPr>
            <w:r>
              <w:rPr>
                <w:rFonts w:ascii="Times" w:hAnsi="Times" w:cs="Times"/>
                <w:strike/>
                <w:color w:val="FF0000"/>
                <w:sz w:val="20"/>
                <w:lang w:eastAsia="zh-CN"/>
              </w:rPr>
              <w:t>It is up to UE implementation to report</w:t>
            </w:r>
            <w:r>
              <w:rPr>
                <w:rFonts w:ascii="Times" w:hAnsi="Times" w:cs="Times"/>
                <w:sz w:val="20"/>
                <w:lang w:eastAsia="zh-CN"/>
              </w:rPr>
              <w:t xml:space="preserve"> </w:t>
            </w: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strike/>
                <w:color w:val="FF0000"/>
                <w:sz w:val="20"/>
                <w:lang w:eastAsia="zh-CN"/>
              </w:rPr>
              <w:t>or based on one of</w:t>
            </w:r>
            <w:r>
              <w:rPr>
                <w:rFonts w:ascii="Times" w:hAnsi="Times" w:cs="Times"/>
                <w:color w:val="FF0000"/>
                <w:sz w:val="20"/>
                <w:lang w:eastAsia="zh-CN"/>
              </w:rPr>
              <w:t xml:space="preserve"> across </w:t>
            </w:r>
            <w:r>
              <w:rPr>
                <w:rFonts w:ascii="Times" w:hAnsi="Times" w:cs="Times"/>
                <w:sz w:val="20"/>
                <w:lang w:eastAsia="zh-CN"/>
              </w:rPr>
              <w:t>aggregated PFLs</w:t>
            </w:r>
          </w:p>
          <w:p>
            <w:pPr>
              <w:pStyle w:val="139"/>
              <w:numPr>
                <w:ilvl w:val="0"/>
                <w:numId w:val="27"/>
              </w:numPr>
              <w:snapToGrid w:val="0"/>
              <w:jc w:val="both"/>
              <w:rPr>
                <w:rFonts w:ascii="Times" w:hAnsi="Times" w:cs="Times"/>
                <w:sz w:val="20"/>
              </w:rPr>
            </w:pPr>
            <w:r>
              <w:rPr>
                <w:rFonts w:ascii="Times" w:hAnsi="Times" w:cs="Times"/>
                <w:strike/>
                <w:color w:val="FF0000"/>
                <w:sz w:val="20"/>
                <w:lang w:eastAsia="zh-CN"/>
              </w:rPr>
              <w:t>It is up to UE implementation to decide whether</w:t>
            </w:r>
            <w:r>
              <w:rPr>
                <w:rFonts w:ascii="Times" w:hAnsi="Times" w:cs="Times"/>
                <w:sz w:val="20"/>
                <w:lang w:eastAsia="zh-CN"/>
              </w:rPr>
              <w:t xml:space="preserve"> the reference RSTD is aggregated </w:t>
            </w:r>
            <w:r>
              <w:rPr>
                <w:rFonts w:ascii="Times" w:hAnsi="Times" w:cs="Times"/>
                <w:strike/>
                <w:color w:val="FF0000"/>
                <w:sz w:val="20"/>
                <w:lang w:eastAsia="zh-CN"/>
              </w:rPr>
              <w:t>or not</w:t>
            </w:r>
            <w:r>
              <w:rPr>
                <w:rFonts w:ascii="Times" w:hAnsi="Times" w:cs="Times"/>
                <w:color w:val="FF0000"/>
                <w:sz w:val="20"/>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Cs/>
                <w:iCs/>
                <w:sz w:val="18"/>
                <w:szCs w:val="18"/>
              </w:rPr>
            </w:pPr>
            <w:r>
              <w:rPr>
                <w:bCs/>
                <w:iCs/>
                <w:sz w:val="18"/>
                <w:szCs w:val="18"/>
              </w:rPr>
              <w:t>CATT</w:t>
            </w:r>
          </w:p>
        </w:tc>
        <w:tc>
          <w:tcPr>
            <w:tcW w:w="7508" w:type="dxa"/>
          </w:tcPr>
          <w:p>
            <w:pPr>
              <w:snapToGrid w:val="0"/>
              <w:rPr>
                <w:bCs/>
                <w:iCs/>
                <w:sz w:val="18"/>
                <w:szCs w:val="18"/>
              </w:rPr>
            </w:pPr>
            <w:r>
              <w:rPr>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C</w:t>
            </w:r>
            <w:r>
              <w:rPr>
                <w:rFonts w:eastAsiaTheme="minorEastAsia"/>
                <w:bCs/>
                <w:iCs/>
                <w:sz w:val="18"/>
                <w:szCs w:val="18"/>
              </w:rPr>
              <w:t>MCC</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Nokia/NSB</w:t>
            </w:r>
          </w:p>
        </w:tc>
        <w:tc>
          <w:tcPr>
            <w:tcW w:w="7508" w:type="dxa"/>
          </w:tcPr>
          <w:p>
            <w:pPr>
              <w:snapToGrid w:val="0"/>
              <w:rPr>
                <w:rFonts w:eastAsiaTheme="minorEastAsia"/>
                <w:bCs/>
                <w:iCs/>
                <w:sz w:val="18"/>
                <w:szCs w:val="18"/>
              </w:rPr>
            </w:pPr>
            <w:r>
              <w:rPr>
                <w:rFonts w:eastAsiaTheme="minorEastAsia"/>
                <w:bCs/>
                <w:iCs/>
                <w:sz w:val="18"/>
                <w:szCs w:val="18"/>
              </w:rPr>
              <w:t>Based on the previous agreement, UE can report whether/which measurement is aggregated. However, the LMF cannot know how many PFLs and which PFLs are aggregated. We think that the UE needs to report PFL IDs for the aggregated measurement in order to deliver a clear information if the UE reports the aggregated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S Mincho"/>
                <w:bCs/>
                <w:iCs/>
                <w:sz w:val="18"/>
                <w:szCs w:val="18"/>
                <w:lang w:eastAsia="ja-JP"/>
              </w:rPr>
              <w:t>N</w:t>
            </w:r>
            <w:r>
              <w:rPr>
                <w:rFonts w:eastAsia="MS Mincho"/>
                <w:bCs/>
                <w:iCs/>
                <w:sz w:val="18"/>
                <w:szCs w:val="18"/>
                <w:lang w:eastAsia="ja-JP"/>
              </w:rPr>
              <w:t>TT DOCOMO</w:t>
            </w:r>
          </w:p>
        </w:tc>
        <w:tc>
          <w:tcPr>
            <w:tcW w:w="7508" w:type="dxa"/>
          </w:tcPr>
          <w:p>
            <w:pPr>
              <w:snapToGrid w:val="0"/>
              <w:rPr>
                <w:rFonts w:eastAsiaTheme="minorEastAsia"/>
                <w:bCs/>
                <w:iCs/>
                <w:sz w:val="18"/>
                <w:szCs w:val="18"/>
              </w:rPr>
            </w:pPr>
            <w:r>
              <w:rPr>
                <w:rFonts w:eastAsia="MS Mincho"/>
                <w:bCs/>
                <w:iCs/>
                <w:sz w:val="18"/>
                <w:szCs w:val="18"/>
                <w:lang w:eastAsia="ja-JP"/>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w:t>
            </w:r>
            <w:r>
              <w:rPr>
                <w:rFonts w:eastAsia="Malgun Gothic"/>
                <w:bCs/>
                <w:iCs/>
                <w:sz w:val="18"/>
                <w:szCs w:val="18"/>
                <w:lang w:eastAsia="ko-KR"/>
              </w:rPr>
              <w:t>GE</w:t>
            </w:r>
          </w:p>
        </w:tc>
        <w:tc>
          <w:tcPr>
            <w:tcW w:w="7508" w:type="dxa"/>
          </w:tcPr>
          <w:p>
            <w:pPr>
              <w:snapToGrid w:val="0"/>
              <w:rPr>
                <w:rFonts w:eastAsiaTheme="minorEastAsia"/>
                <w:bCs/>
                <w:iCs/>
                <w:sz w:val="18"/>
                <w:szCs w:val="18"/>
              </w:rPr>
            </w:pPr>
            <w:r>
              <w:rPr>
                <w:rFonts w:hint="eastAsia" w:eastAsia="Malgun Gothic"/>
                <w:bCs/>
                <w:iCs/>
                <w:sz w:val="18"/>
                <w:szCs w:val="18"/>
                <w:lang w:eastAsia="ko-KR"/>
              </w:rPr>
              <w:t>S</w:t>
            </w:r>
            <w:r>
              <w:rPr>
                <w:rFonts w:eastAsia="Malgun Gothic"/>
                <w:bCs/>
                <w:iCs/>
                <w:sz w:val="18"/>
                <w:szCs w:val="18"/>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 xml:space="preserve">uawei, </w:t>
            </w:r>
            <w:r>
              <w:rPr>
                <w:rFonts w:hint="eastAsia" w:eastAsiaTheme="minorEastAsia"/>
                <w:bCs/>
                <w:iCs/>
                <w:sz w:val="18"/>
                <w:szCs w:val="18"/>
              </w:rPr>
              <w:t>HiS</w:t>
            </w:r>
            <w:r>
              <w:rPr>
                <w:rFonts w:eastAsiaTheme="minorEastAsia"/>
                <w:bCs/>
                <w:iCs/>
                <w:sz w:val="18"/>
                <w:szCs w:val="18"/>
              </w:rPr>
              <w:t>ilicon</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 Ericsson’s modification.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FL</w:t>
            </w:r>
          </w:p>
        </w:tc>
        <w:tc>
          <w:tcPr>
            <w:tcW w:w="7508" w:type="dxa"/>
          </w:tcPr>
          <w:p>
            <w:pPr>
              <w:snapToGrid w:val="0"/>
              <w:rPr>
                <w:rFonts w:eastAsiaTheme="minorEastAsia"/>
                <w:bCs/>
                <w:iCs/>
                <w:sz w:val="18"/>
                <w:szCs w:val="18"/>
              </w:rPr>
            </w:pPr>
            <w:r>
              <w:rPr>
                <w:rFonts w:eastAsiaTheme="minorEastAsia"/>
                <w:bCs/>
                <w:iCs/>
                <w:sz w:val="18"/>
                <w:szCs w:val="18"/>
              </w:rPr>
              <w:t xml:space="preserve">Lets try Ericsson’s wording. If not agreeable, we can further do down-selection. Also, Nokia’s request is added in the last sub-bullet. </w:t>
            </w:r>
          </w:p>
          <w:p>
            <w:pPr>
              <w:snapToGrid w:val="0"/>
              <w:rPr>
                <w:rFonts w:eastAsiaTheme="minorEastAsia"/>
                <w:bCs/>
                <w:iCs/>
                <w:sz w:val="18"/>
                <w:szCs w:val="18"/>
              </w:rPr>
            </w:pPr>
          </w:p>
          <w:p>
            <w:pPr>
              <w:snapToGrid w:val="0"/>
              <w:jc w:val="both"/>
              <w:rPr>
                <w:rFonts w:ascii="Times" w:hAnsi="Times" w:cs="Times"/>
                <w:b/>
                <w:bCs/>
                <w:sz w:val="20"/>
                <w:szCs w:val="20"/>
              </w:rPr>
            </w:pPr>
            <w:r>
              <w:rPr>
                <w:rFonts w:ascii="Times" w:hAnsi="Times" w:cs="Times"/>
                <w:b/>
                <w:bCs/>
                <w:sz w:val="20"/>
                <w:szCs w:val="20"/>
              </w:rPr>
              <w:t>Proposal 2.3-1a</w:t>
            </w:r>
          </w:p>
          <w:p>
            <w:pPr>
              <w:snapToGrid w:val="0"/>
              <w:rPr>
                <w:rFonts w:ascii="Times" w:hAnsi="Times" w:eastAsia="宋体" w:cs="Times"/>
                <w:sz w:val="20"/>
                <w:szCs w:val="20"/>
              </w:rPr>
            </w:pPr>
            <w:r>
              <w:rPr>
                <w:rFonts w:ascii="Times" w:hAnsi="Times" w:cs="Times"/>
                <w:sz w:val="20"/>
                <w:szCs w:val="20"/>
              </w:rPr>
              <w:t xml:space="preserve">For PRS bandwidth aggregation across PFLs, </w:t>
            </w:r>
            <w:r>
              <w:rPr>
                <w:rFonts w:ascii="Times" w:hAnsi="Times" w:cs="Times"/>
                <w:sz w:val="20"/>
              </w:rPr>
              <w:t xml:space="preserve">in a measurement report element, </w:t>
            </w:r>
            <w:r>
              <w:rPr>
                <w:rFonts w:ascii="Times" w:hAnsi="Times" w:cs="Times"/>
                <w:sz w:val="20"/>
                <w:szCs w:val="20"/>
              </w:rPr>
              <w:t>support</w:t>
            </w:r>
          </w:p>
          <w:p>
            <w:pPr>
              <w:pStyle w:val="139"/>
              <w:numPr>
                <w:ilvl w:val="0"/>
                <w:numId w:val="27"/>
              </w:numPr>
              <w:snapToGrid w:val="0"/>
              <w:jc w:val="both"/>
              <w:rPr>
                <w:rFonts w:ascii="Times" w:hAnsi="Times" w:cs="Times"/>
                <w:sz w:val="20"/>
              </w:rPr>
            </w:pPr>
            <w:r>
              <w:rPr>
                <w:rFonts w:ascii="Times" w:hAnsi="Times" w:cs="Times"/>
                <w:sz w:val="20"/>
              </w:rPr>
              <w:t>Single RSRP or single RSRPP is reported</w:t>
            </w:r>
            <w:r>
              <w:rPr>
                <w:rFonts w:ascii="Times" w:hAnsi="Times" w:cs="Times"/>
                <w:sz w:val="20"/>
                <w:lang w:eastAsia="zh-CN"/>
              </w:rPr>
              <w:t xml:space="preserve"> </w:t>
            </w:r>
          </w:p>
          <w:p>
            <w:pPr>
              <w:pStyle w:val="139"/>
              <w:numPr>
                <w:ilvl w:val="1"/>
                <w:numId w:val="27"/>
              </w:numPr>
              <w:snapToGrid w:val="0"/>
              <w:jc w:val="both"/>
              <w:rPr>
                <w:rFonts w:ascii="Times" w:hAnsi="Times" w:cs="Times"/>
                <w:sz w:val="20"/>
              </w:rPr>
            </w:pP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color w:val="FF0000"/>
                <w:sz w:val="20"/>
                <w:lang w:eastAsia="zh-CN"/>
              </w:rPr>
              <w:t xml:space="preserve">across </w:t>
            </w:r>
            <w:r>
              <w:rPr>
                <w:rFonts w:ascii="Times" w:hAnsi="Times" w:cs="Times"/>
                <w:sz w:val="20"/>
                <w:lang w:eastAsia="zh-CN"/>
              </w:rPr>
              <w:t>aggregated PFLs</w:t>
            </w:r>
          </w:p>
          <w:p>
            <w:pPr>
              <w:pStyle w:val="139"/>
              <w:numPr>
                <w:ilvl w:val="1"/>
                <w:numId w:val="27"/>
              </w:numPr>
              <w:snapToGrid w:val="0"/>
              <w:jc w:val="both"/>
              <w:rPr>
                <w:rFonts w:ascii="Times" w:hAnsi="Times" w:cs="Times"/>
                <w:sz w:val="20"/>
              </w:rPr>
            </w:pPr>
            <w:r>
              <w:rPr>
                <w:rFonts w:ascii="Times" w:hAnsi="Times" w:cs="Times"/>
                <w:sz w:val="20"/>
              </w:rPr>
              <w:t>the reference RSTD is aggregated</w:t>
            </w:r>
          </w:p>
          <w:p>
            <w:pPr>
              <w:pStyle w:val="139"/>
              <w:numPr>
                <w:ilvl w:val="0"/>
                <w:numId w:val="27"/>
              </w:numPr>
              <w:snapToGrid w:val="0"/>
              <w:jc w:val="both"/>
              <w:rPr>
                <w:rFonts w:ascii="Times" w:hAnsi="Times" w:cs="Times"/>
                <w:sz w:val="20"/>
              </w:rPr>
            </w:pPr>
            <w:r>
              <w:rPr>
                <w:rFonts w:ascii="Times" w:hAnsi="Times" w:cs="Times"/>
                <w:color w:val="FF0000"/>
                <w:sz w:val="20"/>
              </w:rPr>
              <w:t>Reports PFL IDs for the aggregated measurement</w:t>
            </w:r>
            <w:r>
              <w:rPr>
                <w:rFonts w:eastAsiaTheme="minorEastAsia"/>
                <w:bCs/>
                <w:iCs/>
                <w:color w:val="FF0000"/>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Support the updated proposal and also think PFL IDs can be reported for the aggregated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pStyle w:val="40"/>
        <w:keepLines w:val="0"/>
        <w:numPr>
          <w:ilvl w:val="0"/>
          <w:numId w:val="0"/>
        </w:numPr>
        <w:snapToGrid w:val="0"/>
        <w:spacing w:before="180" w:after="180" w:line="240" w:lineRule="auto"/>
        <w:jc w:val="both"/>
      </w:pPr>
      <w:r>
        <w:rPr>
          <w:rFonts w:hint="eastAsia" w:ascii="Arial" w:hAnsi="Arial" w:eastAsia="宋体" w:cs="Arial"/>
          <w:sz w:val="22"/>
          <w:szCs w:val="22"/>
        </w:rPr>
        <w:t>Agreement</w:t>
      </w:r>
    </w:p>
    <w:p>
      <w:pPr>
        <w:snapToGrid w:val="0"/>
        <w:jc w:val="both"/>
        <w:rPr>
          <w:b/>
          <w:bCs/>
          <w:sz w:val="20"/>
          <w:szCs w:val="20"/>
        </w:rPr>
      </w:pPr>
      <w:r>
        <w:rPr>
          <w:rFonts w:eastAsia="Batang"/>
          <w:b/>
          <w:bCs/>
          <w:sz w:val="20"/>
          <w:szCs w:val="20"/>
          <w:highlight w:val="green"/>
          <w:lang w:bidi="ar"/>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7"/>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Single RSRP or single RSRPP </w:t>
      </w:r>
    </w:p>
    <w:p>
      <w:pPr>
        <w:pStyle w:val="27"/>
        <w:numPr>
          <w:ilvl w:val="1"/>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FFS: the single RSRP/RSRPP is based on aggregated PRS resources across aggregated PFLs</w:t>
      </w:r>
    </w:p>
    <w:p>
      <w:pPr>
        <w:pStyle w:val="27"/>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aggregated reference RSTD </w:t>
      </w:r>
    </w:p>
    <w:p>
      <w:pPr>
        <w:pStyle w:val="27"/>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PRS resource set IDs for the aggregated measurement which are shared for RSRP/RSRPP and/or timing measurement results</w:t>
      </w:r>
    </w:p>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TEG report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8" w:hRule="atLeast"/>
        </w:trPr>
        <w:tc>
          <w:tcPr>
            <w:tcW w:w="1151" w:type="dxa"/>
          </w:tcPr>
          <w:p>
            <w:pPr>
              <w:tabs>
                <w:tab w:val="left" w:pos="1276"/>
              </w:tabs>
              <w:snapToGrid w:val="0"/>
              <w:rPr>
                <w:sz w:val="20"/>
                <w:szCs w:val="20"/>
                <w:lang w:val="en-GB"/>
              </w:rPr>
            </w:pPr>
            <w:r>
              <w:rPr>
                <w:sz w:val="20"/>
                <w:szCs w:val="20"/>
                <w:lang w:val="en-GB"/>
              </w:rPr>
              <w:t>vivo</w:t>
            </w:r>
          </w:p>
        </w:tc>
        <w:tc>
          <w:tcPr>
            <w:tcW w:w="8228" w:type="dxa"/>
          </w:tcPr>
          <w:p>
            <w:pPr>
              <w:snapToGrid w:val="0"/>
              <w:jc w:val="both"/>
              <w:rPr>
                <w:rFonts w:eastAsia="宋体"/>
                <w:sz w:val="20"/>
                <w:szCs w:val="20"/>
              </w:rPr>
            </w:pPr>
            <w:r>
              <w:rPr>
                <w:rFonts w:eastAsia="宋体"/>
                <w:sz w:val="20"/>
                <w:szCs w:val="20"/>
              </w:rPr>
              <w:t>Proposal 1:</w:t>
            </w:r>
          </w:p>
          <w:p>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PRS resource</w:t>
            </w:r>
          </w:p>
          <w:p>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PFLs can be up to RAN4.</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Pr>
          <w:p>
            <w:pPr>
              <w:tabs>
                <w:tab w:val="left" w:pos="1276"/>
              </w:tabs>
              <w:snapToGrid w:val="0"/>
              <w:rPr>
                <w:rFonts w:eastAsia="宋体"/>
                <w:sz w:val="20"/>
                <w:szCs w:val="20"/>
              </w:rPr>
            </w:pPr>
            <w:r>
              <w:rPr>
                <w:rFonts w:eastAsia="宋体"/>
                <w:sz w:val="20"/>
                <w:szCs w:val="20"/>
              </w:rPr>
              <w:t>Qualcomm</w:t>
            </w:r>
          </w:p>
        </w:tc>
        <w:tc>
          <w:tcPr>
            <w:tcW w:w="8228" w:type="dxa"/>
          </w:tcPr>
          <w:p>
            <w:pPr>
              <w:snapToGrid w:val="0"/>
              <w:textAlignment w:val="center"/>
              <w:rPr>
                <w:sz w:val="20"/>
                <w:szCs w:val="20"/>
              </w:rPr>
            </w:pPr>
            <w:r>
              <w:rPr>
                <w:sz w:val="20"/>
                <w:szCs w:val="20"/>
              </w:rPr>
              <w:t xml:space="preserve">Proposal 3: For the PRS resources linked for PRS aggregation purposes, </w:t>
            </w:r>
          </w:p>
          <w:p>
            <w:pPr>
              <w:pStyle w:val="139"/>
              <w:numPr>
                <w:ilvl w:val="0"/>
                <w:numId w:val="32"/>
              </w:numPr>
              <w:snapToGrid w:val="0"/>
              <w:spacing w:after="0"/>
              <w:textAlignment w:val="center"/>
              <w:rPr>
                <w:sz w:val="20"/>
              </w:rPr>
            </w:pPr>
            <w:r>
              <w:rPr>
                <w:sz w:val="20"/>
              </w:rPr>
              <w:t xml:space="preserve">From RAN1 perspective, </w:t>
            </w:r>
          </w:p>
          <w:p>
            <w:pPr>
              <w:pStyle w:val="139"/>
              <w:numPr>
                <w:ilvl w:val="1"/>
                <w:numId w:val="32"/>
              </w:numPr>
              <w:snapToGrid w:val="0"/>
              <w:spacing w:after="0"/>
              <w:textAlignment w:val="center"/>
              <w:rPr>
                <w:sz w:val="20"/>
              </w:rPr>
            </w:pPr>
            <w:r>
              <w:rPr>
                <w:sz w:val="20"/>
              </w:rPr>
              <w:t>2 resources linked for aggregation, can be on the same or different TxTEG</w:t>
            </w:r>
          </w:p>
          <w:p>
            <w:pPr>
              <w:pStyle w:val="139"/>
              <w:numPr>
                <w:ilvl w:val="1"/>
                <w:numId w:val="32"/>
              </w:numPr>
              <w:snapToGrid w:val="0"/>
              <w:spacing w:after="0"/>
              <w:textAlignment w:val="center"/>
              <w:rPr>
                <w:sz w:val="20"/>
              </w:rPr>
            </w:pPr>
            <w:r>
              <w:rPr>
                <w:sz w:val="20"/>
              </w:rPr>
              <w:t>no additional constraint is needed to be agreed with regards to the Rx TEG ID used for the aggregated measurement.</w:t>
            </w:r>
          </w:p>
          <w:p>
            <w:pPr>
              <w:pStyle w:val="139"/>
              <w:numPr>
                <w:ilvl w:val="0"/>
                <w:numId w:val="32"/>
              </w:numPr>
              <w:snapToGrid w:val="0"/>
              <w:spacing w:after="0"/>
              <w:textAlignment w:val="center"/>
              <w:rPr>
                <w:sz w:val="20"/>
              </w:rPr>
            </w:pPr>
            <w:r>
              <w:rPr>
                <w:sz w:val="20"/>
              </w:rPr>
              <w:t xml:space="preserve">Up to RAN4 to decide what, if any, should be the maximum TX timing error margin for 2 PRS resources that are linked for PRS aggregation purposes. </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3" w:hRule="atLeast"/>
        </w:trPr>
        <w:tc>
          <w:tcPr>
            <w:tcW w:w="1151" w:type="dxa"/>
          </w:tcPr>
          <w:p>
            <w:pPr>
              <w:tabs>
                <w:tab w:val="left" w:pos="1276"/>
              </w:tabs>
              <w:snapToGrid w:val="0"/>
              <w:rPr>
                <w:rFonts w:eastAsia="宋体"/>
                <w:sz w:val="20"/>
                <w:szCs w:val="20"/>
              </w:rPr>
            </w:pPr>
            <w:r>
              <w:rPr>
                <w:rFonts w:eastAsia="宋体"/>
                <w:sz w:val="20"/>
                <w:szCs w:val="20"/>
              </w:rPr>
              <w:t>Apple</w:t>
            </w:r>
          </w:p>
        </w:tc>
        <w:tc>
          <w:tcPr>
            <w:tcW w:w="8228"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Pr>
          <w:p>
            <w:pPr>
              <w:tabs>
                <w:tab w:val="left" w:pos="1276"/>
              </w:tabs>
              <w:snapToGrid w:val="0"/>
              <w:rPr>
                <w:rFonts w:eastAsia="宋体"/>
                <w:sz w:val="20"/>
                <w:szCs w:val="20"/>
              </w:rPr>
            </w:pPr>
            <w:r>
              <w:rPr>
                <w:rFonts w:eastAsia="宋体"/>
                <w:sz w:val="20"/>
                <w:szCs w:val="20"/>
              </w:rPr>
              <w:t>Ericsson</w:t>
            </w:r>
          </w:p>
        </w:tc>
        <w:tc>
          <w:tcPr>
            <w:tcW w:w="8228" w:type="dxa"/>
          </w:tcPr>
          <w:p>
            <w:pPr>
              <w:snapToGrid w:val="0"/>
              <w:rPr>
                <w:rFonts w:eastAsia="宋体"/>
                <w:sz w:val="20"/>
                <w:szCs w:val="20"/>
              </w:rPr>
            </w:pPr>
            <w:r>
              <w:rPr>
                <w:rFonts w:eastAsia="宋体"/>
                <w:sz w:val="20"/>
                <w:szCs w:val="20"/>
              </w:rPr>
              <w:t>Proposal 1:</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The gNB can indicate to LMF one TRP Tx TEG ID for the PRS in just one of the two or three PFLs that can be aggregated. It is understood that the same Tx TEG ID applies to all aggregated PFLs.</w:t>
            </w:r>
          </w:p>
          <w:p>
            <w:pPr>
              <w:snapToGrid w:val="0"/>
              <w:rPr>
                <w:rFonts w:eastAsia="宋体"/>
                <w:sz w:val="20"/>
                <w:szCs w:val="20"/>
              </w:rPr>
            </w:pPr>
          </w:p>
          <w:p>
            <w:pPr>
              <w:snapToGrid w:val="0"/>
              <w:rPr>
                <w:rFonts w:eastAsia="宋体"/>
                <w:sz w:val="20"/>
                <w:szCs w:val="20"/>
              </w:rPr>
            </w:pPr>
            <w:r>
              <w:rPr>
                <w:rFonts w:eastAsia="宋体"/>
                <w:sz w:val="20"/>
                <w:szCs w:val="20"/>
              </w:rPr>
              <w:t>Proposal 2:</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Huawei</w:t>
            </w:r>
          </w:p>
        </w:tc>
        <w:tc>
          <w:tcPr>
            <w:tcW w:w="8228" w:type="dxa"/>
          </w:tcPr>
          <w:p>
            <w:pPr>
              <w:snapToGrid w:val="0"/>
              <w:rPr>
                <w:sz w:val="20"/>
                <w:szCs w:val="20"/>
              </w:rPr>
            </w:pPr>
            <w:r>
              <w:rPr>
                <w:sz w:val="20"/>
                <w:szCs w:val="20"/>
              </w:rPr>
              <w:t>Proposal 3: There is no need to use single TRP Tx TEG ID or UE Rx TEG ID across PRSs in aggregated PFLs for TEG information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sz w:val="20"/>
                <w:szCs w:val="20"/>
                <w:lang w:val="en-GB"/>
              </w:rPr>
            </w:pPr>
            <w:r>
              <w:rPr>
                <w:sz w:val="20"/>
                <w:szCs w:val="20"/>
                <w:lang w:val="en-GB"/>
              </w:rPr>
              <w:t>CATT</w:t>
            </w:r>
          </w:p>
        </w:tc>
        <w:tc>
          <w:tcPr>
            <w:tcW w:w="8228" w:type="dxa"/>
          </w:tcPr>
          <w:p>
            <w:pPr>
              <w:snapToGrid w:val="0"/>
              <w:jc w:val="both"/>
              <w:rPr>
                <w:rFonts w:eastAsia="宋体"/>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ZTE</w:t>
            </w:r>
          </w:p>
        </w:tc>
        <w:tc>
          <w:tcPr>
            <w:tcW w:w="8228" w:type="dxa"/>
          </w:tcPr>
          <w:p>
            <w:pPr>
              <w:pStyle w:val="139"/>
              <w:snapToGrid w:val="0"/>
              <w:spacing w:after="0"/>
              <w:ind w:left="0"/>
              <w:jc w:val="both"/>
              <w:rPr>
                <w:sz w:val="20"/>
                <w:lang w:eastAsia="zh-CN"/>
              </w:rPr>
            </w:pPr>
            <w:r>
              <w:rPr>
                <w:sz w:val="20"/>
              </w:rPr>
              <w:t xml:space="preserve">Proposal </w:t>
            </w:r>
            <w:r>
              <w:rPr>
                <w:sz w:val="20"/>
                <w:lang w:eastAsia="zh-CN"/>
              </w:rPr>
              <w:t>4</w:t>
            </w:r>
            <w:r>
              <w:rPr>
                <w:sz w:val="20"/>
              </w:rPr>
              <w:t xml:space="preserve">: </w:t>
            </w:r>
            <w:r>
              <w:rPr>
                <w:sz w:val="20"/>
                <w:lang w:eastAsia="zh-CN"/>
              </w:rPr>
              <w:t>S</w:t>
            </w:r>
            <w:r>
              <w:rPr>
                <w:sz w:val="20"/>
              </w:rPr>
              <w:t>ingle TEG ID is reported across the aggregated PRS resources for TRP Tx TEG association reporting, or for UE Rx TEG ID reporting in the measurement reporting</w:t>
            </w:r>
            <w:r>
              <w:rPr>
                <w:sz w:val="20"/>
                <w:lang w:eastAsia="zh-CN"/>
              </w:rPr>
              <w: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CMCC</w:t>
            </w:r>
          </w:p>
        </w:tc>
        <w:tc>
          <w:tcPr>
            <w:tcW w:w="8228" w:type="dxa"/>
          </w:tcPr>
          <w:p>
            <w:pPr>
              <w:snapToGrid w:val="0"/>
              <w:jc w:val="both"/>
              <w:rPr>
                <w:sz w:val="20"/>
                <w:szCs w:val="20"/>
              </w:rPr>
            </w:pPr>
            <w:r>
              <w:rPr>
                <w:sz w:val="20"/>
                <w:szCs w:val="20"/>
              </w:rPr>
              <w:t>Proposal 2: No need to consider same gNB Tx TEG ID or UE Rx ID across PRS resources in two or three aggregated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Pr>
          <w:p>
            <w:pPr>
              <w:tabs>
                <w:tab w:val="left" w:pos="1276"/>
              </w:tabs>
              <w:snapToGrid w:val="0"/>
              <w:rPr>
                <w:rFonts w:eastAsia="宋体"/>
                <w:sz w:val="20"/>
                <w:szCs w:val="20"/>
              </w:rPr>
            </w:pPr>
            <w:r>
              <w:rPr>
                <w:rFonts w:eastAsia="宋体"/>
                <w:sz w:val="20"/>
                <w:szCs w:val="20"/>
              </w:rPr>
              <w:t>DOCOMO</w:t>
            </w:r>
          </w:p>
        </w:tc>
        <w:tc>
          <w:tcPr>
            <w:tcW w:w="8228" w:type="dxa"/>
          </w:tcPr>
          <w:p>
            <w:pPr>
              <w:snapToGrid w:val="0"/>
              <w:rPr>
                <w:sz w:val="20"/>
                <w:szCs w:val="20"/>
              </w:rPr>
            </w:pPr>
            <w:r>
              <w:rPr>
                <w:sz w:val="20"/>
                <w:szCs w:val="20"/>
              </w:rPr>
              <w:t xml:space="preserve">Observation 1: </w:t>
            </w:r>
          </w:p>
          <w:p>
            <w:pPr>
              <w:pStyle w:val="139"/>
              <w:numPr>
                <w:ilvl w:val="0"/>
                <w:numId w:val="17"/>
              </w:numPr>
              <w:snapToGrid w:val="0"/>
              <w:spacing w:after="0"/>
              <w:rPr>
                <w:sz w:val="20"/>
              </w:rPr>
            </w:pPr>
            <w:r>
              <w:rPr>
                <w:sz w:val="20"/>
              </w:rPr>
              <w:t>At least clarification and potentially updates of the existing TEG definition would be necessary.</w:t>
            </w:r>
          </w:p>
          <w:p>
            <w:pPr>
              <w:snapToGrid w:val="0"/>
              <w:rPr>
                <w:sz w:val="20"/>
                <w:szCs w:val="20"/>
              </w:rPr>
            </w:pPr>
            <w:r>
              <w:rPr>
                <w:sz w:val="20"/>
                <w:szCs w:val="20"/>
              </w:rPr>
              <w:t xml:space="preserve">Proposal 2: </w:t>
            </w:r>
          </w:p>
          <w:p>
            <w:pPr>
              <w:pStyle w:val="139"/>
              <w:numPr>
                <w:ilvl w:val="0"/>
                <w:numId w:val="17"/>
              </w:numPr>
              <w:snapToGrid w:val="0"/>
              <w:spacing w:after="0"/>
              <w:rPr>
                <w:sz w:val="20"/>
              </w:rPr>
            </w:pPr>
            <w:r>
              <w:rPr>
                <w:sz w:val="20"/>
              </w:rPr>
              <w:t>RAN1 should discuss Tx condition for bandwidth aggregation prior to TEG association.</w:t>
            </w:r>
          </w:p>
          <w:p>
            <w:pPr>
              <w:pStyle w:val="139"/>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sz w:val="20"/>
                <w:szCs w:val="20"/>
              </w:rPr>
              <w:t>InterDigital</w:t>
            </w:r>
          </w:p>
        </w:tc>
        <w:tc>
          <w:tcPr>
            <w:tcW w:w="8228" w:type="dxa"/>
          </w:tcPr>
          <w:p>
            <w:pPr>
              <w:snapToGrid w:val="0"/>
              <w:rPr>
                <w:sz w:val="20"/>
                <w:szCs w:val="20"/>
              </w:rPr>
            </w:pPr>
            <w:r>
              <w:rPr>
                <w:sz w:val="20"/>
                <w:szCs w:val="20"/>
                <w:lang w:val="en-GB"/>
              </w:rPr>
              <w:t xml:space="preserve">Proposal 2: For </w:t>
            </w:r>
            <w:r>
              <w:rPr>
                <w:sz w:val="20"/>
                <w:szCs w:val="20"/>
              </w:rPr>
              <w:t>PRS bandwidth aggregation, aggregated PRS resources from a TRP across the aggregated PFLs should have the same TRP Tx TEG and the same UE Rx TEG.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4" w:hRule="atLeast"/>
        </w:trPr>
        <w:tc>
          <w:tcPr>
            <w:tcW w:w="1151" w:type="dxa"/>
          </w:tcPr>
          <w:p>
            <w:pPr>
              <w:tabs>
                <w:tab w:val="left" w:pos="1276"/>
              </w:tabs>
              <w:snapToGrid w:val="0"/>
              <w:rPr>
                <w:rFonts w:eastAsia="宋体"/>
                <w:sz w:val="20"/>
                <w:szCs w:val="20"/>
              </w:rPr>
            </w:pPr>
            <w:r>
              <w:rPr>
                <w:rFonts w:eastAsia="宋体"/>
                <w:sz w:val="20"/>
                <w:szCs w:val="20"/>
              </w:rPr>
              <w:t>BUPT</w:t>
            </w:r>
          </w:p>
        </w:tc>
        <w:tc>
          <w:tcPr>
            <w:tcW w:w="8228" w:type="dxa"/>
          </w:tcPr>
          <w:p>
            <w:pPr>
              <w:snapToGrid w:val="0"/>
              <w:rPr>
                <w:sz w:val="20"/>
                <w:szCs w:val="20"/>
              </w:rPr>
            </w:pPr>
            <w:r>
              <w:rPr>
                <w:sz w:val="20"/>
                <w:szCs w:val="20"/>
              </w:rPr>
              <w:t>Proposal 3：RAN1 should consider introducing the TEG concept on the PFL to mitigate the Tx timing error of PRS resources sent from different PFLs.</w:t>
            </w:r>
          </w:p>
          <w:p>
            <w:pPr>
              <w:snapToGrid w:val="0"/>
              <w:rPr>
                <w:sz w:val="20"/>
                <w:szCs w:val="20"/>
              </w:rPr>
            </w:pPr>
          </w:p>
          <w:p>
            <w:pPr>
              <w:snapToGrid w:val="0"/>
              <w:rPr>
                <w:sz w:val="20"/>
                <w:szCs w:val="20"/>
              </w:rPr>
            </w:pPr>
            <w:r>
              <w:rPr>
                <w:sz w:val="20"/>
                <w:szCs w:val="20"/>
              </w:rPr>
              <w:t>Proposal 4: The PFL aggregation index should be supported in the measurement report, and the decision on which PFLs to aggregate should be based on different Tx-TEG information and index information.</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bCs/>
                <w:sz w:val="20"/>
              </w:rPr>
            </w:pPr>
            <w:r>
              <w:rPr>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sz w:val="20"/>
          <w:lang w:val="en-GB"/>
        </w:rPr>
      </w:pPr>
      <w:r>
        <w:rPr>
          <w:rFonts w:ascii="Times" w:hAnsi="Times" w:cs="Times"/>
          <w:b/>
          <w:sz w:val="20"/>
          <w:lang w:val="en-GB"/>
        </w:rPr>
        <w:t>FL comments:</w:t>
      </w:r>
      <w:r>
        <w:rPr>
          <w:rFonts w:ascii="Times" w:hAnsi="Times" w:cs="Times"/>
          <w:bCs/>
          <w:sz w:val="20"/>
        </w:rPr>
        <w:t xml:space="preserve"> </w:t>
      </w:r>
      <w:r>
        <w:rPr>
          <w:rFonts w:ascii="Times" w:hAnsi="Times" w:cs="Times"/>
          <w:bCs/>
          <w:sz w:val="20"/>
          <w:lang w:eastAsia="zh-CN"/>
        </w:rPr>
        <w:t>Huawei mentioned  RAN4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While majority companies think single TEG ID should be used for Tx TEG association reporting, and for Rx TEG ID reporting in the measurement reporting.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 xml:space="preserve">From specification perspective, </w:t>
      </w:r>
    </w:p>
    <w:p>
      <w:pPr>
        <w:pStyle w:val="139"/>
        <w:numPr>
          <w:ilvl w:val="0"/>
          <w:numId w:val="33"/>
        </w:numPr>
        <w:snapToGrid w:val="0"/>
        <w:spacing w:before="120" w:after="120"/>
        <w:jc w:val="both"/>
        <w:rPr>
          <w:rFonts w:ascii="Times" w:hAnsi="Times" w:cs="Times"/>
          <w:bCs/>
          <w:sz w:val="20"/>
          <w:lang w:eastAsia="zh-CN"/>
        </w:rPr>
      </w:pPr>
      <w:r>
        <w:rPr>
          <w:rFonts w:ascii="Times" w:hAnsi="Times" w:cs="Times"/>
          <w:bCs/>
          <w:sz w:val="20"/>
          <w:lang w:eastAsia="zh-CN"/>
        </w:rPr>
        <w:t xml:space="preserve">For Tx TEG association reporting, it can be reported for different PFLs separately. If the same TEG is used for the aggregated PRSresoruces, it can be up to TRP implementation to ensure that the aggregated PRS resources associated with the same Tx TEG ID. Since the TEG UE capability is reported per band, there should be no problem. </w:t>
      </w:r>
    </w:p>
    <w:p>
      <w:pPr>
        <w:pStyle w:val="139"/>
        <w:numPr>
          <w:ilvl w:val="0"/>
          <w:numId w:val="33"/>
        </w:numPr>
        <w:snapToGrid w:val="0"/>
        <w:spacing w:before="120" w:after="120"/>
        <w:jc w:val="both"/>
        <w:rPr>
          <w:rFonts w:ascii="Times" w:hAnsi="Times" w:cs="Times"/>
          <w:bCs/>
          <w:sz w:val="20"/>
          <w:lang w:eastAsia="zh-CN"/>
        </w:rPr>
      </w:pPr>
      <w:r>
        <w:rPr>
          <w:rFonts w:ascii="Times" w:hAnsi="Times" w:cs="Times"/>
          <w:bCs/>
          <w:sz w:val="20"/>
          <w:lang w:eastAsia="zh-CN"/>
        </w:rPr>
        <w:t xml:space="preserve">For Rx TEG ID reporting in the measurement reporting, only single TEG ID is reported for each measurement element (separately report for the primary and additional measurement elements) in Rel-17. If we reuse the current Rel-17 meachanism, single Rx TEG ID is still used for the aggregated RSTD or UE Rx-Tx timing difference result.  It seems no problem as well. </w:t>
      </w:r>
    </w:p>
    <w:p>
      <w:pPr>
        <w:pStyle w:val="139"/>
        <w:snapToGrid w:val="0"/>
        <w:spacing w:before="120" w:after="120"/>
        <w:ind w:left="0"/>
        <w:jc w:val="both"/>
        <w:rPr>
          <w:bCs/>
          <w:sz w:val="20"/>
          <w:lang w:eastAsia="zh-CN"/>
        </w:rPr>
      </w:pPr>
    </w:p>
    <w:p>
      <w:pPr>
        <w:pStyle w:val="139"/>
        <w:snapToGrid w:val="0"/>
        <w:spacing w:before="120" w:after="120"/>
        <w:ind w:left="0"/>
        <w:jc w:val="both"/>
        <w:rPr>
          <w:bCs/>
          <w:sz w:val="20"/>
          <w:lang w:eastAsia="zh-CN"/>
        </w:rPr>
      </w:pPr>
      <w:r>
        <w:rPr>
          <w:sz w:val="20"/>
          <w:lang w:val="en-GB"/>
        </w:rPr>
        <w:t>Companies’ preferences are listed below.</w:t>
      </w:r>
    </w:p>
    <w:p>
      <w:pPr>
        <w:numPr>
          <w:ilvl w:val="0"/>
          <w:numId w:val="14"/>
        </w:numPr>
        <w:snapToGrid w:val="0"/>
        <w:spacing w:before="120" w:after="120"/>
        <w:contextualSpacing/>
        <w:jc w:val="both"/>
        <w:rPr>
          <w:sz w:val="20"/>
          <w:szCs w:val="20"/>
        </w:rPr>
      </w:pPr>
      <w:r>
        <w:rPr>
          <w:rFonts w:hint="eastAsia"/>
          <w:sz w:val="20"/>
          <w:szCs w:val="20"/>
        </w:rPr>
        <w:t>Singe TEG ID:  ZTE, Ericsson, vivo, Apple, DOCOMO, InterDigital</w:t>
      </w:r>
    </w:p>
    <w:p>
      <w:pPr>
        <w:numPr>
          <w:ilvl w:val="1"/>
          <w:numId w:val="14"/>
        </w:numPr>
        <w:snapToGrid w:val="0"/>
        <w:spacing w:before="120" w:after="120"/>
        <w:contextualSpacing/>
        <w:jc w:val="both"/>
        <w:rPr>
          <w:sz w:val="20"/>
          <w:szCs w:val="20"/>
        </w:rPr>
      </w:pPr>
      <w:r>
        <w:rPr>
          <w:rFonts w:hint="eastAsia"/>
          <w:sz w:val="20"/>
          <w:szCs w:val="20"/>
        </w:rPr>
        <w:t>CATT: Reuse the existing configuration</w:t>
      </w:r>
    </w:p>
    <w:p>
      <w:pPr>
        <w:numPr>
          <w:ilvl w:val="0"/>
          <w:numId w:val="14"/>
        </w:numPr>
        <w:snapToGrid w:val="0"/>
        <w:spacing w:before="120" w:after="120"/>
        <w:contextualSpacing/>
        <w:jc w:val="both"/>
        <w:rPr>
          <w:sz w:val="20"/>
          <w:szCs w:val="20"/>
        </w:rPr>
      </w:pPr>
      <w:r>
        <w:rPr>
          <w:sz w:val="20"/>
          <w:szCs w:val="20"/>
        </w:rPr>
        <w:t>Can be different TEGs for the aggregated PRS resources</w:t>
      </w:r>
      <w:r>
        <w:rPr>
          <w:rFonts w:hint="eastAsia"/>
          <w:sz w:val="20"/>
          <w:szCs w:val="20"/>
        </w:rPr>
        <w:t>: Qualcomm, BUPT</w:t>
      </w:r>
    </w:p>
    <w:p>
      <w:pPr>
        <w:numPr>
          <w:ilvl w:val="0"/>
          <w:numId w:val="14"/>
        </w:numPr>
        <w:snapToGrid w:val="0"/>
        <w:spacing w:before="120" w:after="120"/>
        <w:contextualSpacing/>
        <w:jc w:val="both"/>
        <w:rPr>
          <w:sz w:val="20"/>
          <w:szCs w:val="20"/>
        </w:rPr>
      </w:pPr>
      <w:r>
        <w:rPr>
          <w:rFonts w:hint="eastAsia"/>
          <w:sz w:val="20"/>
          <w:szCs w:val="20"/>
        </w:rPr>
        <w:t xml:space="preserve">No need to </w:t>
      </w:r>
      <w:r>
        <w:rPr>
          <w:sz w:val="20"/>
          <w:szCs w:val="20"/>
        </w:rPr>
        <w:t>consider the same TEG</w:t>
      </w:r>
      <w:r>
        <w:rPr>
          <w:rFonts w:hint="eastAsia"/>
          <w:sz w:val="20"/>
          <w:szCs w:val="20"/>
        </w:rPr>
        <w:t>: Huawei, CMCC</w:t>
      </w:r>
    </w:p>
    <w:p>
      <w:pPr>
        <w:pStyle w:val="139"/>
        <w:snapToGrid w:val="0"/>
        <w:spacing w:before="180"/>
        <w:ind w:left="0"/>
        <w:jc w:val="both"/>
        <w:rPr>
          <w:sz w:val="20"/>
          <w:lang w:eastAsia="zh-CN"/>
        </w:rPr>
      </w:pPr>
    </w:p>
    <w:p>
      <w:pPr>
        <w:snapToGrid w:val="0"/>
        <w:jc w:val="both"/>
        <w:rPr>
          <w:rFonts w:ascii="Times" w:hAnsi="Times" w:cs="Times"/>
          <w:b/>
          <w:bCs/>
          <w:sz w:val="20"/>
          <w:szCs w:val="20"/>
        </w:rPr>
      </w:pPr>
      <w:r>
        <w:rPr>
          <w:rFonts w:ascii="Times" w:hAnsi="Times" w:cs="Times"/>
          <w:b/>
          <w:bCs/>
          <w:sz w:val="20"/>
          <w:szCs w:val="20"/>
        </w:rPr>
        <w:t>Proposal 2.4-1 for conclusion</w:t>
      </w:r>
    </w:p>
    <w:p>
      <w:pPr>
        <w:snapToGrid w:val="0"/>
        <w:jc w:val="both"/>
        <w:rPr>
          <w:rFonts w:ascii="Times" w:hAnsi="Times" w:cs="Times"/>
          <w:sz w:val="20"/>
          <w:szCs w:val="20"/>
        </w:rPr>
      </w:pPr>
      <w:r>
        <w:rPr>
          <w:rFonts w:ascii="Times" w:hAnsi="Times" w:cs="Times"/>
          <w:bCs/>
          <w:sz w:val="20"/>
          <w:szCs w:val="20"/>
        </w:rPr>
        <w:t>For PRS bandwidth aggregation between PRS in two or three different PFLs</w:t>
      </w:r>
      <w:r>
        <w:rPr>
          <w:rFonts w:ascii="Times" w:hAnsi="Times" w:eastAsia="宋体" w:cs="Times"/>
          <w:sz w:val="20"/>
          <w:szCs w:val="20"/>
        </w:rPr>
        <w:t xml:space="preserve">, the existing Rel-17 mechanism for TRP Tx TEG association reporting and for UE </w:t>
      </w:r>
      <w:r>
        <w:rPr>
          <w:rFonts w:ascii="Times" w:hAnsi="Times" w:cs="Times"/>
          <w:sz w:val="20"/>
          <w:szCs w:val="20"/>
        </w:rPr>
        <w:t xml:space="preserve">Rx TEG ID reporting in the measurement reporting is reused. </w:t>
      </w:r>
    </w:p>
    <w:p>
      <w:pPr>
        <w:snapToGrid w:val="0"/>
        <w:jc w:val="both"/>
        <w:rPr>
          <w:rFonts w:ascii="Times" w:hAnsi="Times" w:eastAsia="宋体" w:cs="Times"/>
          <w:sz w:val="20"/>
          <w:szCs w:val="20"/>
        </w:rPr>
      </w:pP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A bit unclear what “the existing Rel-17 mechanism” means in this discussion. Does it mean, no further specification impact is expected, and that it will be up to the TRP and UE to report same or different TEGs as/if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Do not support. Note that in existing Rel-17 configuration, the TRP Tx TEG IDs are locally defined within each PFL.  The same TRP Tx TEG ID in teo different PFLs doesn’t mean the same TEG in existing Rel-17 specification.  Hence, we think the single TRP Tx TEG ID should be reported.  May be we can say that TRP Tx TEG ID is reported for one of the aggregated PRSs and the TRP Tx TEG IDs are not reported for the other aggregated PRSs (this implies the same TRP Tx TEG ID applies to all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Same question as Qualcomm, as existing Rel-17 TEG reporting is in PFL level, does this proposal implies that same or different TEG IDs can be reported?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Nokia/NSB</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How to reuse the existing mechanism is unclear to us. The existing Rel-17 configuration on TRP Tx TEG ID is defined within a PFL, so the simple reuse of the existing feature is not clear. We think it is necessary to support reporting a TRP Tx TEG across multiple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We guess the intention is to report a single TEG ID and we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hint="eastAsia" w:eastAsia="Malgun Gothic"/>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Hua</w:t>
            </w:r>
            <w:r>
              <w:rPr>
                <w:rFonts w:eastAsiaTheme="minorEastAsia"/>
                <w:iCs/>
                <w:sz w:val="18"/>
                <w:szCs w:val="18"/>
              </w:rPr>
              <w:t>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think that TEG ID is defined per UE/TRP, instead of per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FL</w:t>
            </w:r>
          </w:p>
        </w:tc>
        <w:tc>
          <w:tcPr>
            <w:tcW w:w="7508" w:type="dxa"/>
          </w:tcPr>
          <w:p>
            <w:pPr>
              <w:snapToGrid w:val="0"/>
              <w:jc w:val="both"/>
              <w:rPr>
                <w:rFonts w:ascii="Times" w:hAnsi="Times" w:cs="Times"/>
                <w:bCs/>
                <w:sz w:val="20"/>
                <w:szCs w:val="20"/>
              </w:rPr>
            </w:pPr>
            <w:r>
              <w:rPr>
                <w:rFonts w:ascii="Times" w:hAnsi="Times" w:cs="Times"/>
                <w:bCs/>
                <w:sz w:val="20"/>
                <w:szCs w:val="20"/>
              </w:rPr>
              <w:t>Based on the comments so far, I proposed the updated proposal based on Ericsson’s wording:</w:t>
            </w:r>
          </w:p>
          <w:p>
            <w:pPr>
              <w:snapToGrid w:val="0"/>
              <w:jc w:val="both"/>
              <w:rPr>
                <w:rFonts w:ascii="Times" w:hAnsi="Times" w:cs="Times"/>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2.4-1a </w:t>
            </w:r>
          </w:p>
          <w:p>
            <w:pPr>
              <w:snapToGrid w:val="0"/>
              <w:jc w:val="both"/>
              <w:rPr>
                <w:rFonts w:ascii="Times" w:hAnsi="Times" w:cs="Times" w:eastAsiaTheme="minorEastAsia"/>
                <w:iCs/>
                <w:sz w:val="20"/>
                <w:lang w:val="en-GB"/>
              </w:rPr>
            </w:pPr>
            <w:r>
              <w:rPr>
                <w:rFonts w:ascii="Times" w:hAnsi="Times" w:cs="Times"/>
                <w:bCs/>
                <w:sz w:val="20"/>
                <w:szCs w:val="20"/>
              </w:rPr>
              <w:t xml:space="preserve">For PRS bandwidth aggregation between PRS in two or three different PFLs, </w:t>
            </w:r>
            <w:r>
              <w:rPr>
                <w:rFonts w:ascii="Times" w:hAnsi="Times" w:cs="Times" w:eastAsiaTheme="minorEastAsia"/>
                <w:iCs/>
                <w:sz w:val="20"/>
                <w:lang w:val="en-GB"/>
              </w:rPr>
              <w:t>TRP Tx TEG ID is reported for one of the aggregated PRSs and the TRP Tx TEG IDs are not reported for the other aggregated PRSs (this implies the same TRP Tx TEG ID applies to all aggregated PRS resources)</w:t>
            </w:r>
          </w:p>
          <w:p>
            <w:pPr>
              <w:pStyle w:val="139"/>
              <w:numPr>
                <w:ilvl w:val="0"/>
                <w:numId w:val="25"/>
              </w:numPr>
              <w:snapToGrid w:val="0"/>
              <w:jc w:val="both"/>
              <w:rPr>
                <w:rFonts w:ascii="Times" w:hAnsi="Times" w:cs="Times"/>
                <w:sz w:val="20"/>
              </w:rPr>
            </w:pPr>
            <w:r>
              <w:rPr>
                <w:rFonts w:ascii="Times" w:hAnsi="Times" w:cs="Times"/>
                <w:sz w:val="20"/>
              </w:rPr>
              <w:t>This applicable for TRP Tx TEG association reporting and for UE Rx TEG ID reporting in the measurement reporting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 xml:space="preserve">Samsung </w:t>
            </w:r>
          </w:p>
        </w:tc>
        <w:tc>
          <w:tcPr>
            <w:tcW w:w="7508" w:type="dxa"/>
          </w:tcPr>
          <w:p>
            <w:pPr>
              <w:snapToGrid w:val="0"/>
              <w:jc w:val="both"/>
              <w:rPr>
                <w:rFonts w:ascii="Times" w:hAnsi="Times" w:cs="Times" w:eastAsiaTheme="minorEastAsia"/>
                <w:bCs/>
                <w:sz w:val="20"/>
                <w:szCs w:val="20"/>
              </w:rPr>
            </w:pPr>
            <w:r>
              <w:rPr>
                <w:rFonts w:ascii="Times" w:hAnsi="Times" w:cs="Times" w:eastAsiaTheme="minorEastAsia"/>
                <w:bCs/>
                <w:sz w:val="20"/>
                <w:szCs w:val="20"/>
              </w:rPr>
              <w:t>We support single TEG ID</w:t>
            </w:r>
            <w:r>
              <w:rPr>
                <w:rFonts w:hint="eastAsia" w:ascii="Times" w:hAnsi="Times" w:cs="Times" w:eastAsiaTheme="minorEastAsia"/>
                <w:bCs/>
                <w:sz w:val="20"/>
                <w:szCs w:val="20"/>
              </w:rPr>
              <w:t xml:space="preserve"> </w:t>
            </w:r>
            <w:r>
              <w:rPr>
                <w:rFonts w:ascii="Times" w:hAnsi="Times" w:cs="Times" w:eastAsiaTheme="minorEastAsia"/>
                <w:bCs/>
                <w:sz w:val="20"/>
                <w:szCs w:val="20"/>
              </w:rPr>
              <w:t xml:space="preserve">but the updated proposal is confused for us. For the main bullet, the result in the bracket seems more important than how to achieve it. And one clarification question is that which </w:t>
            </w:r>
            <w:r>
              <w:rPr>
                <w:rFonts w:ascii="Times" w:hAnsi="Times" w:cs="Times" w:eastAsiaTheme="minorEastAsia"/>
                <w:iCs/>
                <w:sz w:val="20"/>
                <w:lang w:val="en-GB"/>
              </w:rPr>
              <w:t xml:space="preserve">TRP Tx TEG ID </w:t>
            </w:r>
            <w:r>
              <w:rPr>
                <w:rFonts w:ascii="Times" w:hAnsi="Times" w:cs="Times" w:eastAsiaTheme="minorEastAsia"/>
                <w:bCs/>
                <w:sz w:val="20"/>
                <w:szCs w:val="20"/>
              </w:rPr>
              <w:t xml:space="preserve">should be reported for </w:t>
            </w:r>
            <w:r>
              <w:rPr>
                <w:rFonts w:ascii="Times" w:hAnsi="Times" w:cs="Times"/>
                <w:bCs/>
                <w:sz w:val="20"/>
                <w:szCs w:val="20"/>
              </w:rPr>
              <w:t>PRS bandwidth aggregation.</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 xml:space="preserve">Round </w:t>
      </w:r>
      <w:r>
        <w:rPr>
          <w:rFonts w:hint="eastAsia" w:ascii="Arial" w:hAnsi="Arial" w:eastAsia="宋体" w:cs="Arial"/>
          <w:sz w:val="22"/>
          <w:szCs w:val="22"/>
        </w:rPr>
        <w:t>2</w:t>
      </w:r>
    </w:p>
    <w:p>
      <w:pPr>
        <w:snapToGrid w:val="0"/>
        <w:jc w:val="both"/>
        <w:rPr>
          <w:rFonts w:ascii="Times" w:hAnsi="Times" w:cs="Times"/>
          <w:b/>
          <w:bCs/>
          <w:sz w:val="20"/>
          <w:szCs w:val="20"/>
        </w:rPr>
      </w:pPr>
      <w:r>
        <w:rPr>
          <w:rFonts w:ascii="Times" w:hAnsi="Times" w:cs="Times"/>
          <w:b/>
          <w:bCs/>
          <w:sz w:val="20"/>
          <w:szCs w:val="20"/>
        </w:rPr>
        <w:t xml:space="preserve">Proposal 2.4-1a </w:t>
      </w:r>
    </w:p>
    <w:p>
      <w:pPr>
        <w:snapToGrid w:val="0"/>
        <w:jc w:val="both"/>
        <w:rPr>
          <w:rFonts w:ascii="Times" w:hAnsi="Times" w:cs="Times" w:eastAsiaTheme="minorEastAsia"/>
          <w:iCs/>
          <w:sz w:val="20"/>
          <w:lang w:val="en-GB"/>
        </w:rPr>
      </w:pPr>
      <w:r>
        <w:rPr>
          <w:rFonts w:ascii="Times" w:hAnsi="Times" w:cs="Times"/>
          <w:bCs/>
          <w:sz w:val="20"/>
          <w:szCs w:val="20"/>
        </w:rPr>
        <w:t xml:space="preserve">For PRS bandwidth aggregation between PRS in two or three different PFLs, </w:t>
      </w:r>
      <w:r>
        <w:rPr>
          <w:rFonts w:ascii="Times" w:hAnsi="Times" w:cs="Times" w:eastAsiaTheme="minorEastAsia"/>
          <w:iCs/>
          <w:sz w:val="20"/>
          <w:lang w:val="en-GB"/>
        </w:rPr>
        <w:t>TRP Tx TEG ID is reported for one of the aggregated PRSs and the TRP Tx TEG IDs are not reported for the other aggregated PRSs (this implies the same TRP Tx TEG ID applies to all aggregated PRS resources)</w:t>
      </w:r>
    </w:p>
    <w:p>
      <w:pPr>
        <w:numPr>
          <w:ilvl w:val="0"/>
          <w:numId w:val="34"/>
        </w:numPr>
        <w:snapToGrid w:val="0"/>
        <w:rPr>
          <w:rFonts w:ascii="Times" w:hAnsi="Times" w:eastAsia="宋体" w:cs="Times"/>
          <w:sz w:val="20"/>
          <w:szCs w:val="20"/>
          <w:lang w:eastAsia="ja-JP"/>
        </w:rPr>
      </w:pPr>
      <w:r>
        <w:rPr>
          <w:rFonts w:ascii="Times" w:hAnsi="Times" w:eastAsia="宋体" w:cs="Times"/>
          <w:sz w:val="20"/>
          <w:szCs w:val="20"/>
          <w:lang w:eastAsia="ja-JP"/>
        </w:rPr>
        <w:t>This applicable for TRP Tx TEG association reporting and for UE Rx TEG ID reporting in the measurement reporting</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If the main bullet can applicable for TRP Tx TEG and for UE Rx TEG, it is better to remove ‘TRP Tx’ in the main bullet. In addition, in the bracket, it is better to remove ‘ID’. Hence, we propose the following update</w:t>
            </w:r>
          </w:p>
          <w:p>
            <w:pPr>
              <w:snapToGrid w:val="0"/>
              <w:spacing w:before="120" w:after="120"/>
              <w:contextualSpacing/>
              <w:rPr>
                <w:rFonts w:eastAsiaTheme="minorEastAsia"/>
                <w:iCs/>
                <w:sz w:val="18"/>
                <w:szCs w:val="18"/>
                <w:lang w:val="en-GB"/>
              </w:rPr>
            </w:pPr>
          </w:p>
          <w:p>
            <w:pPr>
              <w:snapToGrid w:val="0"/>
              <w:jc w:val="both"/>
              <w:rPr>
                <w:rFonts w:ascii="Times" w:hAnsi="Times" w:cs="Times"/>
                <w:b/>
                <w:bCs/>
                <w:sz w:val="20"/>
                <w:szCs w:val="20"/>
              </w:rPr>
            </w:pPr>
            <w:r>
              <w:rPr>
                <w:rFonts w:ascii="Times" w:hAnsi="Times" w:cs="Times"/>
                <w:b/>
                <w:bCs/>
                <w:sz w:val="20"/>
                <w:szCs w:val="20"/>
              </w:rPr>
              <w:t xml:space="preserve">Proposal 2.4-1a </w:t>
            </w:r>
          </w:p>
          <w:p>
            <w:pPr>
              <w:snapToGrid w:val="0"/>
              <w:jc w:val="both"/>
              <w:rPr>
                <w:rFonts w:ascii="Times" w:hAnsi="Times" w:cs="Times" w:eastAsiaTheme="minorEastAsia"/>
                <w:iCs/>
                <w:sz w:val="20"/>
                <w:lang w:val="en-GB"/>
              </w:rPr>
            </w:pPr>
            <w:r>
              <w:rPr>
                <w:rFonts w:ascii="Times" w:hAnsi="Times" w:cs="Times"/>
                <w:bCs/>
                <w:sz w:val="20"/>
                <w:szCs w:val="20"/>
              </w:rPr>
              <w:t xml:space="preserve">For PRS bandwidth aggregation between PRS in two or three different PFLs, </w:t>
            </w:r>
            <w:r>
              <w:rPr>
                <w:rFonts w:ascii="Times" w:hAnsi="Times" w:cs="Times" w:eastAsiaTheme="minorEastAsia"/>
                <w:iCs/>
                <w:strike/>
                <w:color w:val="F79646" w:themeColor="accent6"/>
                <w:sz w:val="20"/>
                <w:lang w:val="en-GB"/>
                <w14:textFill>
                  <w14:solidFill>
                    <w14:schemeClr w14:val="accent6"/>
                  </w14:solidFill>
                </w14:textFill>
              </w:rPr>
              <w:t xml:space="preserve">TRP Tx </w:t>
            </w:r>
            <w:r>
              <w:rPr>
                <w:rFonts w:ascii="Times" w:hAnsi="Times" w:cs="Times" w:eastAsiaTheme="minorEastAsia"/>
                <w:iCs/>
                <w:sz w:val="20"/>
                <w:lang w:val="en-GB"/>
              </w:rPr>
              <w:t xml:space="preserve">TEG ID is reported for one of the aggregated PRSs and the </w:t>
            </w:r>
            <w:r>
              <w:rPr>
                <w:rFonts w:ascii="Times" w:hAnsi="Times" w:cs="Times" w:eastAsiaTheme="minorEastAsia"/>
                <w:iCs/>
                <w:strike/>
                <w:color w:val="F79646" w:themeColor="accent6"/>
                <w:sz w:val="20"/>
                <w:lang w:val="en-GB"/>
                <w14:textFill>
                  <w14:solidFill>
                    <w14:schemeClr w14:val="accent6"/>
                  </w14:solidFill>
                </w14:textFill>
              </w:rPr>
              <w:t xml:space="preserve">TRP Tx </w:t>
            </w:r>
            <w:r>
              <w:rPr>
                <w:rFonts w:ascii="Times" w:hAnsi="Times" w:cs="Times" w:eastAsiaTheme="minorEastAsia"/>
                <w:iCs/>
                <w:sz w:val="20"/>
                <w:lang w:val="en-GB"/>
              </w:rPr>
              <w:t xml:space="preserve">TEG IDs are not reported for the other aggregated PRSs (this implies the same </w:t>
            </w:r>
            <w:r>
              <w:rPr>
                <w:rFonts w:ascii="Times" w:hAnsi="Times" w:cs="Times" w:eastAsiaTheme="minorEastAsia"/>
                <w:iCs/>
                <w:strike/>
                <w:color w:val="F79646" w:themeColor="accent6"/>
                <w:sz w:val="20"/>
                <w:lang w:val="en-GB"/>
                <w14:textFill>
                  <w14:solidFill>
                    <w14:schemeClr w14:val="accent6"/>
                  </w14:solidFill>
                </w14:textFill>
              </w:rPr>
              <w:t xml:space="preserve">TRP Tx </w:t>
            </w:r>
            <w:r>
              <w:rPr>
                <w:rFonts w:ascii="Times" w:hAnsi="Times" w:cs="Times" w:eastAsiaTheme="minorEastAsia"/>
                <w:iCs/>
                <w:sz w:val="20"/>
                <w:lang w:val="en-GB"/>
              </w:rPr>
              <w:t xml:space="preserve">TEG </w:t>
            </w:r>
            <w:r>
              <w:rPr>
                <w:rFonts w:ascii="Times" w:hAnsi="Times" w:cs="Times" w:eastAsiaTheme="minorEastAsia"/>
                <w:iCs/>
                <w:strike/>
                <w:color w:val="F79646" w:themeColor="accent6"/>
                <w:sz w:val="20"/>
                <w:lang w:val="en-GB"/>
                <w14:textFill>
                  <w14:solidFill>
                    <w14:schemeClr w14:val="accent6"/>
                  </w14:solidFill>
                </w14:textFill>
              </w:rPr>
              <w:t>ID</w:t>
            </w:r>
            <w:r>
              <w:rPr>
                <w:rFonts w:ascii="Times" w:hAnsi="Times" w:cs="Times" w:eastAsiaTheme="minorEastAsia"/>
                <w:iCs/>
                <w:sz w:val="20"/>
                <w:lang w:val="en-GB"/>
              </w:rPr>
              <w:t xml:space="preserve"> applies to all aggregated PRS resources)</w:t>
            </w:r>
          </w:p>
          <w:p>
            <w:pPr>
              <w:numPr>
                <w:ilvl w:val="0"/>
                <w:numId w:val="34"/>
              </w:numPr>
              <w:snapToGrid w:val="0"/>
              <w:rPr>
                <w:rFonts w:ascii="Times" w:hAnsi="Times" w:eastAsia="宋体" w:cs="Times"/>
                <w:sz w:val="20"/>
                <w:szCs w:val="20"/>
                <w:lang w:eastAsia="ja-JP"/>
              </w:rPr>
            </w:pPr>
            <w:r>
              <w:rPr>
                <w:rFonts w:ascii="Times" w:hAnsi="Times" w:eastAsia="宋体" w:cs="Times"/>
                <w:sz w:val="20"/>
                <w:szCs w:val="20"/>
                <w:lang w:eastAsia="ja-JP"/>
              </w:rPr>
              <w:t xml:space="preserve">This applicable for TRP Tx TEG </w:t>
            </w:r>
            <w:r>
              <w:rPr>
                <w:rFonts w:ascii="Times" w:hAnsi="Times" w:eastAsia="宋体" w:cs="Times"/>
                <w:color w:val="F79646" w:themeColor="accent6"/>
                <w:sz w:val="20"/>
                <w:szCs w:val="20"/>
                <w:lang w:eastAsia="ja-JP"/>
                <w14:textFill>
                  <w14:solidFill>
                    <w14:schemeClr w14:val="accent6"/>
                  </w14:solidFill>
                </w14:textFill>
              </w:rPr>
              <w:t>ID</w:t>
            </w:r>
            <w:r>
              <w:rPr>
                <w:rFonts w:ascii="Times" w:hAnsi="Times" w:eastAsia="宋体" w:cs="Times"/>
                <w:sz w:val="20"/>
                <w:szCs w:val="20"/>
                <w:lang w:eastAsia="ja-JP"/>
              </w:rPr>
              <w:t xml:space="preserve"> </w:t>
            </w:r>
            <w:r>
              <w:rPr>
                <w:rFonts w:ascii="Times" w:hAnsi="Times" w:eastAsia="宋体" w:cs="Times"/>
                <w:strike/>
                <w:color w:val="F79646" w:themeColor="accent6"/>
                <w:sz w:val="20"/>
                <w:szCs w:val="20"/>
                <w:lang w:eastAsia="ja-JP"/>
                <w14:textFill>
                  <w14:solidFill>
                    <w14:schemeClr w14:val="accent6"/>
                  </w14:solidFill>
                </w14:textFill>
              </w:rPr>
              <w:t>association</w:t>
            </w:r>
            <w:r>
              <w:rPr>
                <w:rFonts w:ascii="Times" w:hAnsi="Times" w:eastAsia="宋体" w:cs="Times"/>
                <w:color w:val="F79646" w:themeColor="accent6"/>
                <w:sz w:val="20"/>
                <w:szCs w:val="20"/>
                <w:lang w:eastAsia="ja-JP"/>
                <w14:textFill>
                  <w14:solidFill>
                    <w14:schemeClr w14:val="accent6"/>
                  </w14:solidFill>
                </w14:textFill>
              </w:rPr>
              <w:t xml:space="preserve"> </w:t>
            </w:r>
            <w:r>
              <w:rPr>
                <w:rFonts w:ascii="Times" w:hAnsi="Times" w:eastAsia="宋体" w:cs="Times"/>
                <w:sz w:val="20"/>
                <w:szCs w:val="20"/>
                <w:lang w:eastAsia="ja-JP"/>
              </w:rPr>
              <w:t>reporting and for UE Rx TEG ID reporting in the measurement report</w:t>
            </w:r>
            <w:r>
              <w:rPr>
                <w:rFonts w:ascii="Times" w:hAnsi="Times" w:eastAsia="宋体" w:cs="Times"/>
                <w:strike/>
                <w:color w:val="F79646" w:themeColor="accent6"/>
                <w:sz w:val="20"/>
                <w:szCs w:val="20"/>
                <w:lang w:eastAsia="ja-JP"/>
                <w14:textFill>
                  <w14:solidFill>
                    <w14:schemeClr w14:val="accent6"/>
                  </w14:solidFill>
                </w14:textFill>
              </w:rPr>
              <w:t>ing</w:t>
            </w:r>
          </w:p>
          <w:p>
            <w:pPr>
              <w:snapToGrid w:val="0"/>
              <w:spacing w:before="120" w:after="120"/>
              <w:contextualSpacing/>
              <w:rPr>
                <w:rFonts w:eastAsiaTheme="minorEastAsia"/>
                <w:iCs/>
                <w:sz w:val="18"/>
                <w:szCs w:val="18"/>
              </w:rPr>
            </w:pPr>
          </w:p>
        </w:tc>
      </w:tr>
    </w:tbl>
    <w:p>
      <w:pPr>
        <w:snapToGrid w:val="0"/>
        <w:rPr>
          <w:rFonts w:ascii="Times" w:hAnsi="Times" w:cs="Times"/>
          <w:sz w:val="20"/>
          <w:lang w:val="en-GB"/>
        </w:rPr>
      </w:pPr>
    </w:p>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Qualcomm</w:t>
            </w:r>
          </w:p>
        </w:tc>
        <w:tc>
          <w:tcPr>
            <w:tcW w:w="8221" w:type="dxa"/>
          </w:tcPr>
          <w:p>
            <w:pPr>
              <w:snapToGrid w:val="0"/>
              <w:rPr>
                <w:bCs/>
                <w:sz w:val="20"/>
                <w:szCs w:val="20"/>
              </w:rPr>
            </w:pPr>
            <w:r>
              <w:rPr>
                <w:bCs/>
                <w:sz w:val="20"/>
                <w:szCs w:val="20"/>
              </w:rPr>
              <w:t>Proposal 7: With regards to the signaling in the location information request message, introduce the following:</w:t>
            </w:r>
          </w:p>
          <w:p>
            <w:pPr>
              <w:pStyle w:val="139"/>
              <w:numPr>
                <w:ilvl w:val="0"/>
                <w:numId w:val="27"/>
              </w:numPr>
              <w:snapToGrid w:val="0"/>
              <w:spacing w:after="0"/>
              <w:rPr>
                <w:bCs/>
                <w:sz w:val="20"/>
              </w:rPr>
            </w:pPr>
            <w:r>
              <w:rPr>
                <w:bCs/>
                <w:sz w:val="20"/>
              </w:rPr>
              <w:t>A request for the UE to perform joint measurement across aggregated PFLs</w:t>
            </w:r>
          </w:p>
          <w:p>
            <w:pPr>
              <w:pStyle w:val="139"/>
              <w:numPr>
                <w:ilvl w:val="1"/>
                <w:numId w:val="27"/>
              </w:numPr>
              <w:snapToGrid w:val="0"/>
              <w:spacing w:after="0"/>
              <w:rPr>
                <w:bCs/>
                <w:sz w:val="20"/>
              </w:rPr>
            </w:pPr>
            <w:r>
              <w:rPr>
                <w:bCs/>
                <w:sz w:val="20"/>
              </w:rPr>
              <w:t>At least support a “per tuple of PFLs” request, where a tuple could contain 2 or 3 PFL IDs</w:t>
            </w:r>
          </w:p>
          <w:p>
            <w:pPr>
              <w:pStyle w:val="139"/>
              <w:numPr>
                <w:ilvl w:val="0"/>
                <w:numId w:val="35"/>
              </w:numPr>
              <w:snapToGrid w:val="0"/>
              <w:spacing w:after="0"/>
              <w:rPr>
                <w:bCs/>
                <w:sz w:val="20"/>
              </w:rPr>
            </w:pPr>
            <w:r>
              <w:rPr>
                <w:bCs/>
                <w:sz w:val="20"/>
              </w:rPr>
              <w:t>A request for the maximum number of aggregated UE-Rx-Tx / RSTD measurements for different DL-PRS Resources or DL-PRS Resource Sets per TRP</w:t>
            </w:r>
          </w:p>
          <w:p>
            <w:pPr>
              <w:pStyle w:val="139"/>
              <w:numPr>
                <w:ilvl w:val="0"/>
                <w:numId w:val="35"/>
              </w:numPr>
              <w:snapToGrid w:val="0"/>
              <w:spacing w:after="0"/>
              <w:rPr>
                <w:bCs/>
                <w:sz w:val="20"/>
              </w:rPr>
            </w:pPr>
            <w:r>
              <w:rPr>
                <w:bCs/>
                <w:sz w:val="20"/>
              </w:rPr>
              <w:t>A new ReportingGranularityfactor smaller than 0 which can be applicable when the LMF requests aggregated measurements</w:t>
            </w:r>
          </w:p>
          <w:p>
            <w:pPr>
              <w:pStyle w:val="139"/>
              <w:numPr>
                <w:ilvl w:val="1"/>
                <w:numId w:val="35"/>
              </w:numPr>
              <w:snapToGrid w:val="0"/>
              <w:spacing w:after="0"/>
              <w:rPr>
                <w:bCs/>
                <w:sz w:val="20"/>
              </w:rPr>
            </w:pPr>
            <w:r>
              <w:rPr>
                <w:bCs/>
                <w:sz w:val="20"/>
              </w:rPr>
              <w:t>Support the values of k={-1,-2}</w:t>
            </w:r>
          </w:p>
          <w:p>
            <w:pPr>
              <w:pStyle w:val="139"/>
              <w:numPr>
                <w:ilvl w:val="0"/>
                <w:numId w:val="35"/>
              </w:numPr>
              <w:snapToGrid w:val="0"/>
              <w:spacing w:after="0"/>
              <w:rPr>
                <w:bCs/>
                <w:sz w:val="20"/>
              </w:rPr>
            </w:pPr>
            <w:r>
              <w:rPr>
                <w:bCs/>
                <w:sz w:val="20"/>
              </w:rPr>
              <w:t>A request for reduced sample processing for aggregated measurements</w:t>
            </w:r>
          </w:p>
          <w:p>
            <w:pPr>
              <w:pStyle w:val="139"/>
              <w:numPr>
                <w:ilvl w:val="0"/>
                <w:numId w:val="35"/>
              </w:numPr>
              <w:snapToGrid w:val="0"/>
              <w:spacing w:after="0"/>
              <w:rPr>
                <w:bCs/>
                <w:sz w:val="20"/>
              </w:rPr>
            </w:pPr>
            <w:r>
              <w:rPr>
                <w:bCs/>
                <w:sz w:val="20"/>
              </w:rPr>
              <w:t>A request for lower Rx beam sweeping factor for FR2 that is applicable for aggregated measurements</w:t>
            </w:r>
          </w:p>
          <w:p>
            <w:pPr>
              <w:pStyle w:val="139"/>
              <w:numPr>
                <w:ilvl w:val="0"/>
                <w:numId w:val="35"/>
              </w:numPr>
              <w:snapToGrid w:val="0"/>
              <w:spacing w:after="0"/>
              <w:rPr>
                <w:bCs/>
                <w:sz w:val="20"/>
              </w:rPr>
            </w:pPr>
            <w:r>
              <w:rPr>
                <w:bCs/>
                <w:sz w:val="20"/>
              </w:rPr>
              <w:t>A request for configuring the UE to measure the same aggregated DL-PRS Resources of a TRP with N different UE Rx TEGs.</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7"/>
              </w:numPr>
              <w:snapToGrid w:val="0"/>
              <w:jc w:val="both"/>
              <w:rPr>
                <w:sz w:val="20"/>
              </w:rPr>
            </w:pPr>
            <w:r>
              <w:rPr>
                <w:sz w:val="20"/>
              </w:rPr>
              <w:t xml:space="preserve">FFS: In a measurement report element, single RSRP or single RSRPP is reported </w:t>
            </w:r>
          </w:p>
          <w:p>
            <w:pPr>
              <w:pStyle w:val="139"/>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7"/>
              </w:numPr>
              <w:snapToGrid w:val="0"/>
              <w:jc w:val="both"/>
              <w:rPr>
                <w:b/>
                <w:sz w:val="20"/>
              </w:rPr>
            </w:pPr>
            <w:r>
              <w:rPr>
                <w:b/>
                <w:sz w:val="20"/>
              </w:rPr>
              <w:t xml:space="preserve">Support new signaling in location information request message to indicate UE </w:t>
            </w:r>
            <w:r>
              <w:rPr>
                <w:b/>
                <w:sz w:val="20"/>
                <w:lang w:eastAsia="zh-CN"/>
              </w:rPr>
              <w:t xml:space="preserve">whether </w:t>
            </w:r>
            <w:r>
              <w:rPr>
                <w:b/>
                <w:sz w:val="20"/>
              </w:rPr>
              <w:t>to perform joint measurement across aggregated PFLs</w:t>
            </w:r>
          </w:p>
          <w:p>
            <w:pPr>
              <w:pStyle w:val="139"/>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7"/>
              </w:numPr>
              <w:snapToGrid w:val="0"/>
              <w:jc w:val="both"/>
              <w:rPr>
                <w:sz w:val="20"/>
              </w:rPr>
            </w:pPr>
            <w:r>
              <w:rPr>
                <w:sz w:val="20"/>
              </w:rPr>
              <w:t>FFS RSTD reference is aggregated or not</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20"/>
        <w:jc w:val="both"/>
        <w:rPr>
          <w:rFonts w:eastAsia="宋体"/>
          <w:bCs/>
          <w:sz w:val="20"/>
          <w:szCs w:val="20"/>
        </w:rPr>
      </w:pPr>
      <w:r>
        <w:rPr>
          <w:b/>
          <w:sz w:val="20"/>
          <w:szCs w:val="20"/>
          <w:lang w:val="en-GB"/>
        </w:rPr>
        <w:t xml:space="preserve">FL comments: </w:t>
      </w:r>
      <w:r>
        <w:rPr>
          <w:rFonts w:hint="eastAsia" w:eastAsia="宋体"/>
          <w:bCs/>
          <w:sz w:val="20"/>
          <w:szCs w:val="20"/>
        </w:rPr>
        <w:t xml:space="preserve">Qualcomm proposes some enhancement for the location request information. FL thinks it is worth to discuss. </w:t>
      </w:r>
    </w:p>
    <w:p>
      <w:pPr>
        <w:snapToGrid w:val="0"/>
        <w:spacing w:before="180" w:beforeLines="50" w:after="120"/>
        <w:jc w:val="both"/>
        <w:rPr>
          <w:rFonts w:eastAsia="宋体"/>
          <w:bCs/>
          <w:sz w:val="20"/>
          <w:szCs w:val="20"/>
        </w:rPr>
      </w:pPr>
      <w:r>
        <w:rPr>
          <w:rFonts w:hint="eastAsia" w:eastAsia="宋体"/>
          <w:bCs/>
          <w:sz w:val="20"/>
          <w:szCs w:val="20"/>
        </w:rPr>
        <w:t>For the first bullet, the motivation is to indicate which 2 or 3 PFLs should be performed for joint measurement since last agreement just says indicate whether to perform joint measurement. FL thinks it makes sense.</w:t>
      </w:r>
    </w:p>
    <w:p>
      <w:pPr>
        <w:snapToGrid w:val="0"/>
        <w:spacing w:before="180" w:beforeLines="50" w:after="120"/>
        <w:jc w:val="both"/>
        <w:rPr>
          <w:rFonts w:eastAsia="宋体"/>
          <w:bCs/>
          <w:sz w:val="20"/>
          <w:szCs w:val="20"/>
        </w:rPr>
      </w:pPr>
      <w:r>
        <w:rPr>
          <w:rFonts w:hint="eastAsia" w:eastAsia="宋体"/>
          <w:bCs/>
          <w:sz w:val="20"/>
          <w:szCs w:val="20"/>
        </w:rPr>
        <w:t xml:space="preserve">The second bullet already exist in the Rel-16/17 spec, since UE may select either single PFL or aggregated PFL measurement, FL thinks it is better to share the same request signaling for this. But lets hear more views. </w:t>
      </w:r>
    </w:p>
    <w:p>
      <w:pPr>
        <w:snapToGrid w:val="0"/>
        <w:spacing w:before="180" w:beforeLines="50" w:after="120"/>
        <w:jc w:val="both"/>
        <w:rPr>
          <w:rFonts w:eastAsia="宋体"/>
          <w:bCs/>
          <w:sz w:val="20"/>
          <w:szCs w:val="20"/>
        </w:rPr>
      </w:pPr>
      <w:r>
        <w:rPr>
          <w:rFonts w:hint="eastAsia" w:eastAsia="宋体"/>
          <w:bCs/>
          <w:sz w:val="20"/>
          <w:szCs w:val="20"/>
        </w:rPr>
        <w:t xml:space="preserve">For the third bullet, k=-1, -2 correspond to finer timing report granularity ( 0.5Tc and 0.25Tc respectively). FL thinks it makes sense because aggregated PRS bandwidths will lead to higher timing resolution. It is noted that Rel-17 only supports minimum 1Tc granularity as defined in TS 38.133. To be safe, it is better to let RAN4 double check. </w:t>
      </w:r>
    </w:p>
    <w:p>
      <w:pPr>
        <w:snapToGrid w:val="0"/>
        <w:spacing w:before="180" w:beforeLines="50" w:after="120"/>
        <w:jc w:val="both"/>
        <w:rPr>
          <w:rFonts w:eastAsia="宋体"/>
          <w:bCs/>
          <w:sz w:val="20"/>
          <w:szCs w:val="20"/>
        </w:rPr>
      </w:pPr>
      <w:r>
        <w:rPr>
          <w:rFonts w:hint="eastAsia" w:eastAsia="宋体"/>
          <w:bCs/>
          <w:sz w:val="20"/>
          <w:szCs w:val="20"/>
        </w:rPr>
        <w:t xml:space="preserve">For the bullets on reduced ample processing and lower Rx beam sweeping factor for FR2, FL thinks it is better to share the same signaling for aggregation and single-PFL measurement since UE may flexibly select either way. The motivation is unclear why M=4 samples are need for single-PFL but M=1 for aggregation. Anyway, lets hear more views. </w:t>
      </w:r>
    </w:p>
    <w:p>
      <w:pPr>
        <w:snapToGrid w:val="0"/>
        <w:spacing w:before="180" w:beforeLines="50" w:after="120"/>
        <w:jc w:val="both"/>
        <w:rPr>
          <w:rFonts w:eastAsia="宋体"/>
          <w:bCs/>
          <w:sz w:val="20"/>
          <w:szCs w:val="20"/>
        </w:rPr>
      </w:pPr>
      <w:r>
        <w:rPr>
          <w:rFonts w:hint="eastAsia" w:eastAsia="宋体"/>
          <w:bCs/>
          <w:sz w:val="20"/>
          <w:szCs w:val="20"/>
        </w:rPr>
        <w:t xml:space="preserve">For TEG part, it may depend on the discussion in section 2.2, lets further discuss later. </w:t>
      </w:r>
    </w:p>
    <w:p>
      <w:pPr>
        <w:snapToGrid w:val="0"/>
        <w:spacing w:before="120" w:after="120"/>
        <w:jc w:val="both"/>
        <w:rPr>
          <w:b/>
          <w:bCs/>
          <w:sz w:val="20"/>
          <w:szCs w:val="20"/>
        </w:rPr>
      </w:pPr>
    </w:p>
    <w:p>
      <w:pPr>
        <w:snapToGrid w:val="0"/>
        <w:spacing w:before="120" w:after="120"/>
        <w:jc w:val="both"/>
        <w:rPr>
          <w:b/>
          <w:bCs/>
          <w:sz w:val="20"/>
          <w:szCs w:val="20"/>
        </w:rPr>
      </w:pPr>
    </w:p>
    <w:p>
      <w:pPr>
        <w:snapToGrid w:val="0"/>
        <w:jc w:val="both"/>
        <w:rPr>
          <w:rFonts w:ascii="Times" w:hAnsi="Times" w:cs="Times"/>
          <w:b/>
          <w:bCs/>
          <w:sz w:val="20"/>
          <w:szCs w:val="20"/>
        </w:rPr>
      </w:pPr>
      <w:r>
        <w:rPr>
          <w:rFonts w:ascii="Times" w:hAnsi="Times" w:cs="Times"/>
          <w:b/>
          <w:bCs/>
          <w:sz w:val="20"/>
          <w:szCs w:val="20"/>
        </w:rPr>
        <w:t>Proposal 2.5-1</w:t>
      </w:r>
    </w:p>
    <w:p>
      <w:pPr>
        <w:snapToGrid w:val="0"/>
        <w:rPr>
          <w:rFonts w:ascii="Times" w:hAnsi="Times" w:cs="Times"/>
          <w:bCs/>
          <w:sz w:val="20"/>
          <w:szCs w:val="20"/>
        </w:rPr>
      </w:pPr>
      <w:r>
        <w:rPr>
          <w:rFonts w:ascii="Times" w:hAnsi="Times" w:eastAsia="宋体" w:cs="Times"/>
          <w:bCs/>
          <w:sz w:val="20"/>
          <w:szCs w:val="20"/>
        </w:rPr>
        <w:t>For PRS bandwidth aggregation, w</w:t>
      </w:r>
      <w:r>
        <w:rPr>
          <w:rFonts w:ascii="Times" w:hAnsi="Times" w:cs="Times"/>
          <w:bCs/>
          <w:sz w:val="20"/>
          <w:szCs w:val="20"/>
        </w:rPr>
        <w:t>ith regards to the signaling in the location information request message, introduce the following:</w:t>
      </w:r>
    </w:p>
    <w:p>
      <w:pPr>
        <w:pStyle w:val="139"/>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pPr>
        <w:pStyle w:val="139"/>
        <w:numPr>
          <w:ilvl w:val="0"/>
          <w:numId w:val="35"/>
        </w:numPr>
        <w:snapToGrid w:val="0"/>
        <w:spacing w:after="0"/>
        <w:rPr>
          <w:rFonts w:ascii="Times" w:hAnsi="Times" w:cs="Times"/>
          <w:bCs/>
          <w:sz w:val="20"/>
        </w:rPr>
      </w:pPr>
      <w:r>
        <w:rPr>
          <w:rFonts w:ascii="Times" w:hAnsi="Times" w:cs="Times"/>
          <w:bCs/>
          <w:sz w:val="20"/>
        </w:rPr>
        <w:t>A request for the maximum number of aggregated UE-Rx-Tx / RSTD measurements for different DL-PRS Resources or DL-PRS Resource Sets per TRP</w:t>
      </w:r>
    </w:p>
    <w:p>
      <w:pPr>
        <w:pStyle w:val="139"/>
        <w:numPr>
          <w:ilvl w:val="0"/>
          <w:numId w:val="35"/>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35"/>
        </w:numPr>
        <w:snapToGrid w:val="0"/>
        <w:spacing w:after="0"/>
        <w:rPr>
          <w:rFonts w:ascii="Times" w:hAnsi="Times" w:cs="Times"/>
          <w:bCs/>
          <w:sz w:val="20"/>
        </w:rPr>
      </w:pPr>
      <w:r>
        <w:rPr>
          <w:rFonts w:ascii="Times" w:hAnsi="Times" w:cs="Times"/>
          <w:bCs/>
          <w:sz w:val="20"/>
        </w:rPr>
        <w:t>Support the values of k={-1,-2}</w:t>
      </w:r>
    </w:p>
    <w:p>
      <w:pPr>
        <w:pStyle w:val="139"/>
        <w:numPr>
          <w:ilvl w:val="1"/>
          <w:numId w:val="35"/>
        </w:numPr>
        <w:snapToGrid w:val="0"/>
        <w:spacing w:after="0"/>
        <w:rPr>
          <w:rFonts w:ascii="Times" w:hAnsi="Times" w:cs="Times"/>
          <w:bCs/>
          <w:sz w:val="20"/>
        </w:rPr>
      </w:pPr>
      <w:r>
        <w:rPr>
          <w:rFonts w:ascii="Times" w:hAnsi="Times" w:cs="Times"/>
          <w:bCs/>
          <w:sz w:val="20"/>
          <w:lang w:eastAsia="zh-CN"/>
        </w:rPr>
        <w:t>Send RAN4 an LS to confirm the feasibility</w:t>
      </w:r>
    </w:p>
    <w:p>
      <w:pPr>
        <w:pStyle w:val="139"/>
        <w:numPr>
          <w:ilvl w:val="0"/>
          <w:numId w:val="35"/>
        </w:numPr>
        <w:snapToGrid w:val="0"/>
        <w:spacing w:after="0"/>
        <w:rPr>
          <w:rFonts w:ascii="Times" w:hAnsi="Times" w:cs="Times"/>
          <w:bCs/>
          <w:sz w:val="20"/>
        </w:rPr>
      </w:pPr>
      <w:r>
        <w:rPr>
          <w:rFonts w:ascii="Times" w:hAnsi="Times" w:cs="Times"/>
          <w:bCs/>
          <w:sz w:val="20"/>
        </w:rPr>
        <w:t>A request for reduced sample processing for aggregated measurements</w:t>
      </w:r>
    </w:p>
    <w:p>
      <w:pPr>
        <w:pStyle w:val="139"/>
        <w:numPr>
          <w:ilvl w:val="0"/>
          <w:numId w:val="35"/>
        </w:numPr>
        <w:snapToGrid w:val="0"/>
        <w:spacing w:after="0"/>
        <w:rPr>
          <w:rFonts w:ascii="Times" w:hAnsi="Times" w:cs="Times"/>
          <w:sz w:val="20"/>
        </w:rPr>
      </w:pPr>
      <w:r>
        <w:rPr>
          <w:rFonts w:ascii="Times" w:hAnsi="Times" w:cs="Times"/>
          <w:bCs/>
          <w:sz w:val="20"/>
        </w:rPr>
        <w:t>A request for lower Rx beam sweeping factor for FR2 that is applicable for aggregated measurements</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vivo</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F</w:t>
            </w:r>
            <w:r>
              <w:rPr>
                <w:rFonts w:hint="eastAsia" w:eastAsia="宋体"/>
                <w:sz w:val="20"/>
              </w:rPr>
              <w:t>or</w:t>
            </w:r>
            <w:r>
              <w:rPr>
                <w:rFonts w:eastAsia="宋体"/>
                <w:sz w:val="20"/>
              </w:rPr>
              <w:t xml:space="preserve"> </w:t>
            </w:r>
            <w:r>
              <w:rPr>
                <w:rFonts w:hint="eastAsia" w:eastAsia="宋体"/>
                <w:sz w:val="20"/>
              </w:rPr>
              <w:t>the</w:t>
            </w:r>
            <w:r>
              <w:rPr>
                <w:rFonts w:eastAsia="宋体"/>
                <w:sz w:val="20"/>
              </w:rPr>
              <w:t xml:space="preserve"> </w:t>
            </w:r>
            <w:r>
              <w:rPr>
                <w:rFonts w:hint="eastAsia" w:eastAsia="宋体"/>
                <w:sz w:val="20"/>
              </w:rPr>
              <w:t>first</w:t>
            </w:r>
            <w:r>
              <w:rPr>
                <w:rFonts w:eastAsia="宋体"/>
                <w:sz w:val="20"/>
              </w:rPr>
              <w:t xml:space="preserve"> sub-</w:t>
            </w:r>
            <w:r>
              <w:rPr>
                <w:rFonts w:hint="eastAsia" w:eastAsia="宋体"/>
                <w:sz w:val="20"/>
              </w:rPr>
              <w:t>bullet,</w:t>
            </w:r>
            <w:r>
              <w:rPr>
                <w:rFonts w:eastAsia="宋体"/>
                <w:sz w:val="20"/>
              </w:rPr>
              <w:t xml:space="preserve"> we think indicating whether PFLs measurements is </w:t>
            </w:r>
            <w:r>
              <w:rPr>
                <w:rFonts w:hint="eastAsia" w:eastAsia="宋体"/>
                <w:sz w:val="20"/>
              </w:rPr>
              <w:t>aggregated</w:t>
            </w:r>
            <w:r>
              <w:rPr>
                <w:rFonts w:eastAsia="宋体"/>
                <w:sz w:val="20"/>
              </w:rPr>
              <w:t xml:space="preserve"> is enough </w:t>
            </w:r>
            <w:r>
              <w:rPr>
                <w:rFonts w:hint="eastAsia" w:eastAsia="宋体"/>
                <w:sz w:val="20"/>
              </w:rPr>
              <w:t>other</w:t>
            </w:r>
            <w:r>
              <w:rPr>
                <w:rFonts w:eastAsia="宋体"/>
                <w:sz w:val="20"/>
              </w:rPr>
              <w:t xml:space="preserve"> </w:t>
            </w:r>
            <w:r>
              <w:rPr>
                <w:rFonts w:hint="eastAsia" w:eastAsia="宋体"/>
                <w:sz w:val="20"/>
              </w:rPr>
              <w:t>than</w:t>
            </w:r>
            <w:r>
              <w:rPr>
                <w:rFonts w:eastAsia="宋体"/>
                <w:sz w:val="20"/>
              </w:rPr>
              <w:t xml:space="preserve"> </w:t>
            </w:r>
            <w:r>
              <w:rPr>
                <w:rFonts w:hint="eastAsia" w:eastAsia="宋体"/>
                <w:sz w:val="20"/>
              </w:rPr>
              <w:t>which</w:t>
            </w:r>
            <w:r>
              <w:rPr>
                <w:rFonts w:eastAsia="宋体"/>
                <w:sz w:val="20"/>
              </w:rPr>
              <w:t xml:space="preserve"> PFL</w:t>
            </w:r>
            <w:r>
              <w:rPr>
                <w:rFonts w:hint="eastAsia" w:eastAsia="宋体"/>
                <w:sz w:val="20"/>
              </w:rPr>
              <w:t>s</w:t>
            </w:r>
            <w:r>
              <w:rPr>
                <w:rFonts w:eastAsia="宋体"/>
                <w:sz w:val="20"/>
              </w:rPr>
              <w:t xml:space="preserve"> </w:t>
            </w:r>
            <w:r>
              <w:rPr>
                <w:rFonts w:hint="eastAsia" w:eastAsia="宋体"/>
                <w:sz w:val="20"/>
              </w:rPr>
              <w:t>is</w:t>
            </w:r>
            <w:r>
              <w:rPr>
                <w:rFonts w:eastAsia="宋体"/>
                <w:sz w:val="20"/>
              </w:rPr>
              <w:t xml:space="preserve"> </w:t>
            </w:r>
            <w:r>
              <w:rPr>
                <w:rFonts w:hint="eastAsia" w:eastAsia="宋体"/>
                <w:sz w:val="20"/>
              </w:rPr>
              <w:t>aggregated</w:t>
            </w:r>
            <w:r>
              <w:rPr>
                <w:rFonts w:eastAsia="宋体"/>
                <w:sz w:val="20"/>
              </w:rPr>
              <w:t>, since it is up to UE implementation to measure and aggregate which PFLs as long as the requirement is met</w:t>
            </w:r>
            <w:r>
              <w:rPr>
                <w:rFonts w:hint="eastAsia" w:eastAsia="宋体"/>
                <w:sz w:val="20"/>
              </w:rPr>
              <w:t>.</w:t>
            </w:r>
          </w:p>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second/fourth/fifth</w:t>
            </w:r>
            <w:r>
              <w:rPr>
                <w:rFonts w:hint="eastAsia" w:eastAsia="宋体"/>
                <w:sz w:val="20"/>
              </w:rPr>
              <w:t xml:space="preserve"> </w:t>
            </w:r>
            <w:r>
              <w:rPr>
                <w:rFonts w:eastAsia="宋体"/>
                <w:sz w:val="20"/>
              </w:rPr>
              <w:t xml:space="preserve">sub-bullet, we prefer to reuse the same request as non-aggregated measurement. For example, the existing parameter (e.g., maxDL-PRS-RSTD-MeasurementsPerTRPPair) is defined across PFLs and can be reused directly </w:t>
            </w:r>
          </w:p>
          <w:p>
            <w:pPr>
              <w:pStyle w:val="111"/>
              <w:keepNext w:val="0"/>
              <w:keepLines w:val="0"/>
              <w:widowControl w:val="0"/>
              <w:rPr>
                <w:b/>
                <w:i/>
              </w:rPr>
            </w:pPr>
            <w:r>
              <w:rPr>
                <w:b/>
                <w:i/>
              </w:rPr>
              <w:t>maxDL-PRS-RSTD-MeasurementsPerTRPPair</w:t>
            </w:r>
          </w:p>
          <w:p>
            <w:pPr>
              <w:widowControl w:val="0"/>
              <w:suppressAutoHyphens/>
              <w:snapToGrid w:val="0"/>
              <w:spacing w:before="180" w:beforeLines="50" w:after="120"/>
              <w:jc w:val="both"/>
              <w:rPr>
                <w:rFonts w:eastAsia="宋体"/>
                <w:sz w:val="20"/>
              </w:rPr>
            </w:pPr>
            <w:r>
              <w:t>This field specifies the maximum number of. DL-PRS RSTD measurements per pair of TRPs. The maximum number is defined across all Positioning Frequency Layers.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Qualcomm</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With regards to the first comment from vivo: </w:t>
            </w:r>
          </w:p>
          <w:p>
            <w:pPr>
              <w:pStyle w:val="139"/>
              <w:widowControl w:val="0"/>
              <w:numPr>
                <w:ilvl w:val="0"/>
                <w:numId w:val="25"/>
              </w:numPr>
              <w:suppressAutoHyphens/>
              <w:snapToGrid w:val="0"/>
              <w:spacing w:before="180" w:beforeLines="50" w:after="120"/>
              <w:jc w:val="both"/>
              <w:rPr>
                <w:sz w:val="20"/>
              </w:rPr>
            </w:pPr>
            <w:r>
              <w:rPr>
                <w:sz w:val="20"/>
              </w:rPr>
              <w:t xml:space="preserve">If the UE receives AD with 4 PFLs (e.g., PFL1 is linked with PFL2, and PFL3 is linked with PFL4), will the LMF assume the UE will is expected to perform joint processing for both PFL1&lt;-&gt;PFL2 and PFL3&lt;-&gt;PFL4, or only for one of the 2? </w:t>
            </w:r>
          </w:p>
          <w:p>
            <w:pPr>
              <w:pStyle w:val="139"/>
              <w:widowControl w:val="0"/>
              <w:numPr>
                <w:ilvl w:val="0"/>
                <w:numId w:val="25"/>
              </w:numPr>
              <w:suppressAutoHyphens/>
              <w:snapToGrid w:val="0"/>
              <w:spacing w:before="180" w:beforeLines="50" w:after="120"/>
              <w:jc w:val="both"/>
              <w:rPr>
                <w:sz w:val="20"/>
              </w:rPr>
            </w:pPr>
            <w:r>
              <w:rPr>
                <w:sz w:val="20"/>
              </w:rPr>
              <w:t xml:space="preserve">What if, in the AD, 3 PFLs are linked, but really the LMF is OK, for the UE to only process the 2 of them? </w:t>
            </w:r>
          </w:p>
          <w:p>
            <w:pPr>
              <w:pStyle w:val="139"/>
              <w:widowControl w:val="0"/>
              <w:numPr>
                <w:ilvl w:val="0"/>
                <w:numId w:val="25"/>
              </w:numPr>
              <w:suppressAutoHyphens/>
              <w:snapToGrid w:val="0"/>
              <w:spacing w:before="180" w:beforeLines="50" w:after="120"/>
              <w:jc w:val="both"/>
              <w:rPr>
                <w:sz w:val="20"/>
              </w:rPr>
            </w:pPr>
            <w:r>
              <w:rPr>
                <w:sz w:val="20"/>
              </w:rPr>
              <w:t xml:space="preserve">We prefer it will be more clear of what is expected from the UE, if the LMF can be more explicit on which PFLs are expected to be aggregated. It will also help RAN4 to derive a measurement period that is more tight. In the above examples, if there is no explicit request from the LMF, RAN4 will have to assume the worst-case; i.e. the UE will be trying to process all of the aggregated PFLs, which may not really be needed. </w:t>
            </w:r>
          </w:p>
          <w:p>
            <w:pPr>
              <w:widowControl w:val="0"/>
              <w:suppressAutoHyphens/>
              <w:snapToGrid w:val="0"/>
              <w:spacing w:before="180" w:beforeLines="50" w:after="120"/>
              <w:jc w:val="both"/>
              <w:rPr>
                <w:rFonts w:eastAsia="宋体"/>
                <w:sz w:val="20"/>
              </w:rPr>
            </w:pPr>
          </w:p>
          <w:p>
            <w:pPr>
              <w:widowControl w:val="0"/>
              <w:suppressAutoHyphens/>
              <w:snapToGrid w:val="0"/>
              <w:spacing w:before="180" w:beforeLines="50" w:after="120"/>
              <w:jc w:val="both"/>
              <w:rPr>
                <w:rFonts w:eastAsia="宋体"/>
                <w:sz w:val="20"/>
              </w:rPr>
            </w:pPr>
            <w:r>
              <w:rPr>
                <w:rFonts w:eastAsia="宋体"/>
                <w:sz w:val="20"/>
              </w:rPr>
              <w:t>With regards to the 2</w:t>
            </w:r>
            <w:r>
              <w:rPr>
                <w:rFonts w:eastAsia="宋体"/>
                <w:sz w:val="20"/>
                <w:vertAlign w:val="superscript"/>
              </w:rPr>
              <w:t>nd</w:t>
            </w:r>
            <w:r>
              <w:rPr>
                <w:rFonts w:eastAsia="宋体"/>
                <w:sz w:val="20"/>
              </w:rPr>
              <w:t xml:space="preserve"> comment from vivo:</w:t>
            </w:r>
          </w:p>
          <w:p>
            <w:pPr>
              <w:pStyle w:val="139"/>
              <w:widowControl w:val="0"/>
              <w:numPr>
                <w:ilvl w:val="0"/>
                <w:numId w:val="36"/>
              </w:numPr>
              <w:suppressAutoHyphens/>
              <w:snapToGrid w:val="0"/>
              <w:spacing w:before="180" w:beforeLines="50" w:after="120"/>
              <w:jc w:val="both"/>
              <w:rPr>
                <w:sz w:val="20"/>
              </w:rPr>
            </w:pPr>
            <w:r>
              <w:rPr>
                <w:sz w:val="20"/>
              </w:rPr>
              <w:t xml:space="preserve">If the existing parameter is reused, we believe that legacy and new fnctionality is being merged and it i should be argued on a case by case basis and be careful when we merge an old with a new feature. </w:t>
            </w:r>
          </w:p>
          <w:p>
            <w:pPr>
              <w:pStyle w:val="139"/>
              <w:widowControl w:val="0"/>
              <w:numPr>
                <w:ilvl w:val="0"/>
                <w:numId w:val="36"/>
              </w:numPr>
              <w:suppressAutoHyphens/>
              <w:snapToGrid w:val="0"/>
              <w:spacing w:before="180" w:beforeLines="50" w:after="120"/>
              <w:jc w:val="both"/>
              <w:rPr>
                <w:sz w:val="20"/>
              </w:rPr>
            </w:pPr>
            <w:r>
              <w:rPr>
                <w:sz w:val="20"/>
              </w:rPr>
              <w:t>For example, with regards to the “multiple RxTEGs per measurement”: A UE may be able to support PRS aggregation without though the multiple RxTEG measurements feature (because of complexity, it may “trade” the multiple RxTEG feature for doing PRS aggregation). The UE may also be able to suppor the legacy “multiple RxTEG feature” without Aggregation. This is because the UE may have limited buffer/processing capacity and may not be able to support both “Aggregation” and “multiple RxTEG per measurement”</w:t>
            </w:r>
          </w:p>
          <w:p>
            <w:pPr>
              <w:pStyle w:val="139"/>
              <w:widowControl w:val="0"/>
              <w:numPr>
                <w:ilvl w:val="0"/>
                <w:numId w:val="36"/>
              </w:numPr>
              <w:suppressAutoHyphens/>
              <w:snapToGrid w:val="0"/>
              <w:spacing w:before="180" w:beforeLines="50" w:after="120"/>
              <w:jc w:val="both"/>
              <w:rPr>
                <w:sz w:val="20"/>
              </w:rPr>
            </w:pPr>
            <w:r>
              <w:rPr>
                <w:sz w:val="20"/>
              </w:rPr>
              <w:t xml:space="preserve">Similarly, the UE may be able to process 4 PRS resources per TRP if it doesn’t do aggregation, but only 2 PRS resources per TRP if it has to do aggregation of 2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Nokia/NSB</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We think the LMF needs to request the agfgregated measurement with specific PFL IDs, and the UE also should report which PFL IDs are actually used for aggregation. We are generally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H</w:t>
            </w:r>
            <w:r>
              <w:rPr>
                <w:rFonts w:eastAsia="宋体"/>
                <w:sz w:val="20"/>
                <w:szCs w:val="20"/>
              </w:rPr>
              <w:t>uawei, HiSilicon</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W</w:t>
            </w:r>
            <w:r>
              <w:rPr>
                <w:rFonts w:eastAsia="宋体"/>
                <w:sz w:val="20"/>
              </w:rPr>
              <w:t>e only support the following bullet:</w:t>
            </w:r>
          </w:p>
          <w:p>
            <w:pPr>
              <w:pStyle w:val="139"/>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to indicate UE which two or three PFLs to be performed for joint measurement</w:t>
            </w:r>
          </w:p>
          <w:p>
            <w:pPr>
              <w:snapToGrid w:val="0"/>
              <w:rPr>
                <w:rFonts w:ascii="Times" w:hAnsi="Times" w:cs="Times" w:eastAsiaTheme="minorEastAsia"/>
                <w:bCs/>
                <w:sz w:val="20"/>
              </w:rPr>
            </w:pPr>
          </w:p>
          <w:p>
            <w:pPr>
              <w:snapToGrid w:val="0"/>
              <w:rPr>
                <w:rFonts w:ascii="Times" w:hAnsi="Times" w:cs="Times" w:eastAsiaTheme="minorEastAsia"/>
                <w:bCs/>
                <w:sz w:val="20"/>
              </w:rPr>
            </w:pPr>
            <w:r>
              <w:rPr>
                <w:rFonts w:hint="eastAsia" w:ascii="Times" w:hAnsi="Times" w:cs="Times" w:eastAsiaTheme="minorEastAsia"/>
                <w:bCs/>
                <w:sz w:val="20"/>
              </w:rPr>
              <w:t>F</w:t>
            </w:r>
            <w:r>
              <w:rPr>
                <w:rFonts w:ascii="Times" w:hAnsi="Times" w:cs="Times" w:eastAsiaTheme="minorEastAsia"/>
                <w:bCs/>
                <w:sz w:val="20"/>
              </w:rPr>
              <w:t>or the following bullet, we prefer to add more values for k, e.g. k = {-1,-2,…,-6}</w:t>
            </w:r>
          </w:p>
          <w:p>
            <w:pPr>
              <w:pStyle w:val="139"/>
              <w:numPr>
                <w:ilvl w:val="0"/>
                <w:numId w:val="27"/>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27"/>
              </w:numPr>
              <w:snapToGrid w:val="0"/>
              <w:spacing w:after="0"/>
              <w:rPr>
                <w:rFonts w:ascii="Times" w:hAnsi="Times" w:cs="Times"/>
                <w:bCs/>
                <w:sz w:val="20"/>
              </w:rPr>
            </w:pPr>
            <w:r>
              <w:rPr>
                <w:rFonts w:ascii="Times" w:hAnsi="Times" w:cs="Times"/>
                <w:bCs/>
                <w:sz w:val="20"/>
              </w:rPr>
              <w:t>Support the values of k={-1,-2}</w:t>
            </w:r>
          </w:p>
          <w:p>
            <w:pPr>
              <w:pStyle w:val="139"/>
              <w:numPr>
                <w:ilvl w:val="1"/>
                <w:numId w:val="27"/>
              </w:numPr>
              <w:snapToGrid w:val="0"/>
              <w:spacing w:after="0"/>
              <w:rPr>
                <w:rFonts w:ascii="Times" w:hAnsi="Times" w:cs="Times"/>
                <w:bCs/>
                <w:sz w:val="20"/>
              </w:rPr>
            </w:pPr>
            <w:r>
              <w:rPr>
                <w:rFonts w:ascii="Times" w:hAnsi="Times" w:cs="Times"/>
                <w:bCs/>
                <w:sz w:val="20"/>
                <w:lang w:eastAsia="zh-CN"/>
              </w:rPr>
              <w:t>Send RAN4 an LS to confirm the feasibility</w:t>
            </w:r>
          </w:p>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remaining parts, the current field can be applicable to aggregated measruements.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FL</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It seems the following bullets are acceptable:</w:t>
            </w:r>
          </w:p>
          <w:p>
            <w:pPr>
              <w:snapToGrid w:val="0"/>
              <w:jc w:val="both"/>
              <w:rPr>
                <w:rFonts w:ascii="Times" w:hAnsi="Times" w:eastAsia="宋体" w:cs="Times"/>
                <w:b/>
                <w:bCs/>
                <w:sz w:val="20"/>
                <w:szCs w:val="20"/>
              </w:rPr>
            </w:pPr>
            <w:r>
              <w:rPr>
                <w:rFonts w:ascii="Times" w:hAnsi="Times" w:cs="Times"/>
                <w:b/>
                <w:bCs/>
                <w:sz w:val="20"/>
                <w:szCs w:val="20"/>
              </w:rPr>
              <w:t>Proposal 2.5-1</w:t>
            </w:r>
            <w:r>
              <w:rPr>
                <w:rFonts w:hint="eastAsia" w:ascii="Times" w:hAnsi="Times" w:eastAsia="宋体" w:cs="Times"/>
                <w:b/>
                <w:bCs/>
                <w:sz w:val="20"/>
                <w:szCs w:val="20"/>
              </w:rPr>
              <w:t>a</w:t>
            </w:r>
          </w:p>
          <w:p>
            <w:pPr>
              <w:snapToGrid w:val="0"/>
              <w:rPr>
                <w:rFonts w:ascii="Times" w:hAnsi="Times" w:cs="Times"/>
                <w:bCs/>
                <w:sz w:val="20"/>
                <w:szCs w:val="20"/>
              </w:rPr>
            </w:pPr>
            <w:r>
              <w:rPr>
                <w:rFonts w:ascii="Times" w:hAnsi="Times" w:eastAsia="宋体" w:cs="Times"/>
                <w:bCs/>
                <w:sz w:val="20"/>
                <w:szCs w:val="20"/>
              </w:rPr>
              <w:t>For PRS bandwidth aggregation, w</w:t>
            </w:r>
            <w:r>
              <w:rPr>
                <w:rFonts w:ascii="Times" w:hAnsi="Times" w:cs="Times"/>
                <w:bCs/>
                <w:sz w:val="20"/>
                <w:szCs w:val="20"/>
              </w:rPr>
              <w:t>ith regards to the signaling in the location information request message, introduce the following:</w:t>
            </w:r>
          </w:p>
          <w:p>
            <w:pPr>
              <w:pStyle w:val="139"/>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pPr>
              <w:pStyle w:val="139"/>
              <w:numPr>
                <w:ilvl w:val="0"/>
                <w:numId w:val="35"/>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35"/>
              </w:numPr>
              <w:snapToGrid w:val="0"/>
              <w:spacing w:after="0"/>
              <w:rPr>
                <w:rFonts w:ascii="Times" w:hAnsi="Times" w:cs="Times"/>
                <w:bCs/>
                <w:sz w:val="20"/>
              </w:rPr>
            </w:pPr>
            <w:r>
              <w:rPr>
                <w:rFonts w:ascii="Times" w:hAnsi="Times" w:cs="Times"/>
                <w:bCs/>
                <w:sz w:val="20"/>
              </w:rPr>
              <w:t>Support the values of k={-1,-2</w:t>
            </w:r>
            <w:r>
              <w:rPr>
                <w:rFonts w:hint="eastAsia" w:ascii="Times" w:hAnsi="Times" w:cs="Times"/>
                <w:bCs/>
                <w:sz w:val="20"/>
                <w:lang w:eastAsia="zh-CN"/>
              </w:rPr>
              <w:t xml:space="preserve">, </w:t>
            </w:r>
            <w:r>
              <w:rPr>
                <w:rFonts w:hint="eastAsia" w:ascii="Times" w:hAnsi="Times" w:cs="Times"/>
                <w:bCs/>
                <w:color w:val="C00000"/>
                <w:sz w:val="20"/>
                <w:lang w:eastAsia="zh-CN"/>
              </w:rPr>
              <w:t>..., -6</w:t>
            </w:r>
            <w:r>
              <w:rPr>
                <w:rFonts w:ascii="Times" w:hAnsi="Times" w:cs="Times"/>
                <w:bCs/>
                <w:sz w:val="20"/>
              </w:rPr>
              <w:t>}</w:t>
            </w:r>
          </w:p>
          <w:p>
            <w:pPr>
              <w:pStyle w:val="139"/>
              <w:numPr>
                <w:ilvl w:val="1"/>
                <w:numId w:val="35"/>
              </w:numPr>
              <w:snapToGrid w:val="0"/>
              <w:spacing w:after="0"/>
              <w:rPr>
                <w:rFonts w:ascii="Times" w:hAnsi="Times" w:cs="Times"/>
                <w:bCs/>
                <w:sz w:val="20"/>
              </w:rPr>
            </w:pPr>
            <w:r>
              <w:rPr>
                <w:rFonts w:ascii="Times" w:hAnsi="Times" w:cs="Times"/>
                <w:bCs/>
                <w:sz w:val="20"/>
                <w:lang w:eastAsia="zh-CN"/>
              </w:rPr>
              <w:t>Send RAN4 an LS to confirm the feasibility</w:t>
            </w:r>
          </w:p>
          <w:p>
            <w:pPr>
              <w:widowControl w:val="0"/>
              <w:suppressAutoHyphens/>
              <w:snapToGrid w:val="0"/>
              <w:spacing w:before="180" w:beforeLines="50" w:after="120"/>
              <w:jc w:val="both"/>
              <w:rPr>
                <w:rFonts w:eastAsia="宋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 xml:space="preserve">Samsung </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widowControl w:val="0"/>
              <w:suppressAutoHyphens/>
              <w:snapToGrid w:val="0"/>
              <w:spacing w:before="180" w:beforeLines="50" w:after="120"/>
              <w:jc w:val="both"/>
              <w:rPr>
                <w:rFonts w:eastAsia="宋体"/>
                <w:sz w:val="20"/>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jc w:val="both"/>
        <w:rPr>
          <w:rFonts w:eastAsia="宋体"/>
          <w:b/>
          <w:bCs/>
          <w:sz w:val="20"/>
          <w:szCs w:val="20"/>
        </w:rPr>
      </w:pPr>
      <w:r>
        <w:rPr>
          <w:b/>
          <w:bCs/>
          <w:sz w:val="20"/>
          <w:szCs w:val="20"/>
          <w:highlight w:val="green"/>
        </w:rPr>
        <w:t>Agreement</w:t>
      </w:r>
    </w:p>
    <w:p>
      <w:pPr>
        <w:snapToGrid w:val="0"/>
        <w:rPr>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39"/>
        <w:numPr>
          <w:ilvl w:val="0"/>
          <w:numId w:val="27"/>
        </w:numPr>
        <w:snapToGrid w:val="0"/>
        <w:spacing w:after="0"/>
        <w:rPr>
          <w:bCs/>
          <w:sz w:val="20"/>
        </w:rPr>
      </w:pPr>
      <w:r>
        <w:rPr>
          <w:bCs/>
          <w:sz w:val="20"/>
        </w:rPr>
        <w:t xml:space="preserve">A request </w:t>
      </w:r>
      <w:r>
        <w:rPr>
          <w:bCs/>
          <w:sz w:val="20"/>
          <w:lang w:eastAsia="zh-CN"/>
        </w:rPr>
        <w:t xml:space="preserve">to indicate UE which two or three PFLs to be used for performing joint measurement </w:t>
      </w:r>
    </w:p>
    <w:p>
      <w:pPr>
        <w:pStyle w:val="139"/>
        <w:numPr>
          <w:ilvl w:val="0"/>
          <w:numId w:val="35"/>
        </w:numPr>
        <w:snapToGrid w:val="0"/>
        <w:spacing w:after="0"/>
        <w:rPr>
          <w:bCs/>
          <w:sz w:val="20"/>
        </w:rPr>
      </w:pPr>
      <w:r>
        <w:rPr>
          <w:bCs/>
          <w:sz w:val="20"/>
        </w:rPr>
        <w:t>A new ReportingGranularityfactor smaller than 0 which can be applicable at least when the LMF requests aggregated measurements</w:t>
      </w:r>
    </w:p>
    <w:p>
      <w:pPr>
        <w:pStyle w:val="139"/>
        <w:numPr>
          <w:ilvl w:val="1"/>
          <w:numId w:val="35"/>
        </w:numPr>
        <w:snapToGrid w:val="0"/>
        <w:spacing w:after="0"/>
        <w:rPr>
          <w:bCs/>
          <w:sz w:val="20"/>
        </w:rPr>
      </w:pPr>
      <w:r>
        <w:rPr>
          <w:bCs/>
          <w:sz w:val="20"/>
        </w:rPr>
        <w:t>Support at least the values of k={-1,-2}</w:t>
      </w:r>
    </w:p>
    <w:p>
      <w:pPr>
        <w:pStyle w:val="139"/>
        <w:numPr>
          <w:ilvl w:val="2"/>
          <w:numId w:val="35"/>
        </w:numPr>
        <w:snapToGrid w:val="0"/>
        <w:spacing w:after="0"/>
        <w:rPr>
          <w:bCs/>
          <w:sz w:val="20"/>
        </w:rPr>
      </w:pPr>
      <w:r>
        <w:rPr>
          <w:bCs/>
          <w:sz w:val="20"/>
          <w:lang w:eastAsia="zh-CN"/>
        </w:rPr>
        <w:t>FFS other values e.g. -3, -4, -5, -6</w:t>
      </w:r>
    </w:p>
    <w:p>
      <w:pPr>
        <w:pStyle w:val="139"/>
        <w:numPr>
          <w:ilvl w:val="1"/>
          <w:numId w:val="35"/>
        </w:numPr>
        <w:snapToGrid w:val="0"/>
        <w:spacing w:after="0"/>
        <w:rPr>
          <w:bCs/>
          <w:sz w:val="20"/>
        </w:rPr>
      </w:pPr>
      <w:r>
        <w:rPr>
          <w:bCs/>
          <w:sz w:val="20"/>
          <w:lang w:eastAsia="zh-CN"/>
        </w:rPr>
        <w:t>Send RAN4 an LS to confirm the feasibility</w:t>
      </w: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PPW</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9:</w:t>
            </w:r>
          </w:p>
          <w:p>
            <w:pPr>
              <w:numPr>
                <w:ilvl w:val="0"/>
                <w:numId w:val="9"/>
              </w:numPr>
              <w:snapToGrid w:val="0"/>
              <w:jc w:val="both"/>
              <w:rPr>
                <w:rFonts w:eastAsia="宋体"/>
                <w:sz w:val="20"/>
                <w:szCs w:val="20"/>
              </w:rPr>
            </w:pPr>
            <w:r>
              <w:rPr>
                <w:rFonts w:eastAsia="宋体"/>
                <w:sz w:val="20"/>
                <w:szCs w:val="20"/>
              </w:rPr>
              <w:t>PPW-based bandwidth aggregation measurement can be dropped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9: Support PPW-based aggregated PRS processing for Type-1A PPW.</w:t>
            </w:r>
          </w:p>
          <w:p>
            <w:pPr>
              <w:pStyle w:val="139"/>
              <w:numPr>
                <w:ilvl w:val="0"/>
                <w:numId w:val="37"/>
              </w:numPr>
              <w:snapToGrid w:val="0"/>
              <w:spacing w:after="0"/>
              <w:rPr>
                <w:sz w:val="20"/>
              </w:rPr>
            </w:pPr>
            <w:r>
              <w:rPr>
                <w:sz w:val="20"/>
              </w:rPr>
              <w:t>No additional specification support is expected beyond the associated UE capabilities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Nokia</w:t>
            </w:r>
          </w:p>
        </w:tc>
        <w:tc>
          <w:tcPr>
            <w:tcW w:w="8221" w:type="dxa"/>
            <w:vAlign w:val="center"/>
          </w:tcPr>
          <w:p>
            <w:pPr>
              <w:snapToGrid w:val="0"/>
              <w:rPr>
                <w:rFonts w:eastAsiaTheme="minorEastAsia"/>
                <w:sz w:val="20"/>
                <w:szCs w:val="20"/>
              </w:rPr>
            </w:pPr>
            <w:r>
              <w:rPr>
                <w:rFonts w:eastAsiaTheme="minorEastAsia"/>
                <w:sz w:val="20"/>
                <w:szCs w:val="20"/>
              </w:rPr>
              <w:t>Proposal 7: RAN1 should specify solutions to support PRS bandwidth aggregation for PPW-based PRS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Huawei</w:t>
            </w:r>
          </w:p>
        </w:tc>
        <w:tc>
          <w:tcPr>
            <w:tcW w:w="8221" w:type="dxa"/>
            <w:vAlign w:val="center"/>
          </w:tcPr>
          <w:p>
            <w:pPr>
              <w:snapToGrid w:val="0"/>
              <w:rPr>
                <w:sz w:val="20"/>
                <w:szCs w:val="20"/>
              </w:rPr>
            </w:pPr>
            <w:r>
              <w:rPr>
                <w:sz w:val="20"/>
                <w:szCs w:val="20"/>
              </w:rPr>
              <w:t>Proposal 7: If the PPW-based PRS bandwidth aggregation measurement is supported, RAN1 should support activating multiple overlapped PPWs.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CATT</w:t>
            </w:r>
          </w:p>
        </w:tc>
        <w:tc>
          <w:tcPr>
            <w:tcW w:w="8221" w:type="dxa"/>
            <w:vAlign w:val="center"/>
          </w:tcPr>
          <w:p>
            <w:pPr>
              <w:snapToGrid w:val="0"/>
              <w:jc w:val="both"/>
              <w:rPr>
                <w:rFonts w:eastAsia="Yu Mincho"/>
                <w:sz w:val="20"/>
                <w:szCs w:val="20"/>
              </w:rPr>
            </w:pPr>
            <w:bookmarkStart w:id="20" w:name="P8"/>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9</w:t>
            </w:r>
            <w:r>
              <w:rPr>
                <w:sz w:val="20"/>
                <w:szCs w:val="20"/>
              </w:rPr>
              <w:fldChar w:fldCharType="end"/>
            </w:r>
            <w:r>
              <w:rPr>
                <w:rFonts w:eastAsiaTheme="minorEastAsia"/>
                <w:sz w:val="20"/>
                <w:szCs w:val="20"/>
              </w:rPr>
              <w:t>:</w:t>
            </w:r>
            <w:r>
              <w:rPr>
                <w:sz w:val="20"/>
                <w:szCs w:val="20"/>
              </w:rPr>
              <w:t xml:space="preserve"> S</w:t>
            </w:r>
            <w:r>
              <w:rPr>
                <w:rFonts w:eastAsia="宋体"/>
                <w:sz w:val="20"/>
                <w:szCs w:val="20"/>
              </w:rPr>
              <w:t xml:space="preserve">upport PPW-based bandwidth aggregation measurement in Rel-18 based </w:t>
            </w:r>
            <w:r>
              <w:rPr>
                <w:sz w:val="20"/>
                <w:szCs w:val="20"/>
              </w:rPr>
              <w:t>on the Rel-17 PPW</w:t>
            </w:r>
            <w:r>
              <w:rPr>
                <w:rFonts w:eastAsia="宋体"/>
                <w:sz w:val="20"/>
                <w:szCs w:val="20"/>
              </w:rPr>
              <w:t>.</w:t>
            </w:r>
            <w:bookmarkEnd w:id="2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Samsung</w:t>
            </w:r>
          </w:p>
        </w:tc>
        <w:tc>
          <w:tcPr>
            <w:tcW w:w="8221" w:type="dxa"/>
            <w:vAlign w:val="center"/>
          </w:tcPr>
          <w:p>
            <w:pPr>
              <w:snapToGrid w:val="0"/>
              <w:rPr>
                <w:sz w:val="20"/>
                <w:szCs w:val="20"/>
              </w:rPr>
            </w:pPr>
            <w:r>
              <w:rPr>
                <w:sz w:val="20"/>
                <w:szCs w:val="20"/>
                <w:lang w:eastAsia="ja-JP"/>
              </w:rPr>
              <w:t>Proposal 13: Support PRS processing window for PRS bandwidth aggregation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CMCC</w:t>
            </w:r>
          </w:p>
        </w:tc>
        <w:tc>
          <w:tcPr>
            <w:tcW w:w="8221" w:type="dxa"/>
            <w:vAlign w:val="center"/>
          </w:tcPr>
          <w:p>
            <w:pPr>
              <w:snapToGrid w:val="0"/>
              <w:jc w:val="both"/>
              <w:rPr>
                <w:sz w:val="20"/>
                <w:szCs w:val="20"/>
              </w:rPr>
            </w:pPr>
            <w:r>
              <w:rPr>
                <w:sz w:val="20"/>
                <w:szCs w:val="20"/>
              </w:rPr>
              <w:t>Proposal 4: MG-less aggregated DL PRS measurement is not pursued in Rel-18.</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InterDigital</w:t>
            </w:r>
          </w:p>
        </w:tc>
        <w:tc>
          <w:tcPr>
            <w:tcW w:w="8221" w:type="dxa"/>
            <w:vAlign w:val="center"/>
          </w:tcPr>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Apple</w:t>
            </w:r>
          </w:p>
        </w:tc>
        <w:tc>
          <w:tcPr>
            <w:tcW w:w="8221" w:type="dxa"/>
            <w:vAlign w:val="center"/>
          </w:tcPr>
          <w:p>
            <w:pPr>
              <w:snapToGrid w:val="0"/>
              <w:jc w:val="both"/>
              <w:rPr>
                <w:sz w:val="20"/>
                <w:szCs w:val="20"/>
              </w:rPr>
            </w:pPr>
            <w:r>
              <w:rPr>
                <w:sz w:val="20"/>
                <w:szCs w:val="20"/>
              </w:rPr>
              <w:t xml:space="preserve">Proposal 5: On the issue of MG vs PPW support for Rel-18: </w:t>
            </w:r>
          </w:p>
          <w:p>
            <w:pPr>
              <w:pStyle w:val="139"/>
              <w:numPr>
                <w:ilvl w:val="0"/>
                <w:numId w:val="28"/>
              </w:numPr>
              <w:snapToGrid w:val="0"/>
              <w:spacing w:after="0"/>
              <w:jc w:val="both"/>
              <w:rPr>
                <w:sz w:val="20"/>
              </w:rPr>
            </w:pPr>
            <w:r>
              <w:rPr>
                <w:sz w:val="20"/>
              </w:rPr>
              <w:t>The measurement gap pattern may also need to be modified to accommodate the increased measurement requirements.</w:t>
            </w:r>
          </w:p>
          <w:p>
            <w:pPr>
              <w:pStyle w:val="139"/>
              <w:numPr>
                <w:ilvl w:val="0"/>
                <w:numId w:val="28"/>
              </w:numPr>
              <w:snapToGrid w:val="0"/>
              <w:spacing w:after="0"/>
              <w:jc w:val="both"/>
              <w:rPr>
                <w:sz w:val="20"/>
              </w:rPr>
            </w:pPr>
            <w:r>
              <w:rPr>
                <w:sz w:val="20"/>
              </w:rPr>
              <w:t>PPW support for PRS bandwidth aggregation measurement is low priority for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LG</w:t>
            </w:r>
          </w:p>
        </w:tc>
        <w:tc>
          <w:tcPr>
            <w:tcW w:w="8221" w:type="dxa"/>
            <w:vAlign w:val="center"/>
          </w:tcPr>
          <w:p>
            <w:pPr>
              <w:snapToGrid w:val="0"/>
              <w:rPr>
                <w:sz w:val="20"/>
                <w:szCs w:val="20"/>
              </w:rPr>
            </w:pPr>
            <w:r>
              <w:rPr>
                <w:rFonts w:eastAsia="Malgun Gothic"/>
                <w:sz w:val="20"/>
                <w:szCs w:val="20"/>
                <w:lang w:val="en-GB"/>
              </w:rPr>
              <w:t>Proposal 3: PPW-based bandwidth aggregation is not considered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Spreadtrum</w:t>
            </w:r>
          </w:p>
        </w:tc>
        <w:tc>
          <w:tcPr>
            <w:tcW w:w="8221" w:type="dxa"/>
            <w:vAlign w:val="center"/>
          </w:tcPr>
          <w:p>
            <w:pPr>
              <w:snapToGrid w:val="0"/>
              <w:rPr>
                <w:sz w:val="20"/>
                <w:szCs w:val="20"/>
              </w:rPr>
            </w:pPr>
            <w:r>
              <w:rPr>
                <w:sz w:val="20"/>
                <w:szCs w:val="20"/>
              </w:rPr>
              <w:t>Proposal 6: Only measurement gap based measurement for PRS bandwidth aggregation should be considered.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rFonts w:eastAsia="宋体"/>
                <w:sz w:val="20"/>
                <w:szCs w:val="20"/>
              </w:rPr>
              <w:t>x</w:t>
            </w:r>
            <w:r>
              <w:rPr>
                <w:sz w:val="20"/>
                <w:szCs w:val="20"/>
              </w:rPr>
              <w:t>iaomi</w:t>
            </w:r>
          </w:p>
        </w:tc>
        <w:tc>
          <w:tcPr>
            <w:tcW w:w="8221" w:type="dxa"/>
            <w:vAlign w:val="center"/>
          </w:tcPr>
          <w:p>
            <w:pPr>
              <w:pStyle w:val="114"/>
              <w:snapToGrid w:val="0"/>
              <w:spacing w:before="0" w:after="0"/>
              <w:rPr>
                <w:sz w:val="20"/>
                <w:szCs w:val="20"/>
              </w:rPr>
            </w:pPr>
            <w:r>
              <w:rPr>
                <w:sz w:val="20"/>
                <w:szCs w:val="20"/>
              </w:rPr>
              <w:t>Proposal 3: Support PPW for PRS bandwidth aggregation measurement.</w:t>
            </w:r>
          </w:p>
          <w:p>
            <w:pPr>
              <w:pStyle w:val="114"/>
              <w:snapToGrid w:val="0"/>
              <w:spacing w:before="0" w:after="0"/>
              <w:rPr>
                <w:sz w:val="20"/>
                <w:szCs w:val="20"/>
              </w:rPr>
            </w:pPr>
            <w:r>
              <w:rPr>
                <w:sz w:val="20"/>
                <w:szCs w:val="20"/>
              </w:rPr>
              <w:t>Proposal 4: To enhance MAC CE for activation of a common PRS processing window ID for all aggregated CCs/PFLs.</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ZTE</w:t>
            </w:r>
          </w:p>
        </w:tc>
        <w:tc>
          <w:tcPr>
            <w:tcW w:w="8221" w:type="dxa"/>
            <w:vAlign w:val="center"/>
          </w:tcPr>
          <w:p>
            <w:pPr>
              <w:snapToGrid w:val="0"/>
              <w:jc w:val="both"/>
              <w:rPr>
                <w:sz w:val="20"/>
                <w:szCs w:val="20"/>
              </w:rPr>
            </w:pPr>
            <w:r>
              <w:rPr>
                <w:sz w:val="20"/>
                <w:szCs w:val="20"/>
              </w:rPr>
              <w:t>Proposal 5: PPW is supported for PRS bandwidth aggregation measurement</w:t>
            </w:r>
          </w:p>
          <w:p>
            <w:pPr>
              <w:pStyle w:val="139"/>
              <w:numPr>
                <w:ilvl w:val="0"/>
                <w:numId w:val="27"/>
              </w:numPr>
              <w:snapToGrid w:val="0"/>
              <w:spacing w:after="0"/>
              <w:jc w:val="both"/>
              <w:rPr>
                <w:sz w:val="20"/>
              </w:rPr>
            </w:pPr>
            <w:r>
              <w:rPr>
                <w:sz w:val="20"/>
              </w:rPr>
              <w:t xml:space="preserve">A shared PPW is used for the aggregated PFLs. </w:t>
            </w:r>
          </w:p>
          <w:p>
            <w:pPr>
              <w:pStyle w:val="139"/>
              <w:numPr>
                <w:ilvl w:val="0"/>
                <w:numId w:val="27"/>
              </w:numPr>
              <w:snapToGrid w:val="0"/>
              <w:spacing w:after="0"/>
              <w:jc w:val="both"/>
              <w:rPr>
                <w:sz w:val="20"/>
              </w:rPr>
            </w:pPr>
            <w:r>
              <w:rPr>
                <w:sz w:val="20"/>
                <w:lang w:eastAsia="zh-CN"/>
              </w:rPr>
              <w:t>The legacy mechanism of PPW type1A, type1B and type2 are reused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Intel</w:t>
            </w:r>
          </w:p>
        </w:tc>
        <w:tc>
          <w:tcPr>
            <w:tcW w:w="8221" w:type="dxa"/>
            <w:vAlign w:val="center"/>
          </w:tcPr>
          <w:p>
            <w:pPr>
              <w:snapToGrid w:val="0"/>
              <w:jc w:val="both"/>
              <w:rPr>
                <w:sz w:val="20"/>
                <w:szCs w:val="20"/>
              </w:rPr>
            </w:pPr>
            <w:r>
              <w:rPr>
                <w:sz w:val="20"/>
                <w:szCs w:val="20"/>
              </w:rPr>
              <w:t>Proposal 4</w:t>
            </w:r>
          </w:p>
          <w:p>
            <w:pPr>
              <w:numPr>
                <w:ilvl w:val="0"/>
                <w:numId w:val="10"/>
              </w:numPr>
              <w:snapToGrid w:val="0"/>
              <w:ind w:left="288" w:hanging="288"/>
              <w:jc w:val="both"/>
              <w:rPr>
                <w:sz w:val="20"/>
                <w:szCs w:val="20"/>
              </w:rPr>
            </w:pPr>
            <w:r>
              <w:rPr>
                <w:sz w:val="20"/>
                <w:szCs w:val="20"/>
              </w:rPr>
              <w:t xml:space="preserve">Support of PPW for PRS bandwidth aggregation measurement is not considered in Rel-18.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Ericsson</w:t>
            </w:r>
          </w:p>
        </w:tc>
        <w:tc>
          <w:tcPr>
            <w:tcW w:w="8221" w:type="dxa"/>
            <w:vAlign w:val="center"/>
          </w:tcPr>
          <w:p>
            <w:pPr>
              <w:snapToGrid w:val="0"/>
              <w:jc w:val="both"/>
              <w:rPr>
                <w:rFonts w:eastAsia="宋体"/>
                <w:sz w:val="20"/>
                <w:szCs w:val="20"/>
              </w:rPr>
            </w:pPr>
            <w:r>
              <w:rPr>
                <w:rFonts w:eastAsia="宋体"/>
                <w:sz w:val="20"/>
                <w:szCs w:val="20"/>
              </w:rPr>
              <w:t>Proposal 12:</w:t>
            </w:r>
          </w:p>
          <w:p>
            <w:pPr>
              <w:snapToGrid w:val="0"/>
              <w:jc w:val="both"/>
              <w:rPr>
                <w:sz w:val="20"/>
                <w:szCs w:val="20"/>
              </w:rPr>
            </w:pPr>
            <w:r>
              <w:rPr>
                <w:sz w:val="20"/>
                <w:szCs w:val="20"/>
              </w:rPr>
              <w:t>In NR Rel-18, do not support measurement of aggregated PRS resources in PPWs.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MTK</w:t>
            </w:r>
          </w:p>
        </w:tc>
        <w:tc>
          <w:tcPr>
            <w:tcW w:w="8221" w:type="dxa"/>
            <w:vAlign w:val="center"/>
          </w:tcPr>
          <w:p>
            <w:pPr>
              <w:snapToGrid w:val="0"/>
              <w:jc w:val="both"/>
              <w:rPr>
                <w:sz w:val="20"/>
                <w:szCs w:val="20"/>
              </w:rPr>
            </w:pPr>
            <w:r>
              <w:rPr>
                <w:sz w:val="20"/>
                <w:szCs w:val="20"/>
              </w:rPr>
              <w:t>Proposal 3-1: PPW is not considered for the measurements on DL-PRS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DOCOMO</w:t>
            </w:r>
          </w:p>
        </w:tc>
        <w:tc>
          <w:tcPr>
            <w:tcW w:w="8221" w:type="dxa"/>
            <w:vAlign w:val="center"/>
          </w:tcPr>
          <w:p>
            <w:pPr>
              <w:snapToGrid w:val="0"/>
              <w:rPr>
                <w:sz w:val="20"/>
                <w:szCs w:val="20"/>
              </w:rPr>
            </w:pPr>
            <w:r>
              <w:rPr>
                <w:sz w:val="20"/>
                <w:szCs w:val="20"/>
              </w:rPr>
              <w:t xml:space="preserve">Observation 2: </w:t>
            </w:r>
          </w:p>
          <w:p>
            <w:pPr>
              <w:pStyle w:val="139"/>
              <w:numPr>
                <w:ilvl w:val="0"/>
                <w:numId w:val="17"/>
              </w:numPr>
              <w:snapToGrid w:val="0"/>
              <w:spacing w:after="0"/>
              <w:rPr>
                <w:sz w:val="20"/>
              </w:rPr>
            </w:pPr>
            <w:r>
              <w:rPr>
                <w:sz w:val="20"/>
              </w:rPr>
              <w:t>To support bandwidth aggregation for MG-less positioning, we need to consider some issues related to PPW.</w:t>
            </w:r>
          </w:p>
          <w:p>
            <w:pPr>
              <w:pStyle w:val="139"/>
              <w:numPr>
                <w:ilvl w:val="1"/>
                <w:numId w:val="17"/>
              </w:numPr>
              <w:snapToGrid w:val="0"/>
              <w:spacing w:after="0"/>
              <w:rPr>
                <w:sz w:val="20"/>
              </w:rPr>
            </w:pPr>
            <w:r>
              <w:rPr>
                <w:sz w:val="20"/>
              </w:rPr>
              <w:t>E.g., whether PPW configuration (e.g., window duration, start position) should be same or not across aggregated carriers</w:t>
            </w:r>
          </w:p>
          <w:p>
            <w:pPr>
              <w:pStyle w:val="139"/>
              <w:numPr>
                <w:ilvl w:val="1"/>
                <w:numId w:val="17"/>
              </w:numPr>
              <w:snapToGrid w:val="0"/>
              <w:spacing w:after="0"/>
              <w:rPr>
                <w:sz w:val="20"/>
              </w:rPr>
            </w:pPr>
            <w:r>
              <w:rPr>
                <w:sz w:val="20"/>
              </w:rPr>
              <w:t>E.g., collision handling with other DL signals in PPW</w:t>
            </w:r>
          </w:p>
          <w:p>
            <w:pPr>
              <w:snapToGrid w:val="0"/>
              <w:jc w:val="both"/>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sz w:val="20"/>
                <w:szCs w:val="20"/>
              </w:rPr>
            </w:pPr>
            <w:r>
              <w:rPr>
                <w:sz w:val="20"/>
                <w:szCs w:val="20"/>
              </w:rPr>
              <w:t>From RAN1 perspective, MG-based bandwidth aggregation measurement is supported. Decide whether PPW is supported for PRS bandwidth aggregation measurement in RAN1#113 meeting.</w:t>
            </w:r>
          </w:p>
          <w:p>
            <w:pPr>
              <w:pStyle w:val="139"/>
              <w:numPr>
                <w:ilvl w:val="0"/>
                <w:numId w:val="38"/>
              </w:numPr>
              <w:snapToGrid w:val="0"/>
              <w:spacing w:after="0"/>
              <w:rPr>
                <w:sz w:val="20"/>
              </w:rPr>
            </w:pPr>
            <w:r>
              <w:rPr>
                <w:sz w:val="20"/>
              </w:rPr>
              <w:t>FFS the details for PPW if supported</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sz w:val="20"/>
          <w:lang w:val="en-GB"/>
        </w:rPr>
      </w:pPr>
      <w:r>
        <w:rPr>
          <w:b/>
          <w:sz w:val="20"/>
          <w:szCs w:val="20"/>
          <w:lang w:val="en-GB"/>
        </w:rPr>
        <w:t xml:space="preserve">FL comments: </w:t>
      </w:r>
      <w:r>
        <w:rPr>
          <w:sz w:val="20"/>
          <w:lang w:val="en-GB"/>
        </w:rPr>
        <w:t>Companies’ preferences are listed below.</w:t>
      </w:r>
    </w:p>
    <w:p>
      <w:pPr>
        <w:pStyle w:val="139"/>
        <w:numPr>
          <w:ilvl w:val="0"/>
          <w:numId w:val="39"/>
        </w:numPr>
        <w:snapToGrid w:val="0"/>
        <w:spacing w:before="120" w:after="120"/>
        <w:jc w:val="both"/>
        <w:rPr>
          <w:bCs/>
          <w:sz w:val="20"/>
        </w:rPr>
      </w:pPr>
      <w:r>
        <w:rPr>
          <w:bCs/>
          <w:sz w:val="20"/>
        </w:rPr>
        <w:t>PPW</w:t>
      </w:r>
      <w:r>
        <w:rPr>
          <w:rFonts w:hint="eastAsia"/>
          <w:bCs/>
          <w:sz w:val="20"/>
          <w:lang w:eastAsia="zh-CN"/>
        </w:rPr>
        <w:t xml:space="preserve"> in Rel-18</w:t>
      </w:r>
      <w:r>
        <w:rPr>
          <w:bCs/>
          <w:sz w:val="20"/>
        </w:rPr>
        <w:t>:</w:t>
      </w:r>
    </w:p>
    <w:p>
      <w:pPr>
        <w:pStyle w:val="139"/>
        <w:numPr>
          <w:ilvl w:val="1"/>
          <w:numId w:val="39"/>
        </w:numPr>
        <w:snapToGrid w:val="0"/>
        <w:spacing w:before="120" w:after="120"/>
        <w:jc w:val="both"/>
        <w:rPr>
          <w:bCs/>
          <w:sz w:val="20"/>
        </w:rPr>
      </w:pPr>
      <w:r>
        <w:rPr>
          <w:rFonts w:hint="eastAsia"/>
          <w:bCs/>
          <w:sz w:val="20"/>
          <w:lang w:eastAsia="zh-CN"/>
        </w:rPr>
        <w:t>Support</w:t>
      </w:r>
      <w:r>
        <w:rPr>
          <w:bCs/>
          <w:sz w:val="20"/>
        </w:rPr>
        <w:t>: ZTE</w:t>
      </w:r>
      <w:r>
        <w:rPr>
          <w:rFonts w:hint="eastAsia"/>
          <w:bCs/>
          <w:sz w:val="20"/>
          <w:lang w:eastAsia="zh-CN"/>
        </w:rPr>
        <w:t>, QC(for type-1A), Nokia, Huawei, CATT, xiaomi, Samsung</w:t>
      </w:r>
    </w:p>
    <w:p>
      <w:pPr>
        <w:pStyle w:val="139"/>
        <w:numPr>
          <w:ilvl w:val="1"/>
          <w:numId w:val="39"/>
        </w:numPr>
        <w:snapToGrid w:val="0"/>
        <w:spacing w:before="120" w:after="120"/>
        <w:jc w:val="both"/>
        <w:rPr>
          <w:bCs/>
          <w:sz w:val="20"/>
        </w:rPr>
      </w:pPr>
      <w:r>
        <w:rPr>
          <w:bCs/>
          <w:sz w:val="20"/>
        </w:rPr>
        <w:t xml:space="preserve">Not support: </w:t>
      </w:r>
      <w:r>
        <w:rPr>
          <w:rFonts w:hint="eastAsia"/>
          <w:bCs/>
          <w:sz w:val="20"/>
          <w:lang w:eastAsia="zh-CN"/>
        </w:rPr>
        <w:t xml:space="preserve">Intel, vivo, Ericsson, LG, CMCC, Apple, MTK, </w:t>
      </w:r>
      <w:r>
        <w:rPr>
          <w:iCs/>
          <w:sz w:val="20"/>
        </w:rPr>
        <w:t>Spreadtrum</w:t>
      </w:r>
    </w:p>
    <w:p>
      <w:pPr>
        <w:snapToGrid w:val="0"/>
        <w:spacing w:before="120" w:after="120"/>
        <w:jc w:val="both"/>
        <w:rPr>
          <w:b/>
          <w:bCs/>
          <w:sz w:val="20"/>
          <w:szCs w:val="20"/>
        </w:rPr>
      </w:pPr>
      <w:r>
        <w:rPr>
          <w:rFonts w:hint="eastAsia" w:eastAsia="宋体"/>
          <w:bCs/>
          <w:sz w:val="20"/>
          <w:szCs w:val="20"/>
        </w:rPr>
        <w:t xml:space="preserve">There is no clear majority. Considering the limited time left, FL suggests to make the following conclusion. </w:t>
      </w:r>
    </w:p>
    <w:p>
      <w:pPr>
        <w:snapToGrid w:val="0"/>
        <w:spacing w:before="120" w:after="120"/>
        <w:jc w:val="both"/>
        <w:rPr>
          <w:b/>
          <w:bCs/>
          <w:sz w:val="20"/>
          <w:szCs w:val="20"/>
        </w:rPr>
      </w:pPr>
    </w:p>
    <w:p>
      <w:pPr>
        <w:snapToGrid w:val="0"/>
        <w:spacing w:before="120" w:after="120"/>
        <w:jc w:val="both"/>
        <w:rPr>
          <w:b/>
          <w:bCs/>
          <w:sz w:val="20"/>
          <w:szCs w:val="20"/>
        </w:rPr>
      </w:pPr>
    </w:p>
    <w:p>
      <w:pPr>
        <w:snapToGrid w:val="0"/>
        <w:jc w:val="both"/>
        <w:rPr>
          <w:rFonts w:ascii="Times" w:hAnsi="Times" w:cs="Times"/>
          <w:b/>
          <w:bCs/>
          <w:sz w:val="20"/>
          <w:szCs w:val="20"/>
        </w:rPr>
      </w:pPr>
      <w:r>
        <w:rPr>
          <w:rFonts w:ascii="Times" w:hAnsi="Times" w:cs="Times"/>
          <w:b/>
          <w:bCs/>
          <w:sz w:val="20"/>
          <w:szCs w:val="20"/>
        </w:rPr>
        <w:t>Proposal 2.6-1 for conclusion</w:t>
      </w:r>
    </w:p>
    <w:p>
      <w:pPr>
        <w:snapToGrid w:val="0"/>
        <w:jc w:val="both"/>
        <w:rPr>
          <w:rFonts w:ascii="Times" w:hAnsi="Times" w:eastAsia="宋体" w:cs="Times"/>
          <w:sz w:val="20"/>
          <w:szCs w:val="20"/>
        </w:rPr>
      </w:pPr>
      <w:r>
        <w:rPr>
          <w:rFonts w:ascii="Times" w:hAnsi="Times" w:eastAsia="宋体" w:cs="Times"/>
          <w:sz w:val="20"/>
          <w:szCs w:val="20"/>
        </w:rPr>
        <w:t xml:space="preserve">For PRS bandwidth aggregation, PPW is not supported in Rel-18. </w:t>
      </w:r>
    </w:p>
    <w:p>
      <w:pPr>
        <w:snapToGrid w:val="0"/>
        <w:spacing w:before="120" w:after="120"/>
        <w:jc w:val="both"/>
        <w:rPr>
          <w:rFonts w:eastAsia="宋体"/>
          <w:b/>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v</w:t>
            </w:r>
            <w:r>
              <w:rPr>
                <w:rFonts w:eastAsia="宋体"/>
                <w:sz w:val="20"/>
                <w:szCs w:val="20"/>
              </w:rPr>
              <w:t>ivo</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S</w:t>
            </w:r>
            <w:r>
              <w:rPr>
                <w:rFonts w:eastAsia="宋体"/>
                <w:sz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Qualcomm</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We ll accept it for progress, even though really for Type-1A there isnt much we need to do.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Ericsson</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CATT</w:t>
            </w:r>
          </w:p>
        </w:tc>
        <w:tc>
          <w:tcPr>
            <w:tcW w:w="7508" w:type="dxa"/>
          </w:tcPr>
          <w:p>
            <w:pPr>
              <w:widowControl w:val="0"/>
              <w:suppressAutoHyphens/>
              <w:snapToGrid w:val="0"/>
              <w:spacing w:before="180" w:beforeLines="50" w:after="120"/>
              <w:jc w:val="both"/>
              <w:rPr>
                <w:rFonts w:eastAsia="宋体"/>
                <w:sz w:val="20"/>
              </w:rPr>
            </w:pPr>
            <w:r>
              <w:rPr>
                <w:rFonts w:eastAsia="宋体"/>
                <w:sz w:val="20"/>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C</w:t>
            </w:r>
            <w:r>
              <w:rPr>
                <w:rFonts w:eastAsia="宋体"/>
                <w:sz w:val="20"/>
                <w:szCs w:val="20"/>
              </w:rPr>
              <w:t>MCC</w:t>
            </w:r>
          </w:p>
        </w:tc>
        <w:tc>
          <w:tcPr>
            <w:tcW w:w="7508" w:type="dxa"/>
          </w:tcPr>
          <w:p>
            <w:pPr>
              <w:widowControl w:val="0"/>
              <w:suppressAutoHyphens/>
              <w:snapToGrid w:val="0"/>
              <w:spacing w:before="180" w:beforeLines="50" w:after="120"/>
              <w:jc w:val="both"/>
              <w:rPr>
                <w:rFonts w:eastAsia="宋体"/>
                <w:sz w:val="20"/>
              </w:rPr>
            </w:pPr>
            <w:r>
              <w:rPr>
                <w:rFonts w:hint="eastAsia" w:eastAsia="宋体"/>
                <w:sz w:val="20"/>
              </w:rPr>
              <w:t>S</w:t>
            </w:r>
            <w:r>
              <w:rPr>
                <w:rFonts w:eastAsia="宋体"/>
                <w:sz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Nokia/NSB</w:t>
            </w:r>
          </w:p>
        </w:tc>
        <w:tc>
          <w:tcPr>
            <w:tcW w:w="7508" w:type="dxa"/>
          </w:tcPr>
          <w:p>
            <w:pPr>
              <w:widowControl w:val="0"/>
              <w:suppressAutoHyphens/>
              <w:snapToGrid w:val="0"/>
              <w:spacing w:before="180" w:beforeLines="50" w:after="120"/>
              <w:jc w:val="both"/>
              <w:rPr>
                <w:rFonts w:eastAsia="宋体"/>
                <w:sz w:val="20"/>
              </w:rPr>
            </w:pPr>
            <w:r>
              <w:rPr>
                <w:rFonts w:eastAsia="宋体"/>
                <w:sz w:val="20"/>
              </w:rPr>
              <w:t xml:space="preserve">Do not support. </w:t>
            </w:r>
          </w:p>
          <w:p>
            <w:pPr>
              <w:widowControl w:val="0"/>
              <w:suppressAutoHyphens/>
              <w:snapToGrid w:val="0"/>
              <w:spacing w:before="180" w:beforeLines="50" w:after="120"/>
              <w:jc w:val="both"/>
              <w:rPr>
                <w:rFonts w:eastAsia="宋体"/>
                <w:sz w:val="20"/>
              </w:rPr>
            </w:pPr>
            <w:r>
              <w:rPr>
                <w:rFonts w:eastAsia="宋体"/>
                <w:sz w:val="20"/>
              </w:rPr>
              <w:t xml:space="preserve">We still don’t understand the critical technical issue to support PPW-based CA. We don’t thinkt the network will always support MG configuration for positioning as it was introduced in Rel-17. The LMF may request the UE to report the aggregated measurement, but the gNB may not want to provide MG for the data communication. If the LMF needs positioning measurement, the LMF may try to request positioning measurement reporting based on Rel-17 feature.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X</w:t>
            </w:r>
            <w:r>
              <w:rPr>
                <w:rFonts w:eastAsia="宋体"/>
                <w:sz w:val="20"/>
                <w:szCs w:val="20"/>
              </w:rPr>
              <w:t>iaomi</w:t>
            </w:r>
          </w:p>
        </w:tc>
        <w:tc>
          <w:tcPr>
            <w:tcW w:w="7508" w:type="dxa"/>
          </w:tcPr>
          <w:p>
            <w:pPr>
              <w:widowControl w:val="0"/>
              <w:suppressAutoHyphens/>
              <w:snapToGrid w:val="0"/>
              <w:spacing w:before="180" w:beforeLines="50" w:after="120"/>
              <w:jc w:val="both"/>
              <w:rPr>
                <w:rFonts w:eastAsia="宋体"/>
                <w:sz w:val="20"/>
              </w:rPr>
            </w:pPr>
            <w:r>
              <w:rPr>
                <w:rFonts w:eastAsia="宋体"/>
                <w:sz w:val="20"/>
              </w:rPr>
              <w:t>Fine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MS Mincho"/>
                <w:sz w:val="20"/>
                <w:szCs w:val="20"/>
                <w:lang w:eastAsia="ja-JP"/>
              </w:rPr>
              <w:t>N</w:t>
            </w:r>
            <w:r>
              <w:rPr>
                <w:rFonts w:eastAsia="MS Mincho"/>
                <w:sz w:val="20"/>
                <w:szCs w:val="20"/>
                <w:lang w:eastAsia="ja-JP"/>
              </w:rPr>
              <w:t>TT DOCOMO</w:t>
            </w:r>
          </w:p>
        </w:tc>
        <w:tc>
          <w:tcPr>
            <w:tcW w:w="7508" w:type="dxa"/>
          </w:tcPr>
          <w:p>
            <w:pPr>
              <w:widowControl w:val="0"/>
              <w:suppressAutoHyphens/>
              <w:snapToGrid w:val="0"/>
              <w:spacing w:before="180" w:beforeLines="50" w:after="120"/>
              <w:jc w:val="both"/>
              <w:rPr>
                <w:rFonts w:eastAsia="宋体"/>
                <w:sz w:val="20"/>
              </w:rPr>
            </w:pPr>
            <w:r>
              <w:rPr>
                <w:rFonts w:hint="eastAsia" w:eastAsia="MS Mincho"/>
                <w:sz w:val="20"/>
                <w:lang w:eastAsia="ja-JP"/>
              </w:rPr>
              <w:t>S</w:t>
            </w:r>
            <w:r>
              <w:rPr>
                <w:rFonts w:eastAsia="MS Mincho"/>
                <w:sz w:val="20"/>
                <w:lang w:eastAsia="ja-JP"/>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Malgun Gothic"/>
                <w:sz w:val="20"/>
                <w:szCs w:val="20"/>
                <w:lang w:eastAsia="ko-KR"/>
              </w:rPr>
            </w:pPr>
            <w:r>
              <w:rPr>
                <w:rFonts w:hint="eastAsia" w:eastAsia="Malgun Gothic"/>
                <w:sz w:val="20"/>
                <w:szCs w:val="20"/>
                <w:lang w:eastAsia="ko-KR"/>
              </w:rPr>
              <w:t>L</w:t>
            </w:r>
            <w:r>
              <w:rPr>
                <w:rFonts w:eastAsia="Malgun Gothic"/>
                <w:sz w:val="20"/>
                <w:szCs w:val="20"/>
                <w:lang w:eastAsia="ko-KR"/>
              </w:rPr>
              <w:t>GE</w:t>
            </w:r>
          </w:p>
        </w:tc>
        <w:tc>
          <w:tcPr>
            <w:tcW w:w="7508" w:type="dxa"/>
          </w:tcPr>
          <w:p>
            <w:pPr>
              <w:widowControl w:val="0"/>
              <w:suppressAutoHyphens/>
              <w:snapToGrid w:val="0"/>
              <w:spacing w:before="180" w:beforeLines="50" w:after="120"/>
              <w:jc w:val="both"/>
              <w:rPr>
                <w:rFonts w:eastAsia="Malgun Gothic"/>
                <w:sz w:val="20"/>
                <w:lang w:eastAsia="ko-KR"/>
              </w:rPr>
            </w:pPr>
            <w:r>
              <w:rPr>
                <w:rFonts w:hint="eastAsia" w:eastAsia="Malgun Gothic"/>
                <w:sz w:val="20"/>
                <w:lang w:eastAsia="ko-KR"/>
              </w:rPr>
              <w:t>S</w:t>
            </w:r>
            <w:r>
              <w:rPr>
                <w:rFonts w:eastAsia="Malgun Gothic"/>
                <w:sz w:val="20"/>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H</w:t>
            </w:r>
            <w:r>
              <w:rPr>
                <w:rFonts w:eastAsia="宋体"/>
                <w:sz w:val="20"/>
                <w:szCs w:val="20"/>
              </w:rPr>
              <w:t>uawei, HiSilicon</w:t>
            </w:r>
          </w:p>
        </w:tc>
        <w:tc>
          <w:tcPr>
            <w:tcW w:w="7508" w:type="dxa"/>
          </w:tcPr>
          <w:p>
            <w:pPr>
              <w:widowControl w:val="0"/>
              <w:suppressAutoHyphens/>
              <w:snapToGrid w:val="0"/>
              <w:spacing w:before="180" w:beforeLines="50" w:after="120"/>
              <w:jc w:val="both"/>
              <w:rPr>
                <w:rFonts w:eastAsia="宋体"/>
                <w:sz w:val="20"/>
              </w:rPr>
            </w:pPr>
            <w:r>
              <w:rPr>
                <w:rFonts w:eastAsia="宋体"/>
                <w:sz w:val="20"/>
              </w:rPr>
              <w:t>We think the PPW is benefit for reducing the latency of positioning. But for the sake of progress</w:t>
            </w:r>
            <w:r>
              <w:rPr>
                <w:rFonts w:hint="eastAsia" w:eastAsia="宋体"/>
                <w:sz w:val="20"/>
              </w:rPr>
              <w:t>,</w:t>
            </w:r>
            <w:r>
              <w:rPr>
                <w:rFonts w:eastAsia="宋体"/>
                <w:sz w:val="20"/>
              </w:rPr>
              <w:t xml:space="preserve"> we can compromise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 xml:space="preserve">Samsung </w:t>
            </w:r>
          </w:p>
        </w:tc>
        <w:tc>
          <w:tcPr>
            <w:tcW w:w="7508" w:type="dxa"/>
          </w:tcPr>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progress of the meeting, we can accept to not support PPW in R18.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widowControl w:val="0"/>
              <w:suppressAutoHyphens/>
              <w:snapToGrid w:val="0"/>
              <w:spacing w:before="180" w:beforeLines="50" w:after="120"/>
              <w:jc w:val="both"/>
              <w:rPr>
                <w:rFonts w:eastAsia="宋体"/>
                <w:sz w:val="20"/>
              </w:rPr>
            </w:pPr>
            <w:r>
              <w:rPr>
                <w:rFonts w:hint="eastAsia" w:eastAsiaTheme="minorEastAsia"/>
                <w:iCs/>
                <w:sz w:val="20"/>
                <w:szCs w:val="20"/>
              </w:rPr>
              <w:t>S</w:t>
            </w:r>
            <w:r>
              <w:rPr>
                <w:rFonts w:eastAsiaTheme="minorEastAsia"/>
                <w:iCs/>
                <w:sz w:val="20"/>
                <w:szCs w:val="20"/>
              </w:rPr>
              <w:t xml:space="preserve">upport </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Conclusion</w:t>
      </w:r>
    </w:p>
    <w:p>
      <w:pPr>
        <w:snapToGrid w:val="0"/>
        <w:rPr>
          <w:lang w:val="en-GB"/>
        </w:rPr>
      </w:pPr>
    </w:p>
    <w:p>
      <w:pPr>
        <w:snapToGrid w:val="0"/>
        <w:jc w:val="both"/>
        <w:rPr>
          <w:b/>
          <w:bCs/>
          <w:sz w:val="20"/>
          <w:szCs w:val="20"/>
        </w:rPr>
      </w:pPr>
      <w:r>
        <w:rPr>
          <w:b/>
          <w:bCs/>
          <w:sz w:val="20"/>
          <w:szCs w:val="20"/>
        </w:rPr>
        <w:t>Conclusion</w:t>
      </w:r>
    </w:p>
    <w:p>
      <w:pPr>
        <w:snapToGrid w:val="0"/>
        <w:jc w:val="both"/>
        <w:rPr>
          <w:rFonts w:eastAsia="宋体"/>
          <w:sz w:val="20"/>
          <w:szCs w:val="20"/>
        </w:rPr>
      </w:pPr>
      <w:bookmarkStart w:id="21" w:name="_Hlk135857965"/>
      <w:r>
        <w:rPr>
          <w:rFonts w:eastAsia="宋体"/>
          <w:sz w:val="20"/>
          <w:szCs w:val="20"/>
        </w:rPr>
        <w:t xml:space="preserve">For PRS bandwidth aggregation, PPW is not supported in Rel-18. </w:t>
      </w:r>
    </w:p>
    <w:bookmarkEnd w:id="21"/>
    <w:p>
      <w:pPr>
        <w:snapToGrid w:val="0"/>
      </w:pPr>
    </w:p>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vivo</w:t>
            </w:r>
          </w:p>
        </w:tc>
        <w:tc>
          <w:tcPr>
            <w:tcW w:w="8201" w:type="dxa"/>
          </w:tcPr>
          <w:p>
            <w:pPr>
              <w:snapToGrid w:val="0"/>
              <w:jc w:val="both"/>
              <w:rPr>
                <w:rFonts w:eastAsia="宋体"/>
                <w:sz w:val="20"/>
                <w:szCs w:val="20"/>
              </w:rPr>
            </w:pPr>
            <w:r>
              <w:rPr>
                <w:rFonts w:eastAsia="宋体"/>
                <w:sz w:val="20"/>
                <w:szCs w:val="20"/>
              </w:rPr>
              <w:t>Proposal 8:</w:t>
            </w:r>
          </w:p>
          <w:p>
            <w:pPr>
              <w:numPr>
                <w:ilvl w:val="0"/>
                <w:numId w:val="9"/>
              </w:numPr>
              <w:snapToGrid w:val="0"/>
              <w:jc w:val="both"/>
              <w:rPr>
                <w:rFonts w:eastAsia="宋体"/>
                <w:sz w:val="20"/>
                <w:szCs w:val="20"/>
              </w:rPr>
            </w:pPr>
            <w:r>
              <w:rPr>
                <w:rFonts w:eastAsia="宋体"/>
                <w:sz w:val="20"/>
                <w:szCs w:val="20"/>
              </w:rPr>
              <w:t>For the case when PRS in one of aggregated PFLs is dropped, the single RSTD or single UE Rx-Tx time difference for the PRS resources across aggregated PFLs cannot be achieved</w:t>
            </w:r>
          </w:p>
          <w:p>
            <w:pPr>
              <w:numPr>
                <w:ilvl w:val="1"/>
                <w:numId w:val="9"/>
              </w:numPr>
              <w:snapToGrid w:val="0"/>
              <w:rPr>
                <w:sz w:val="20"/>
                <w:szCs w:val="20"/>
              </w:rPr>
            </w:pPr>
            <w:r>
              <w:rPr>
                <w:sz w:val="20"/>
                <w:szCs w:val="20"/>
              </w:rPr>
              <w:t>Alt. 1: Drop positioning measurement in all aggregated PFLs in the same symbol(s)</w:t>
            </w:r>
          </w:p>
          <w:p>
            <w:pPr>
              <w:numPr>
                <w:ilvl w:val="0"/>
                <w:numId w:val="9"/>
              </w:numPr>
              <w:snapToGrid w:val="0"/>
              <w:jc w:val="both"/>
              <w:rPr>
                <w:rFonts w:eastAsia="宋体"/>
                <w:sz w:val="20"/>
                <w:szCs w:val="20"/>
              </w:rPr>
            </w:pPr>
            <w:r>
              <w:rPr>
                <w:rFonts w:eastAsia="宋体"/>
                <w:sz w:val="20"/>
                <w:szCs w:val="20"/>
              </w:rPr>
              <w:t>Send LS to RAN4 to confirm the issue.</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Qualcomm</w:t>
            </w:r>
          </w:p>
        </w:tc>
        <w:tc>
          <w:tcPr>
            <w:tcW w:w="8201" w:type="dxa"/>
          </w:tcPr>
          <w:p>
            <w:pPr>
              <w:snapToGrid w:val="0"/>
              <w:rPr>
                <w:sz w:val="20"/>
                <w:szCs w:val="20"/>
              </w:rPr>
            </w:pPr>
            <w:r>
              <w:rPr>
                <w:sz w:val="20"/>
                <w:szCs w:val="20"/>
              </w:rPr>
              <w:t xml:space="preserve">Proposal 10: When the UE is requested aggregated measurements for 2 or 3 PFLs, for the case when PRS in one of aggregated PFL is dropped, e.g. because of collision with SSB, </w:t>
            </w:r>
          </w:p>
          <w:p>
            <w:pPr>
              <w:pStyle w:val="139"/>
              <w:numPr>
                <w:ilvl w:val="0"/>
                <w:numId w:val="37"/>
              </w:numPr>
              <w:snapToGrid w:val="0"/>
              <w:spacing w:after="0"/>
              <w:rPr>
                <w:sz w:val="20"/>
              </w:rPr>
            </w:pPr>
            <w:r>
              <w:rPr>
                <w:sz w:val="20"/>
              </w:rPr>
              <w:t>A UE may optionally perform positioning measurement based on the remaining PRS resources in other PFLs</w:t>
            </w:r>
          </w:p>
          <w:p>
            <w:pPr>
              <w:pStyle w:val="139"/>
              <w:numPr>
                <w:ilvl w:val="1"/>
                <w:numId w:val="37"/>
              </w:numPr>
              <w:snapToGrid w:val="0"/>
              <w:spacing w:after="0"/>
              <w:rPr>
                <w:sz w:val="20"/>
              </w:rPr>
            </w:pPr>
            <w:r>
              <w:rPr>
                <w:sz w:val="20"/>
              </w:rPr>
              <w:t xml:space="preserve">Note: No dedicated requirements are expected to be specified for such cases.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Nokia</w:t>
            </w:r>
          </w:p>
        </w:tc>
        <w:tc>
          <w:tcPr>
            <w:tcW w:w="8201" w:type="dxa"/>
            <w:vAlign w:val="center"/>
          </w:tcPr>
          <w:p>
            <w:pPr>
              <w:snapToGrid w:val="0"/>
              <w:rPr>
                <w:rFonts w:eastAsiaTheme="minorEastAsia"/>
                <w:sz w:val="20"/>
                <w:szCs w:val="20"/>
              </w:rPr>
            </w:pPr>
            <w:r>
              <w:rPr>
                <w:rFonts w:eastAsiaTheme="minorEastAsia"/>
                <w:sz w:val="20"/>
                <w:szCs w:val="20"/>
              </w:rPr>
              <w:t>Proposal 8: Support Alt. 2 and reporting PFL IDs aggregated to perform joint measurements.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OPPO</w:t>
            </w:r>
          </w:p>
        </w:tc>
        <w:tc>
          <w:tcPr>
            <w:tcW w:w="8201" w:type="dxa"/>
            <w:vAlign w:val="center"/>
          </w:tcPr>
          <w:p>
            <w:pPr>
              <w:pStyle w:val="112"/>
              <w:snapToGrid w:val="0"/>
              <w:spacing w:before="0" w:after="0" w:line="240" w:lineRule="auto"/>
              <w:rPr>
                <w:b w:val="0"/>
                <w:bCs w:val="0"/>
                <w:i w:val="0"/>
                <w:iCs w:val="0"/>
                <w:szCs w:val="20"/>
              </w:rPr>
            </w:pPr>
            <w:bookmarkStart w:id="22" w:name="_Hlk134566311"/>
            <w:r>
              <w:rPr>
                <w:b w:val="0"/>
                <w:bCs w:val="0"/>
                <w:i w:val="0"/>
                <w:iCs w:val="0"/>
                <w:szCs w:val="20"/>
              </w:rPr>
              <w:t xml:space="preserve">Proposal 5: It is up to UE implementation to perform positioning measurement based on one or more of the PRS resources in the aggregated PFLs.  </w:t>
            </w:r>
            <w:bookmarkEnd w:id="2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Huawei</w:t>
            </w:r>
          </w:p>
        </w:tc>
        <w:tc>
          <w:tcPr>
            <w:tcW w:w="8201" w:type="dxa"/>
            <w:vAlign w:val="center"/>
          </w:tcPr>
          <w:p>
            <w:pPr>
              <w:snapToGrid w:val="0"/>
              <w:rPr>
                <w:sz w:val="20"/>
                <w:szCs w:val="20"/>
              </w:rPr>
            </w:pPr>
            <w:r>
              <w:rPr>
                <w:sz w:val="20"/>
                <w:szCs w:val="20"/>
              </w:rPr>
              <w:t>Proposal 6: For the case when PRS in one of aggregated PFLs is dropped, drop positioning measurement on the remaining aggregated PFLs in the same symbol(s).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InterDigital</w:t>
            </w:r>
          </w:p>
        </w:tc>
        <w:tc>
          <w:tcPr>
            <w:tcW w:w="8201" w:type="dxa"/>
            <w:vAlign w:val="center"/>
          </w:tcPr>
          <w:p>
            <w:pPr>
              <w:snapToGrid w:val="0"/>
              <w:rPr>
                <w:sz w:val="20"/>
                <w:szCs w:val="20"/>
              </w:rPr>
            </w:pPr>
            <w:r>
              <w:rPr>
                <w:sz w:val="20"/>
                <w:szCs w:val="20"/>
              </w:rPr>
              <w:t>Proposal 7: Support configuration of the default frequency layer to perform measurements on after PRS bandwidth aggregation is disabled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Apple</w:t>
            </w:r>
          </w:p>
        </w:tc>
        <w:tc>
          <w:tcPr>
            <w:tcW w:w="8201" w:type="dxa"/>
            <w:vAlign w:val="center"/>
          </w:tcPr>
          <w:p>
            <w:pPr>
              <w:snapToGrid w:val="0"/>
              <w:jc w:val="both"/>
              <w:rPr>
                <w:sz w:val="20"/>
                <w:szCs w:val="20"/>
              </w:rPr>
            </w:pPr>
            <w:r>
              <w:rPr>
                <w:sz w:val="20"/>
                <w:szCs w:val="20"/>
              </w:rPr>
              <w:t>Proposal 4: For measurement and feedback with PRS bandwidth aggregation:</w:t>
            </w:r>
          </w:p>
          <w:p>
            <w:pPr>
              <w:pStyle w:val="139"/>
              <w:numPr>
                <w:ilvl w:val="0"/>
                <w:numId w:val="28"/>
              </w:numPr>
              <w:snapToGrid w:val="0"/>
              <w:spacing w:after="0"/>
              <w:jc w:val="both"/>
              <w:rPr>
                <w:sz w:val="20"/>
              </w:rPr>
            </w:pPr>
            <w:r>
              <w:rPr>
                <w:sz w:val="20"/>
              </w:rPr>
              <w:t>The RSRP and RSRPP reports may include signaling that indicates if they are measured per PFL, jointly or both.</w:t>
            </w:r>
          </w:p>
          <w:p>
            <w:pPr>
              <w:pStyle w:val="139"/>
              <w:numPr>
                <w:ilvl w:val="0"/>
                <w:numId w:val="28"/>
              </w:numPr>
              <w:snapToGrid w:val="0"/>
              <w:spacing w:after="0"/>
              <w:jc w:val="both"/>
              <w:rPr>
                <w:sz w:val="20"/>
              </w:rPr>
            </w:pPr>
            <w:r>
              <w:rPr>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8"/>
              </w:numPr>
              <w:snapToGrid w:val="0"/>
              <w:spacing w:after="0"/>
              <w:jc w:val="both"/>
              <w:rPr>
                <w:sz w:val="20"/>
              </w:rPr>
            </w:pPr>
            <w:r>
              <w:rPr>
                <w:sz w:val="20"/>
              </w:rPr>
              <w:t>To enhance the configuration and measurement for RSTD, the UE may be configured to measure and report, subject to UE capability, up to 4 DL RSTD measurements per pair of  dl-PRS-IDs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pPr>
              <w:snapToGrid w:val="0"/>
              <w:jc w:val="both"/>
              <w:rPr>
                <w:sz w:val="20"/>
                <w:szCs w:val="20"/>
              </w:rPr>
            </w:pPr>
            <w:r>
              <w:rPr>
                <w:sz w:val="20"/>
                <w:szCs w:val="20"/>
              </w:rPr>
              <w:t xml:space="preserve">Proposal 9: RAN1 should review PRS processing prioritization with SSB transmission when the PFLs are on different cells with different SSB timings. One possible solution is that  for PRS aggregation across multiple cells, the UE does not expect the SSB transmission should interrupt the DL PRS differently on each cell.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Lenovo</w:t>
            </w:r>
          </w:p>
        </w:tc>
        <w:tc>
          <w:tcPr>
            <w:tcW w:w="8201" w:type="dxa"/>
            <w:vAlign w:val="center"/>
          </w:tcPr>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rFonts w:eastAsia="宋体"/>
                <w:sz w:val="20"/>
                <w:szCs w:val="20"/>
              </w:rPr>
              <w:t>x</w:t>
            </w:r>
            <w:r>
              <w:rPr>
                <w:sz w:val="20"/>
                <w:szCs w:val="20"/>
              </w:rPr>
              <w:t>iaomi</w:t>
            </w:r>
          </w:p>
        </w:tc>
        <w:tc>
          <w:tcPr>
            <w:tcW w:w="8201" w:type="dxa"/>
            <w:vAlign w:val="center"/>
          </w:tcPr>
          <w:p>
            <w:pPr>
              <w:pStyle w:val="114"/>
              <w:snapToGrid w:val="0"/>
              <w:spacing w:before="0" w:after="0"/>
              <w:rPr>
                <w:sz w:val="20"/>
                <w:szCs w:val="20"/>
              </w:rPr>
            </w:pPr>
            <w:r>
              <w:rPr>
                <w:sz w:val="20"/>
                <w:szCs w:val="20"/>
              </w:rPr>
              <w:t>Observation 1: PRS within both PPW and MG will not collide with SSB from the same cell of the PRS</w:t>
            </w:r>
          </w:p>
          <w:p>
            <w:pPr>
              <w:pStyle w:val="114"/>
              <w:snapToGrid w:val="0"/>
              <w:spacing w:before="0" w:after="0"/>
              <w:rPr>
                <w:rFonts w:eastAsiaTheme="minorEastAsia"/>
                <w:sz w:val="20"/>
                <w:szCs w:val="20"/>
              </w:rPr>
            </w:pPr>
            <w:r>
              <w:rPr>
                <w:rFonts w:eastAsiaTheme="minorEastAsia"/>
                <w:sz w:val="20"/>
                <w:szCs w:val="20"/>
              </w:rPr>
              <w:t>Observation 2: UE cannot perform bandwidth aggregation when DL PRS resource/set in one PFL is dropped because of collision with other higher priority channel/signal, except for SSB, within PPW.</w:t>
            </w:r>
          </w:p>
          <w:p>
            <w:pPr>
              <w:pStyle w:val="114"/>
              <w:snapToGrid w:val="0"/>
              <w:spacing w:before="0" w:after="0"/>
              <w:rPr>
                <w:rFonts w:eastAsiaTheme="minorEastAsia"/>
                <w:sz w:val="20"/>
                <w:szCs w:val="20"/>
              </w:rPr>
            </w:pPr>
            <w:r>
              <w:rPr>
                <w:rFonts w:eastAsiaTheme="minorEastAsia"/>
                <w:sz w:val="20"/>
                <w:szCs w:val="20"/>
              </w:rPr>
              <w:t>Proposal 5: When the dropping of DL PRS resource/set happens in one PFL because of collision with other higher priority channel/signal, except for SSB, within PPW, UE can</w:t>
            </w:r>
          </w:p>
          <w:p>
            <w:pPr>
              <w:pStyle w:val="114"/>
              <w:numPr>
                <w:ilvl w:val="0"/>
                <w:numId w:val="40"/>
              </w:numPr>
              <w:snapToGrid w:val="0"/>
              <w:spacing w:before="0" w:after="0"/>
              <w:rPr>
                <w:rFonts w:eastAsiaTheme="minorEastAsia"/>
                <w:sz w:val="20"/>
                <w:szCs w:val="20"/>
              </w:rPr>
            </w:pPr>
            <w:r>
              <w:rPr>
                <w:rFonts w:eastAsiaTheme="minorEastAsia"/>
                <w:sz w:val="20"/>
                <w:szCs w:val="20"/>
              </w:rPr>
              <w:t>Alt. 1: stop positioning measurement</w:t>
            </w:r>
          </w:p>
          <w:p>
            <w:pPr>
              <w:pStyle w:val="114"/>
              <w:numPr>
                <w:ilvl w:val="0"/>
                <w:numId w:val="40"/>
              </w:numPr>
              <w:snapToGrid w:val="0"/>
              <w:spacing w:before="0" w:after="0"/>
              <w:rPr>
                <w:rFonts w:eastAsiaTheme="minorEastAsia"/>
                <w:sz w:val="20"/>
                <w:szCs w:val="20"/>
              </w:rPr>
            </w:pPr>
            <w:r>
              <w:rPr>
                <w:rFonts w:eastAsiaTheme="minorEastAsia"/>
                <w:sz w:val="20"/>
                <w:szCs w:val="20"/>
              </w:rPr>
              <w:t>Alt. 2: still perform positioning measurement based on PRSs in other PFL(s)</w:t>
            </w:r>
          </w:p>
          <w:p>
            <w:pPr>
              <w:pStyle w:val="114"/>
              <w:snapToGrid w:val="0"/>
              <w:spacing w:before="0" w:after="0"/>
              <w:rPr>
                <w:sz w:val="20"/>
                <w:szCs w:val="20"/>
              </w:rPr>
            </w:pPr>
            <w:r>
              <w:rPr>
                <w:rFonts w:eastAsiaTheme="minorEastAsia"/>
                <w:sz w:val="20"/>
                <w:szCs w:val="20"/>
              </w:rPr>
              <w:t>Proposal 6: We prefer to support alt.2, and whether the measurement results will be used for positioning is up to NW.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Intel</w:t>
            </w:r>
          </w:p>
        </w:tc>
        <w:tc>
          <w:tcPr>
            <w:tcW w:w="8201" w:type="dxa"/>
            <w:vAlign w:val="center"/>
          </w:tcPr>
          <w:p>
            <w:pPr>
              <w:snapToGrid w:val="0"/>
              <w:jc w:val="both"/>
              <w:rPr>
                <w:sz w:val="20"/>
                <w:szCs w:val="20"/>
              </w:rPr>
            </w:pPr>
            <w:r>
              <w:rPr>
                <w:sz w:val="20"/>
                <w:szCs w:val="20"/>
              </w:rPr>
              <w:t>Proposal 3</w:t>
            </w:r>
          </w:p>
          <w:p>
            <w:pPr>
              <w:numPr>
                <w:ilvl w:val="0"/>
                <w:numId w:val="10"/>
              </w:numPr>
              <w:snapToGrid w:val="0"/>
              <w:ind w:left="288" w:hanging="288"/>
              <w:jc w:val="both"/>
              <w:rPr>
                <w:sz w:val="20"/>
                <w:szCs w:val="20"/>
              </w:rPr>
            </w:pPr>
            <w:bookmarkStart w:id="23" w:name="OLE_LINK1"/>
            <w:r>
              <w:rPr>
                <w:sz w:val="20"/>
                <w:szCs w:val="20"/>
              </w:rPr>
              <w:t xml:space="preserve">In case PRS in one of aggregated PFLs is dropped, UE continues to perform positioning measurement in the remaining PRSs in other PFLs, and reports the corresponding measurements.  </w:t>
            </w:r>
          </w:p>
          <w:bookmarkEnd w:id="23"/>
          <w:p>
            <w:pPr>
              <w:overflowPunct w:val="0"/>
              <w:autoSpaceDE w:val="0"/>
              <w:adjustRightInd w:val="0"/>
              <w:snapToGrid w:val="0"/>
              <w:ind w:left="360"/>
              <w:jc w:val="both"/>
              <w:textAlignment w:val="baseline"/>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ZTE</w:t>
            </w:r>
          </w:p>
        </w:tc>
        <w:tc>
          <w:tcPr>
            <w:tcW w:w="8201" w:type="dxa"/>
            <w:vAlign w:val="center"/>
          </w:tcPr>
          <w:p>
            <w:pPr>
              <w:snapToGrid w:val="0"/>
              <w:jc w:val="both"/>
              <w:rPr>
                <w:rFonts w:eastAsiaTheme="minorEastAsia"/>
                <w:sz w:val="20"/>
                <w:szCs w:val="20"/>
              </w:rPr>
            </w:pPr>
            <w:r>
              <w:rPr>
                <w:sz w:val="20"/>
                <w:szCs w:val="20"/>
              </w:rPr>
              <w:t xml:space="preserve">Proposal 6: In the case when PRS in one of aggregated PFL is dropped for LMF based positioning </w:t>
            </w:r>
          </w:p>
          <w:p>
            <w:pPr>
              <w:pStyle w:val="139"/>
              <w:numPr>
                <w:ilvl w:val="0"/>
                <w:numId w:val="27"/>
              </w:numPr>
              <w:snapToGrid w:val="0"/>
              <w:spacing w:after="0"/>
              <w:jc w:val="both"/>
              <w:rPr>
                <w:sz w:val="20"/>
              </w:rPr>
            </w:pPr>
            <w:r>
              <w:rPr>
                <w:sz w:val="20"/>
                <w:lang w:eastAsia="zh-CN"/>
              </w:rPr>
              <w:t>In MG, UE s</w:t>
            </w:r>
            <w:r>
              <w:rPr>
                <w:sz w:val="20"/>
              </w:rPr>
              <w:t>till perform</w:t>
            </w:r>
            <w:r>
              <w:rPr>
                <w:sz w:val="20"/>
                <w:lang w:eastAsia="zh-CN"/>
              </w:rPr>
              <w:t>s</w:t>
            </w:r>
            <w:r>
              <w:rPr>
                <w:sz w:val="20"/>
              </w:rPr>
              <w:t xml:space="preserve"> positioning measurement based on the remaining PRSs in other PFL(s) </w:t>
            </w:r>
          </w:p>
          <w:p>
            <w:pPr>
              <w:pStyle w:val="139"/>
              <w:numPr>
                <w:ilvl w:val="0"/>
                <w:numId w:val="27"/>
              </w:numPr>
              <w:snapToGrid w:val="0"/>
              <w:spacing w:after="0"/>
              <w:jc w:val="both"/>
              <w:rPr>
                <w:sz w:val="20"/>
              </w:rPr>
            </w:pPr>
            <w:r>
              <w:rPr>
                <w:sz w:val="20"/>
                <w:lang w:eastAsia="zh-CN"/>
              </w:rPr>
              <w:t>In PPW, UE d</w:t>
            </w:r>
            <w:r>
              <w:rPr>
                <w:sz w:val="20"/>
              </w:rPr>
              <w:t>rop</w:t>
            </w:r>
            <w:r>
              <w:rPr>
                <w:sz w:val="20"/>
                <w:lang w:eastAsia="zh-CN"/>
              </w:rPr>
              <w:t>s</w:t>
            </w:r>
            <w:r>
              <w:rPr>
                <w:sz w:val="20"/>
              </w:rPr>
              <w:t xml:space="preserve"> positioning measurement in all aggregated PFLs </w:t>
            </w:r>
            <w:r>
              <w:rPr>
                <w:sz w:val="20"/>
                <w:lang w:eastAsia="zh-CN"/>
              </w:rPr>
              <w:t xml:space="preserve">at least </w:t>
            </w:r>
            <w:r>
              <w:rPr>
                <w:sz w:val="20"/>
              </w:rPr>
              <w:t>in the same symbol(s)</w:t>
            </w:r>
          </w:p>
          <w:p>
            <w:pPr>
              <w:pStyle w:val="139"/>
              <w:numPr>
                <w:ilvl w:val="1"/>
                <w:numId w:val="27"/>
              </w:numPr>
              <w:snapToGrid w:val="0"/>
              <w:spacing w:after="0"/>
              <w:jc w:val="both"/>
              <w:rPr>
                <w:sz w:val="20"/>
              </w:rPr>
            </w:pPr>
            <w:r>
              <w:rPr>
                <w:sz w:val="20"/>
                <w:lang w:eastAsia="zh-CN"/>
              </w:rPr>
              <w:t>The priority rule of the legacy PPW type1A, type1B and type2 is reused.</w:t>
            </w:r>
          </w:p>
          <w:p>
            <w:pPr>
              <w:pStyle w:val="139"/>
              <w:numPr>
                <w:ilvl w:val="0"/>
                <w:numId w:val="27"/>
              </w:numPr>
              <w:snapToGrid w:val="0"/>
              <w:spacing w:after="0"/>
              <w:jc w:val="both"/>
              <w:rPr>
                <w:sz w:val="20"/>
              </w:rPr>
            </w:pPr>
            <w:r>
              <w:rPr>
                <w:sz w:val="20"/>
                <w:lang w:eastAsia="zh-CN"/>
              </w:rPr>
              <w:t xml:space="preserve">For UE in RRC_INACTIVE mode, prioritize the reception of any other DL signals and DL channels than the reception of DL PRS </w:t>
            </w:r>
          </w:p>
          <w:p>
            <w:pPr>
              <w:pStyle w:val="139"/>
              <w:numPr>
                <w:ilvl w:val="1"/>
                <w:numId w:val="27"/>
              </w:numPr>
              <w:snapToGrid w:val="0"/>
              <w:spacing w:after="0"/>
              <w:jc w:val="both"/>
              <w:rPr>
                <w:sz w:val="20"/>
              </w:rPr>
            </w:pPr>
            <w:r>
              <w:rPr>
                <w:sz w:val="20"/>
                <w:lang w:eastAsia="zh-CN"/>
              </w:rPr>
              <w:t>UE d</w:t>
            </w:r>
            <w:r>
              <w:rPr>
                <w:sz w:val="20"/>
              </w:rPr>
              <w:t>rop</w:t>
            </w:r>
            <w:r>
              <w:rPr>
                <w:sz w:val="20"/>
                <w:lang w:eastAsia="zh-CN"/>
              </w:rPr>
              <w:t>s</w:t>
            </w:r>
            <w:r>
              <w:rPr>
                <w:sz w:val="20"/>
              </w:rPr>
              <w:t xml:space="preserve"> positioning measurement in all aggregated PFLs </w:t>
            </w:r>
            <w:r>
              <w:rPr>
                <w:sz w:val="20"/>
                <w:lang w:eastAsia="zh-CN"/>
              </w:rPr>
              <w:t>in the collision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Samsung</w:t>
            </w:r>
          </w:p>
        </w:tc>
        <w:tc>
          <w:tcPr>
            <w:tcW w:w="8201" w:type="dxa"/>
            <w:vAlign w:val="center"/>
          </w:tcPr>
          <w:p>
            <w:pPr>
              <w:snapToGrid w:val="0"/>
              <w:rPr>
                <w:sz w:val="20"/>
                <w:szCs w:val="20"/>
                <w:lang w:eastAsia="ja-JP"/>
              </w:rPr>
            </w:pPr>
            <w:r>
              <w:rPr>
                <w:sz w:val="20"/>
                <w:szCs w:val="20"/>
                <w:lang w:eastAsia="ja-JP"/>
              </w:rPr>
              <w:t>Proposal 9: When PRS in one of aggregated PFL is dropped in a symbol if the PRS resource instance collides with other DL signals/channels including SSB, UE should still perform positioning measurement based on the remaining PRSs in other PFL(s). Moreover, if the remaining PFLs are contiguous, the positioning measurement should be performed in a bandwidth aggregation way. If the remaining PFLs are non-contiguous, the positioning measurement should be performed in a PFL with larger bandwidth to improve the positioning accuracy.</w:t>
            </w:r>
          </w:p>
          <w:p>
            <w:pPr>
              <w:snapToGrid w:val="0"/>
              <w:ind w:firstLine="216"/>
              <w:rPr>
                <w:sz w:val="20"/>
                <w:szCs w:val="20"/>
                <w:lang w:eastAsia="ja-JP"/>
              </w:rPr>
            </w:pPr>
            <w:r>
              <w:rPr>
                <w:sz w:val="20"/>
                <w:szCs w:val="20"/>
                <w:lang w:eastAsia="ja-JP"/>
              </w:rPr>
              <w:t>Proposal 10: When the UE has an activated PPW for PRS bandwidth aggregation and the UE determines the presence of other DL signals and channels of higher priority than the DL PRS in the PPW no later than N2 symbols before the first symbol of the PPW, support to reuse the PRS collision detection timeline for PPW in R17 at the start point if PPW is supported for PRS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DOCOMO</w:t>
            </w:r>
          </w:p>
        </w:tc>
        <w:tc>
          <w:tcPr>
            <w:tcW w:w="8201" w:type="dxa"/>
            <w:vAlign w:val="center"/>
          </w:tcPr>
          <w:p>
            <w:pPr>
              <w:snapToGrid w:val="0"/>
              <w:rPr>
                <w:sz w:val="20"/>
                <w:szCs w:val="20"/>
              </w:rPr>
            </w:pPr>
            <w:r>
              <w:rPr>
                <w:sz w:val="20"/>
                <w:szCs w:val="20"/>
              </w:rPr>
              <w:t xml:space="preserve">Proposal 3: </w:t>
            </w:r>
          </w:p>
          <w:p>
            <w:pPr>
              <w:pStyle w:val="139"/>
              <w:numPr>
                <w:ilvl w:val="0"/>
                <w:numId w:val="17"/>
              </w:numPr>
              <w:snapToGrid w:val="0"/>
              <w:spacing w:after="0"/>
              <w:rPr>
                <w:sz w:val="20"/>
              </w:rPr>
            </w:pPr>
            <w:r>
              <w:rPr>
                <w:sz w:val="20"/>
              </w:rPr>
              <w:t>Support the following alternatives:</w:t>
            </w:r>
          </w:p>
          <w:p>
            <w:pPr>
              <w:pStyle w:val="139"/>
              <w:numPr>
                <w:ilvl w:val="1"/>
                <w:numId w:val="17"/>
              </w:numPr>
              <w:snapToGrid w:val="0"/>
              <w:spacing w:after="0"/>
              <w:rPr>
                <w:sz w:val="20"/>
              </w:rPr>
            </w:pPr>
            <w:r>
              <w:rPr>
                <w:sz w:val="20"/>
              </w:rPr>
              <w:t>When PRS in one of aggregated PFL is dropped,</w:t>
            </w:r>
          </w:p>
          <w:p>
            <w:pPr>
              <w:pStyle w:val="139"/>
              <w:numPr>
                <w:ilvl w:val="2"/>
                <w:numId w:val="17"/>
              </w:numPr>
              <w:snapToGrid w:val="0"/>
              <w:spacing w:after="0"/>
              <w:rPr>
                <w:sz w:val="20"/>
              </w:rPr>
            </w:pPr>
            <w:r>
              <w:rPr>
                <w:sz w:val="20"/>
              </w:rPr>
              <w:t>Alt. 2: Still perform positioning measurement based on the remaining PRSs in other PFL(s)</w:t>
            </w:r>
          </w:p>
          <w:p>
            <w:pPr>
              <w:pStyle w:val="139"/>
              <w:numPr>
                <w:ilvl w:val="1"/>
                <w:numId w:val="17"/>
              </w:numPr>
              <w:snapToGrid w:val="0"/>
              <w:spacing w:after="0"/>
              <w:rPr>
                <w:sz w:val="20"/>
              </w:rPr>
            </w:pPr>
            <w:r>
              <w:rPr>
                <w:sz w:val="20"/>
              </w:rPr>
              <w:t>When SRS in one of aggregated carriers is dropped in a symbol,</w:t>
            </w:r>
          </w:p>
          <w:p>
            <w:pPr>
              <w:pStyle w:val="139"/>
              <w:numPr>
                <w:ilvl w:val="2"/>
                <w:numId w:val="17"/>
              </w:numPr>
              <w:snapToGrid w:val="0"/>
              <w:spacing w:after="0"/>
              <w:rPr>
                <w:sz w:val="20"/>
                <w:lang w:eastAsia="zh-CN"/>
              </w:rPr>
            </w:pPr>
            <w:r>
              <w:rPr>
                <w:sz w:val="20"/>
              </w:rPr>
              <w:t>Alt. 2: SRS is still transmitted in other carriers in the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hint="eastAsia" w:eastAsia="Malgun Gothic"/>
                <w:iCs/>
                <w:sz w:val="18"/>
                <w:szCs w:val="18"/>
                <w:lang w:eastAsia="ko-KR"/>
              </w:rPr>
              <w:t>L</w:t>
            </w:r>
            <w:r>
              <w:rPr>
                <w:rFonts w:eastAsia="Malgun Gothic"/>
                <w:iCs/>
                <w:sz w:val="18"/>
                <w:szCs w:val="18"/>
                <w:lang w:eastAsia="ko-KR"/>
              </w:rPr>
              <w:t>GE</w:t>
            </w:r>
          </w:p>
        </w:tc>
        <w:tc>
          <w:tcPr>
            <w:tcW w:w="8201" w:type="dxa"/>
            <w:vAlign w:val="center"/>
          </w:tcPr>
          <w:p>
            <w:pPr>
              <w:snapToGrid w:val="0"/>
              <w:rPr>
                <w:sz w:val="20"/>
                <w:szCs w:val="20"/>
              </w:rPr>
            </w:pPr>
            <w:r>
              <w:rPr>
                <w:rFonts w:eastAsia="Malgun Gothic"/>
                <w:iCs/>
                <w:sz w:val="18"/>
                <w:szCs w:val="18"/>
                <w:lang w:val="en-GB" w:eastAsia="ko-KR"/>
              </w:rPr>
              <w:t xml:space="preserve">If additional option other than listed in the previous agreement is allowed, our preference is Alt 3. If it is not acceptable, we prefer Alt 1 as the second priority.  </w:t>
            </w: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For the case when PRS in one of aggregated PFL is dropped, e.g. because of collision with SSB, select one of the following solutions for LMF based positioning</w:t>
            </w:r>
          </w:p>
          <w:p>
            <w:pPr>
              <w:numPr>
                <w:ilvl w:val="0"/>
                <w:numId w:val="14"/>
              </w:numPr>
              <w:snapToGrid w:val="0"/>
              <w:rPr>
                <w:sz w:val="20"/>
                <w:szCs w:val="20"/>
              </w:rPr>
            </w:pPr>
            <w:r>
              <w:rPr>
                <w:sz w:val="20"/>
                <w:szCs w:val="20"/>
              </w:rPr>
              <w:t>Alt. 1: Drop positioning measurement in all aggregated PFLs in the same symbol(s)</w:t>
            </w:r>
          </w:p>
          <w:p>
            <w:pPr>
              <w:numPr>
                <w:ilvl w:val="0"/>
                <w:numId w:val="14"/>
              </w:numPr>
              <w:snapToGrid w:val="0"/>
              <w:rPr>
                <w:sz w:val="20"/>
                <w:szCs w:val="20"/>
              </w:rPr>
            </w:pPr>
            <w:r>
              <w:rPr>
                <w:sz w:val="20"/>
                <w:szCs w:val="20"/>
              </w:rPr>
              <w:t>Alt. 2: Still perform positioning measurement based on the remaining PRSs in other PFL(s)</w:t>
            </w:r>
          </w:p>
          <w:p>
            <w:pPr>
              <w:numPr>
                <w:ilvl w:val="0"/>
                <w:numId w:val="14"/>
              </w:numPr>
              <w:snapToGrid w:val="0"/>
              <w:rPr>
                <w:sz w:val="20"/>
                <w:szCs w:val="20"/>
              </w:rPr>
            </w:pPr>
            <w:r>
              <w:rPr>
                <w:sz w:val="20"/>
                <w:szCs w:val="20"/>
              </w:rPr>
              <w:t>FFS the details and the difference between MG and PPW if PPW is supported</w:t>
            </w:r>
          </w:p>
          <w:p>
            <w:pPr>
              <w:numPr>
                <w:ilvl w:val="1"/>
                <w:numId w:val="14"/>
              </w:numPr>
              <w:snapToGrid w:val="0"/>
              <w:ind w:left="1140" w:hanging="363"/>
              <w:contextualSpacing/>
              <w:jc w:val="both"/>
              <w:rPr>
                <w:rFonts w:eastAsia="宋体"/>
                <w:sz w:val="20"/>
                <w:szCs w:val="20"/>
              </w:rPr>
            </w:pPr>
            <w:r>
              <w:rPr>
                <w:sz w:val="20"/>
                <w:szCs w:val="20"/>
              </w:rPr>
              <w:t>Note: Up to RAN4 to discuss impact on requirements, if any, for such cases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
          <w:sz w:val="20"/>
          <w:szCs w:val="20"/>
        </w:rPr>
      </w:pPr>
      <w:r>
        <w:rPr>
          <w:b/>
          <w:sz w:val="20"/>
          <w:szCs w:val="20"/>
          <w:lang w:val="en-GB"/>
        </w:rPr>
        <w:t xml:space="preserve">FL comments: </w:t>
      </w:r>
      <w:r>
        <w:rPr>
          <w:rFonts w:hint="eastAsia" w:eastAsia="宋体"/>
          <w:bCs/>
          <w:sz w:val="20"/>
          <w:szCs w:val="20"/>
        </w:rPr>
        <w:t xml:space="preserve">The discussion can be focused on RRC_INACTIVE state and MG case since PPW may not be agreeable. </w:t>
      </w:r>
    </w:p>
    <w:p>
      <w:pPr>
        <w:snapToGrid w:val="0"/>
        <w:spacing w:before="180" w:beforeLines="50" w:after="180" w:afterLines="50"/>
        <w:jc w:val="both"/>
        <w:rPr>
          <w:rFonts w:eastAsia="宋体"/>
          <w:sz w:val="20"/>
          <w:szCs w:val="20"/>
        </w:rPr>
      </w:pPr>
      <w:r>
        <w:rPr>
          <w:rFonts w:hint="eastAsia" w:eastAsia="宋体"/>
          <w:bCs/>
          <w:sz w:val="20"/>
          <w:szCs w:val="20"/>
        </w:rPr>
        <w:t xml:space="preserve">For RRC_INACTIVE state, in Rel-17, </w:t>
      </w:r>
      <w:r>
        <w:rPr>
          <w:sz w:val="20"/>
          <w:szCs w:val="20"/>
        </w:rPr>
        <w:t>UE in RRC_INACTIVE mode is expected to prioritize the reception of any other DL signals and DL channels than the reception of DL PRS.</w:t>
      </w:r>
      <w:r>
        <w:rPr>
          <w:rFonts w:hint="eastAsia" w:eastAsia="宋体"/>
          <w:sz w:val="20"/>
          <w:szCs w:val="20"/>
        </w:rPr>
        <w:t xml:space="preserve"> It is straightforward that positioning PRS measurement and other signaling in initial BWP cannot happen in the same time for UE in RRC_INACTIVE state. Hence, Alt.</w:t>
      </w:r>
      <w:del w:id="0" w:author="蒋创新10207298" w:date="2023-05-22T21:50:00Z">
        <w:r>
          <w:rPr>
            <w:rFonts w:hint="eastAsia" w:eastAsia="宋体"/>
            <w:sz w:val="20"/>
            <w:szCs w:val="20"/>
          </w:rPr>
          <w:delText xml:space="preserve">2 </w:delText>
        </w:r>
      </w:del>
      <w:ins w:id="1" w:author="蒋创新10207298" w:date="2023-05-22T21:50:00Z">
        <w:r>
          <w:rPr>
            <w:rFonts w:eastAsia="宋体"/>
            <w:sz w:val="20"/>
            <w:szCs w:val="20"/>
          </w:rPr>
          <w:t>1</w:t>
        </w:r>
      </w:ins>
      <w:ins w:id="2" w:author="蒋创新10207298" w:date="2023-05-22T21:50:00Z">
        <w:r>
          <w:rPr>
            <w:rFonts w:hint="eastAsia" w:eastAsia="宋体"/>
            <w:sz w:val="20"/>
            <w:szCs w:val="20"/>
          </w:rPr>
          <w:t xml:space="preserve"> </w:t>
        </w:r>
      </w:ins>
      <w:r>
        <w:rPr>
          <w:rFonts w:hint="eastAsia" w:eastAsia="宋体"/>
          <w:sz w:val="20"/>
          <w:szCs w:val="20"/>
        </w:rPr>
        <w:t>should be adopted. With regard to the switching time between aggregation PRS measurement and other signaling in the initial BWP, it may be up to RAN4 to decide it.</w:t>
      </w:r>
    </w:p>
    <w:p>
      <w:pPr>
        <w:snapToGrid w:val="0"/>
        <w:spacing w:before="180" w:beforeLines="50" w:after="180" w:afterLines="50"/>
        <w:jc w:val="both"/>
        <w:rPr>
          <w:rFonts w:eastAsia="宋体"/>
          <w:bCs/>
          <w:sz w:val="20"/>
          <w:szCs w:val="20"/>
        </w:rPr>
      </w:pPr>
      <w:r>
        <w:rPr>
          <w:rFonts w:hint="eastAsia" w:eastAsia="宋体"/>
          <w:sz w:val="20"/>
          <w:szCs w:val="20"/>
        </w:rPr>
        <w:t>For MG measurement, x</w:t>
      </w:r>
      <w:r>
        <w:rPr>
          <w:rFonts w:hint="eastAsia" w:eastAsia="宋体"/>
          <w:bCs/>
          <w:sz w:val="20"/>
          <w:szCs w:val="20"/>
        </w:rPr>
        <w:t xml:space="preserve">iaomi mentioned in the current spec , SSB will not collide with PRS, because the wording in current TS 38.214 is as </w:t>
      </w:r>
      <w:r>
        <w:rPr>
          <w:rFonts w:eastAsia="宋体"/>
          <w:bCs/>
          <w:sz w:val="20"/>
          <w:szCs w:val="20"/>
        </w:rPr>
        <w:t>‘</w:t>
      </w:r>
      <w:r>
        <w:rPr>
          <w:rFonts w:hint="eastAsia" w:eastAsia="宋体"/>
          <w:bCs/>
          <w:sz w:val="20"/>
          <w:szCs w:val="20"/>
        </w:rPr>
        <w:t>The UE assumes that the DL PRS from the serving cell is not mapped to any symbol that contains SS/PBCH block</w:t>
      </w:r>
      <w:r>
        <w:rPr>
          <w:rFonts w:eastAsia="宋体"/>
          <w:bCs/>
          <w:sz w:val="20"/>
          <w:szCs w:val="20"/>
        </w:rPr>
        <w:t>’</w:t>
      </w:r>
      <w:r>
        <w:rPr>
          <w:rFonts w:hint="eastAsia" w:eastAsia="宋体"/>
          <w:bCs/>
          <w:sz w:val="20"/>
          <w:szCs w:val="20"/>
        </w:rPr>
        <w:t xml:space="preserve">. So SSB and PRS should not be configured in the same symbol for Rel-16/17. However, it seems other companies have different understanding. </w:t>
      </w:r>
    </w:p>
    <w:p>
      <w:pPr>
        <w:snapToGrid w:val="0"/>
        <w:rPr>
          <w:rFonts w:eastAsia="宋体"/>
          <w:bCs/>
          <w:sz w:val="20"/>
          <w:szCs w:val="20"/>
        </w:rPr>
      </w:pPr>
      <w:r>
        <w:rPr>
          <w:rFonts w:hint="eastAsia" w:eastAsia="宋体"/>
          <w:bCs/>
          <w:sz w:val="20"/>
          <w:szCs w:val="20"/>
        </w:rPr>
        <w:t>Companies</w:t>
      </w:r>
      <w:r>
        <w:rPr>
          <w:rFonts w:eastAsia="宋体"/>
          <w:bCs/>
          <w:sz w:val="20"/>
          <w:szCs w:val="20"/>
        </w:rPr>
        <w:t>’</w:t>
      </w:r>
      <w:r>
        <w:rPr>
          <w:rFonts w:hint="eastAsia" w:eastAsia="宋体"/>
          <w:bCs/>
          <w:sz w:val="20"/>
          <w:szCs w:val="20"/>
        </w:rPr>
        <w:t xml:space="preserve"> preferences are listed here:</w:t>
      </w:r>
    </w:p>
    <w:p>
      <w:pPr>
        <w:numPr>
          <w:ilvl w:val="0"/>
          <w:numId w:val="14"/>
        </w:numPr>
        <w:snapToGrid w:val="0"/>
        <w:rPr>
          <w:sz w:val="20"/>
          <w:szCs w:val="20"/>
        </w:rPr>
      </w:pPr>
      <w:r>
        <w:rPr>
          <w:sz w:val="20"/>
          <w:szCs w:val="20"/>
        </w:rPr>
        <w:t xml:space="preserve">Alt. 1: </w:t>
      </w:r>
      <w:r>
        <w:rPr>
          <w:rFonts w:hint="eastAsia" w:eastAsia="宋体"/>
          <w:sz w:val="20"/>
          <w:szCs w:val="20"/>
        </w:rPr>
        <w:t>vivo, Huawei, Apple</w:t>
      </w:r>
    </w:p>
    <w:p>
      <w:pPr>
        <w:numPr>
          <w:ilvl w:val="0"/>
          <w:numId w:val="14"/>
        </w:numPr>
        <w:snapToGrid w:val="0"/>
        <w:rPr>
          <w:sz w:val="20"/>
          <w:szCs w:val="20"/>
        </w:rPr>
      </w:pPr>
      <w:r>
        <w:rPr>
          <w:sz w:val="20"/>
          <w:szCs w:val="20"/>
        </w:rPr>
        <w:t xml:space="preserve">Alt. 2: </w:t>
      </w:r>
      <w:r>
        <w:rPr>
          <w:rFonts w:hint="eastAsia" w:eastAsia="宋体"/>
          <w:sz w:val="20"/>
          <w:szCs w:val="20"/>
        </w:rPr>
        <w:t>Intel, Qulacomm, Nokia, xiaomi (for PPW), Samsung, DOCOMO, ZTE</w:t>
      </w:r>
    </w:p>
    <w:p>
      <w:pPr>
        <w:numPr>
          <w:ilvl w:val="0"/>
          <w:numId w:val="14"/>
        </w:numPr>
        <w:snapToGrid w:val="0"/>
        <w:rPr>
          <w:sz w:val="20"/>
          <w:szCs w:val="20"/>
        </w:rPr>
      </w:pPr>
      <w:r>
        <w:rPr>
          <w:rFonts w:hint="eastAsia" w:eastAsia="宋体"/>
          <w:sz w:val="20"/>
          <w:szCs w:val="20"/>
        </w:rPr>
        <w:t>Alt. 3: It is up to implementation</w:t>
      </w:r>
    </w:p>
    <w:p>
      <w:pPr>
        <w:numPr>
          <w:ilvl w:val="1"/>
          <w:numId w:val="14"/>
        </w:numPr>
        <w:snapToGrid w:val="0"/>
        <w:rPr>
          <w:sz w:val="20"/>
          <w:szCs w:val="20"/>
        </w:rPr>
      </w:pPr>
      <w:r>
        <w:rPr>
          <w:rFonts w:hint="eastAsia" w:eastAsia="宋体"/>
          <w:sz w:val="20"/>
          <w:szCs w:val="20"/>
        </w:rPr>
        <w:t>OPPO</w:t>
      </w:r>
    </w:p>
    <w:p>
      <w:pPr>
        <w:snapToGrid w:val="0"/>
        <w:rPr>
          <w:bCs/>
          <w:sz w:val="20"/>
          <w:szCs w:val="20"/>
        </w:rPr>
      </w:pPr>
    </w:p>
    <w:p>
      <w:pPr>
        <w:snapToGrid w:val="0"/>
        <w:rPr>
          <w:b/>
          <w:bCs/>
          <w:sz w:val="20"/>
          <w:szCs w:val="20"/>
        </w:rPr>
      </w:pPr>
    </w:p>
    <w:p>
      <w:pPr>
        <w:snapToGrid w:val="0"/>
        <w:jc w:val="both"/>
        <w:rPr>
          <w:rFonts w:ascii="Times" w:hAnsi="Times" w:cs="Times"/>
          <w:b/>
          <w:bCs/>
          <w:sz w:val="20"/>
          <w:szCs w:val="20"/>
        </w:rPr>
      </w:pPr>
      <w:r>
        <w:rPr>
          <w:rFonts w:ascii="Times" w:hAnsi="Times" w:cs="Times"/>
          <w:b/>
          <w:bCs/>
          <w:sz w:val="20"/>
          <w:szCs w:val="20"/>
        </w:rPr>
        <w:t>Proposal 2.7-1</w:t>
      </w:r>
    </w:p>
    <w:p>
      <w:pPr>
        <w:snapToGrid w:val="0"/>
        <w:rPr>
          <w:rFonts w:ascii="Times" w:hAnsi="Times" w:eastAsia="宋体" w:cs="Times"/>
          <w:sz w:val="20"/>
          <w:szCs w:val="20"/>
        </w:rPr>
      </w:pPr>
      <w:r>
        <w:rPr>
          <w:rFonts w:ascii="Times" w:hAnsi="Times" w:cs="Times"/>
          <w:sz w:val="20"/>
          <w:szCs w:val="20"/>
        </w:rPr>
        <w:t>For the case when PRS in one of aggregated PFL is dropped</w:t>
      </w:r>
      <w:r>
        <w:rPr>
          <w:rFonts w:ascii="Times" w:hAnsi="Times" w:eastAsia="宋体" w:cs="Times"/>
          <w:sz w:val="20"/>
          <w:szCs w:val="20"/>
        </w:rPr>
        <w:t xml:space="preserve"> </w:t>
      </w:r>
      <w:r>
        <w:rPr>
          <w:rFonts w:ascii="Times" w:hAnsi="Times" w:cs="Times"/>
          <w:sz w:val="20"/>
          <w:szCs w:val="20"/>
        </w:rPr>
        <w:t xml:space="preserve">because of collision with </w:t>
      </w:r>
      <w:r>
        <w:rPr>
          <w:rFonts w:ascii="Times" w:hAnsi="Times" w:eastAsia="宋体" w:cs="Times"/>
          <w:sz w:val="20"/>
          <w:szCs w:val="20"/>
        </w:rPr>
        <w:t>other signals,</w:t>
      </w:r>
      <w:r>
        <w:rPr>
          <w:rFonts w:ascii="Times" w:hAnsi="Times" w:cs="Times"/>
          <w:sz w:val="20"/>
          <w:szCs w:val="20"/>
        </w:rPr>
        <w:t xml:space="preserve"> for LMF based positioni</w:t>
      </w:r>
      <w:r>
        <w:rPr>
          <w:rFonts w:ascii="Times" w:hAnsi="Times" w:eastAsia="宋体" w:cs="Times"/>
          <w:sz w:val="20"/>
          <w:szCs w:val="20"/>
        </w:rPr>
        <w:t>ng</w:t>
      </w:r>
      <w:r>
        <w:rPr>
          <w:rFonts w:ascii="Times" w:hAnsi="Times"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For UE in RRC_INACTIVE state, support Alt.1, i.e. drop positioning measurement in all aggregated PFLs in the same symbol(s)</w:t>
      </w:r>
      <w:r>
        <w:rPr>
          <w:rFonts w:ascii="Times" w:hAnsi="Times" w:eastAsia="宋体" w:cs="Times"/>
          <w:sz w:val="20"/>
          <w:szCs w:val="20"/>
        </w:rPr>
        <w:t xml:space="preserve">.  </w:t>
      </w:r>
    </w:p>
    <w:p>
      <w:pPr>
        <w:numPr>
          <w:ilvl w:val="1"/>
          <w:numId w:val="14"/>
        </w:numPr>
        <w:snapToGrid w:val="0"/>
        <w:rPr>
          <w:rFonts w:ascii="Times" w:hAnsi="Times" w:cs="Times"/>
          <w:sz w:val="20"/>
          <w:szCs w:val="20"/>
        </w:rPr>
      </w:pPr>
      <w:r>
        <w:rPr>
          <w:rFonts w:ascii="Times" w:hAnsi="Times" w:eastAsia="宋体" w:cs="Times"/>
          <w:sz w:val="20"/>
          <w:szCs w:val="20"/>
        </w:rPr>
        <w:t>Note: As same as Rel-17, t</w:t>
      </w:r>
      <w:r>
        <w:rPr>
          <w:rFonts w:ascii="Times" w:hAnsi="Times" w:cs="Times"/>
          <w:sz w:val="20"/>
          <w:szCs w:val="20"/>
        </w:rPr>
        <w:t>he UE in RRC_INACTIVE mode is expected to prioritize the reception of any other DL signals and DL channels than the reception of DL PRS</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eastAsia="宋体" w:cs="Times"/>
          <w:sz w:val="20"/>
          <w:szCs w:val="20"/>
        </w:rPr>
        <w:t xml:space="preserve">Within MG, </w:t>
      </w:r>
      <w:r>
        <w:rPr>
          <w:rFonts w:ascii="Times" w:hAnsi="Times" w:cs="Times"/>
          <w:sz w:val="20"/>
          <w:szCs w:val="20"/>
        </w:rPr>
        <w:t xml:space="preserve">because of collision with </w:t>
      </w:r>
      <w:r>
        <w:rPr>
          <w:rFonts w:ascii="Times" w:hAnsi="Times" w:eastAsia="宋体" w:cs="Times"/>
          <w:sz w:val="20"/>
          <w:szCs w:val="20"/>
        </w:rPr>
        <w:t>SSB, support Alt.2, i.e. s</w:t>
      </w:r>
      <w:r>
        <w:rPr>
          <w:rFonts w:ascii="Times" w:hAnsi="Times" w:cs="Times"/>
          <w:sz w:val="20"/>
          <w:szCs w:val="20"/>
        </w:rPr>
        <w:t>till perform positioning measurement based on the remaining PRSs in other PFL(s)</w:t>
      </w:r>
      <w:r>
        <w:rPr>
          <w:rFonts w:ascii="Times" w:hAnsi="Times" w:eastAsia="宋体" w:cs="Times"/>
          <w:sz w:val="20"/>
          <w:szCs w:val="20"/>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slightly prefer to adopt Alt 1 for RRC inactive and RRC 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宋体"/>
                <w:sz w:val="20"/>
                <w:szCs w:val="20"/>
              </w:rPr>
            </w:pPr>
            <w:r>
              <w:rPr>
                <w:iCs/>
                <w:sz w:val="18"/>
                <w:szCs w:val="18"/>
                <w:lang w:val="en-GB"/>
              </w:rPr>
              <w:t>Is there a typo in the proposal? Majority wants to to do Alt. 2, and FL also says: “</w:t>
            </w:r>
            <w:r>
              <w:rPr>
                <w:rFonts w:hint="eastAsia" w:eastAsia="宋体"/>
                <w:sz w:val="20"/>
                <w:szCs w:val="20"/>
              </w:rPr>
              <w:t>Hence, Alt.2 should be adopted.</w:t>
            </w:r>
            <w:r>
              <w:rPr>
                <w:rFonts w:eastAsia="宋体"/>
                <w:sz w:val="20"/>
                <w:szCs w:val="20"/>
              </w:rPr>
              <w:t xml:space="preserve">” Can there be a clarification? </w:t>
            </w:r>
          </w:p>
          <w:p>
            <w:pPr>
              <w:snapToGrid w:val="0"/>
              <w:rPr>
                <w:rFonts w:eastAsia="宋体"/>
                <w:sz w:val="20"/>
                <w:szCs w:val="20"/>
              </w:rPr>
            </w:pPr>
          </w:p>
          <w:p>
            <w:pPr>
              <w:snapToGrid w:val="0"/>
              <w:rPr>
                <w:iCs/>
                <w:sz w:val="18"/>
                <w:szCs w:val="18"/>
                <w:lang w:val="en-GB"/>
              </w:rPr>
            </w:pPr>
            <w:r>
              <w:rPr>
                <w:rFonts w:eastAsia="宋体"/>
                <w:sz w:val="20"/>
                <w:szCs w:val="20"/>
              </w:rPr>
              <w:t xml:space="preserve">To Xiaomi: The specification wording doesn’t mean that PRS and SSB cannot collide. It means that, if their configuration collide, then the PRS is dropped from the transmitting side (the TRP doesn’t transmit that PRS, but instead transmits the SSB).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Our preference is Alt.1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e’re not sure of the intention why different operations are proposed for different RRC states.</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hanks QC for the clarification. We will doule check the spec.</w:t>
            </w:r>
          </w:p>
          <w:p>
            <w:pPr>
              <w:snapToGrid w:val="0"/>
              <w:rPr>
                <w:rFonts w:eastAsiaTheme="minorEastAsia"/>
                <w:iCs/>
                <w:sz w:val="18"/>
                <w:szCs w:val="18"/>
                <w:lang w:val="en-GB"/>
              </w:rPr>
            </w:pPr>
          </w:p>
          <w:p>
            <w:pPr>
              <w:snapToGrid w:val="0"/>
              <w:rPr>
                <w:rFonts w:eastAsia="Malgun Gothic"/>
                <w:iCs/>
                <w:sz w:val="18"/>
                <w:szCs w:val="18"/>
                <w:lang w:val="en-GB" w:eastAsia="ko-KR"/>
              </w:rPr>
            </w:pPr>
            <w:r>
              <w:rPr>
                <w:rFonts w:eastAsiaTheme="minorEastAsia"/>
                <w:iCs/>
                <w:sz w:val="18"/>
                <w:szCs w:val="18"/>
                <w:lang w:val="en-GB"/>
              </w:rPr>
              <w:t>In FL comments, it  says Alt.2 should be adopted</w:t>
            </w:r>
            <w:r>
              <w:rPr>
                <w:rFonts w:hint="eastAsia" w:eastAsiaTheme="minorEastAsia"/>
                <w:iCs/>
                <w:sz w:val="18"/>
                <w:szCs w:val="18"/>
                <w:lang w:val="en-GB"/>
              </w:rPr>
              <w:t xml:space="preserve"> </w:t>
            </w:r>
            <w:r>
              <w:rPr>
                <w:rFonts w:eastAsiaTheme="minorEastAsia"/>
                <w:iCs/>
                <w:sz w:val="18"/>
                <w:szCs w:val="18"/>
                <w:lang w:val="en-GB"/>
              </w:rPr>
              <w:t>for</w:t>
            </w:r>
            <w:r>
              <w:t xml:space="preserve"> </w:t>
            </w:r>
            <w:r>
              <w:rPr>
                <w:rFonts w:eastAsiaTheme="minorEastAsia"/>
                <w:iCs/>
                <w:sz w:val="18"/>
                <w:szCs w:val="18"/>
                <w:lang w:val="en-GB"/>
              </w:rPr>
              <w:t xml:space="preserve">RRC_INACTIVE. While in </w:t>
            </w:r>
            <w:r>
              <w:rPr>
                <w:rFonts w:eastAsiaTheme="minorEastAsia"/>
                <w:iCs/>
                <w:sz w:val="18"/>
                <w:szCs w:val="18"/>
                <w:lang w:val="en-GB"/>
              </w:rPr>
              <w:pgNum/>
            </w:r>
            <w:r>
              <w:rPr>
                <w:rFonts w:eastAsiaTheme="minorEastAsia"/>
                <w:iCs/>
                <w:sz w:val="18"/>
                <w:szCs w:val="18"/>
                <w:lang w:val="en-GB"/>
              </w:rPr>
              <w:t>roposal 2.7-1, it says, for UE in RRC_INACTIVE state, support Alt.1. We are confused about this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vAlign w:val="center"/>
          </w:tcPr>
          <w:p>
            <w:pPr>
              <w:snapToGrid w:val="0"/>
              <w:rPr>
                <w:rFonts w:eastAsiaTheme="minorEastAsia"/>
                <w:iCs/>
                <w:sz w:val="18"/>
                <w:szCs w:val="18"/>
                <w:lang w:val="en-GB"/>
              </w:rPr>
            </w:pPr>
            <w:r>
              <w:rPr>
                <w:rFonts w:hint="eastAsia" w:eastAsia="MS Mincho"/>
                <w:iCs/>
                <w:sz w:val="18"/>
                <w:szCs w:val="18"/>
                <w:lang w:val="en-GB" w:eastAsia="ja-JP"/>
              </w:rPr>
              <w:t>O</w:t>
            </w:r>
            <w:r>
              <w:rPr>
                <w:rFonts w:eastAsia="MS Mincho"/>
                <w:iCs/>
                <w:sz w:val="18"/>
                <w:szCs w:val="18"/>
                <w:lang w:val="en-GB" w:eastAsia="ja-JP"/>
              </w:rPr>
              <w:t>ur preference is Alt. 2 for both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have the same procedure, i.e. Alt.1.</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 xml:space="preserve">If we agree with Alt.2 within MG, the following issue is about how to perform PRS measurements on the </w:t>
            </w:r>
            <w:r>
              <w:rPr>
                <w:rFonts w:hint="eastAsia" w:eastAsiaTheme="minorEastAsia"/>
                <w:iCs/>
                <w:sz w:val="18"/>
                <w:szCs w:val="18"/>
                <w:lang w:val="en-GB"/>
              </w:rPr>
              <w:t>remaining</w:t>
            </w:r>
            <w:r>
              <w:rPr>
                <w:rFonts w:eastAsiaTheme="minorEastAsia"/>
                <w:iCs/>
                <w:sz w:val="18"/>
                <w:szCs w:val="18"/>
                <w:lang w:val="en-GB"/>
              </w:rPr>
              <w:t xml:space="preserve"> </w:t>
            </w:r>
            <w:r>
              <w:rPr>
                <w:rFonts w:hint="eastAsia" w:eastAsiaTheme="minorEastAsia"/>
                <w:iCs/>
                <w:sz w:val="18"/>
                <w:szCs w:val="18"/>
                <w:lang w:val="en-GB"/>
              </w:rPr>
              <w:t>PFLs</w:t>
            </w:r>
            <w:r>
              <w:rPr>
                <w:rFonts w:eastAsiaTheme="minorEastAsia"/>
                <w:iCs/>
                <w:sz w:val="18"/>
                <w:szCs w:val="18"/>
                <w:lang w:val="en-GB"/>
              </w:rPr>
              <w:t>, i.e., joint measurement or individual measurements, because the remaining PFLs may be continuous or not continuous. Considering the fact that we only have 1 meeting before RAN1 completes Rel-18 and Alt.2 will introduce more specification workload, Alt.1 should be adopted in Rel-18.</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do not think there should be any requirement for the partial processing, since Rel-16, there was no requirement applied for the case when PRS is dropped due to collision with SSB.</w:t>
            </w:r>
          </w:p>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o we can say UE is not required to perform positioning measurement based on the remaining PRSs in other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Sorry for the typo. In FL comments before, my wording should be ‘Alt.1 should be adopted’. Even though the majority was to go for Alt.2, I think that was for RRC_CONNECTED state only. For </w:t>
            </w:r>
            <w:r>
              <w:rPr>
                <w:rFonts w:eastAsiaTheme="minorEastAsia"/>
                <w:b/>
                <w:iCs/>
                <w:sz w:val="18"/>
                <w:szCs w:val="18"/>
                <w:lang w:val="en-GB"/>
              </w:rPr>
              <w:t>RRC_INACTIVE state, it smeems not easy to support simultaneous reception between PRS and other signals in initial BWP</w:t>
            </w:r>
            <w:r>
              <w:rPr>
                <w:rFonts w:eastAsiaTheme="minorEastAsia"/>
                <w:iCs/>
                <w:sz w:val="18"/>
                <w:szCs w:val="18"/>
                <w:lang w:val="en-GB"/>
              </w:rPr>
              <w:t xml:space="preserve">. However, within MG, it is still possible to receive the remaining PRS as many companies suggested in their contribution. </w:t>
            </w:r>
          </w:p>
          <w:p>
            <w:pPr>
              <w:snapToGrid w:val="0"/>
              <w:rPr>
                <w:rFonts w:eastAsiaTheme="minorEastAsia"/>
                <w:iCs/>
                <w:sz w:val="18"/>
                <w:szCs w:val="18"/>
                <w:lang w:val="en-GB"/>
              </w:rPr>
            </w:pPr>
            <w:r>
              <w:rPr>
                <w:rFonts w:eastAsiaTheme="minorEastAsia"/>
                <w:iCs/>
                <w:sz w:val="18"/>
                <w:szCs w:val="18"/>
                <w:lang w:val="en-GB"/>
              </w:rPr>
              <w:t>For simplicity, we can try Huawei’s suggestion:</w:t>
            </w:r>
          </w:p>
          <w:p>
            <w:pPr>
              <w:snapToGrid w:val="0"/>
              <w:rPr>
                <w:rFonts w:eastAsiaTheme="minorEastAsia"/>
                <w:iCs/>
                <w:sz w:val="18"/>
                <w:szCs w:val="18"/>
                <w:lang w:val="en-GB"/>
              </w:rPr>
            </w:pPr>
          </w:p>
          <w:p>
            <w:pPr>
              <w:snapToGrid w:val="0"/>
              <w:jc w:val="both"/>
              <w:rPr>
                <w:rFonts w:ascii="Times" w:hAnsi="Times" w:cs="Times"/>
                <w:b/>
                <w:bCs/>
                <w:sz w:val="20"/>
                <w:szCs w:val="20"/>
              </w:rPr>
            </w:pPr>
            <w:r>
              <w:rPr>
                <w:rFonts w:ascii="Times" w:hAnsi="Times" w:cs="Times"/>
                <w:b/>
                <w:bCs/>
                <w:sz w:val="20"/>
                <w:szCs w:val="20"/>
              </w:rPr>
              <w:t>Proposal 2.7-1a</w:t>
            </w:r>
          </w:p>
          <w:p>
            <w:pPr>
              <w:snapToGrid w:val="0"/>
              <w:rPr>
                <w:rFonts w:ascii="Times" w:hAnsi="Times" w:eastAsia="宋体" w:cs="Times"/>
                <w:sz w:val="20"/>
                <w:szCs w:val="20"/>
              </w:rPr>
            </w:pPr>
            <w:r>
              <w:rPr>
                <w:rFonts w:ascii="Times" w:hAnsi="Times" w:cs="Times"/>
                <w:sz w:val="20"/>
                <w:szCs w:val="20"/>
              </w:rPr>
              <w:t>For the case when PRS in one of aggregated PFL is dropped</w:t>
            </w:r>
            <w:r>
              <w:rPr>
                <w:rFonts w:ascii="Times" w:hAnsi="Times" w:eastAsia="宋体" w:cs="Times"/>
                <w:sz w:val="20"/>
                <w:szCs w:val="20"/>
              </w:rPr>
              <w:t xml:space="preserve"> </w:t>
            </w:r>
            <w:r>
              <w:rPr>
                <w:rFonts w:ascii="Times" w:hAnsi="Times" w:cs="Times"/>
                <w:sz w:val="20"/>
                <w:szCs w:val="20"/>
              </w:rPr>
              <w:t xml:space="preserve">because of collision with </w:t>
            </w:r>
            <w:r>
              <w:rPr>
                <w:rFonts w:ascii="Times" w:hAnsi="Times" w:eastAsia="宋体" w:cs="Times"/>
                <w:sz w:val="20"/>
                <w:szCs w:val="20"/>
              </w:rPr>
              <w:t>other signals,</w:t>
            </w:r>
            <w:r>
              <w:rPr>
                <w:rFonts w:ascii="Times" w:hAnsi="Times" w:cs="Times"/>
                <w:sz w:val="20"/>
                <w:szCs w:val="20"/>
              </w:rPr>
              <w:t xml:space="preserve"> for LMF based positioni</w:t>
            </w:r>
            <w:r>
              <w:rPr>
                <w:rFonts w:ascii="Times" w:hAnsi="Times" w:eastAsia="宋体" w:cs="Times"/>
                <w:sz w:val="20"/>
                <w:szCs w:val="20"/>
              </w:rPr>
              <w:t>ng</w:t>
            </w:r>
          </w:p>
          <w:p>
            <w:pPr>
              <w:pStyle w:val="139"/>
              <w:numPr>
                <w:ilvl w:val="0"/>
                <w:numId w:val="41"/>
              </w:numPr>
              <w:snapToGrid w:val="0"/>
              <w:rPr>
                <w:rFonts w:ascii="Times" w:hAnsi="Times" w:cs="Times"/>
                <w:sz w:val="20"/>
              </w:rPr>
            </w:pPr>
            <w:r>
              <w:rPr>
                <w:rFonts w:eastAsiaTheme="minorEastAsia"/>
                <w:iCs/>
                <w:sz w:val="18"/>
                <w:szCs w:val="18"/>
                <w:lang w:val="en-GB"/>
              </w:rPr>
              <w:t>UE is not required to perform positioning measurement based on the remaining PRSs in other PFL(s)</w:t>
            </w:r>
          </w:p>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3"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prefer to have a same UE behavior in RRC_INACTIVE state and RRC CONNECTED states. If one PFL is dropped because of collision with other signals, aggregated the remaining PRSs in other PFL(s) can improve the positioning accuracy. If UE can aggregate the remaining PFL(s), we think UE should perform aggregated PRS measurement other than drop all when collison occurs. And it should be further clarify that why its not easy to support simultaneous receptions in RRC INACTIVE state?</w:t>
            </w:r>
          </w:p>
        </w:tc>
      </w:tr>
    </w:tbl>
    <w:p>
      <w:pPr>
        <w:snapToGrid w:val="0"/>
        <w:rPr>
          <w:kern w:val="2"/>
          <w:sz w:val="20"/>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snapToGrid w:val="0"/>
        <w:rPr>
          <w:kern w:val="2"/>
          <w:sz w:val="20"/>
          <w:lang w:val="en-GB"/>
        </w:rPr>
      </w:pPr>
    </w:p>
    <w:p>
      <w:pPr>
        <w:snapToGrid w:val="0"/>
        <w:jc w:val="both"/>
        <w:rPr>
          <w:rFonts w:ascii="Times" w:hAnsi="Times" w:cs="Times"/>
          <w:b/>
          <w:bCs/>
          <w:sz w:val="20"/>
          <w:szCs w:val="20"/>
        </w:rPr>
      </w:pPr>
      <w:r>
        <w:rPr>
          <w:rFonts w:ascii="Times" w:hAnsi="Times" w:cs="Times"/>
          <w:b/>
          <w:bCs/>
          <w:sz w:val="20"/>
          <w:szCs w:val="20"/>
        </w:rPr>
        <w:t>Proposal 2.7-2</w:t>
      </w:r>
    </w:p>
    <w:p>
      <w:pPr>
        <w:snapToGrid w:val="0"/>
        <w:rPr>
          <w:rFonts w:ascii="Times" w:hAnsi="Times" w:eastAsia="宋体" w:cs="Times"/>
          <w:sz w:val="20"/>
          <w:szCs w:val="20"/>
        </w:rPr>
      </w:pPr>
      <w:r>
        <w:rPr>
          <w:rFonts w:ascii="Times" w:hAnsi="Times" w:cs="Times"/>
          <w:sz w:val="20"/>
          <w:szCs w:val="20"/>
        </w:rPr>
        <w:t>For the case when PRS in one of aggregated PFL is dropped</w:t>
      </w:r>
      <w:r>
        <w:rPr>
          <w:rFonts w:ascii="Times" w:hAnsi="Times" w:eastAsia="宋体" w:cs="Times"/>
          <w:sz w:val="20"/>
          <w:szCs w:val="20"/>
        </w:rPr>
        <w:t xml:space="preserve"> </w:t>
      </w:r>
      <w:r>
        <w:rPr>
          <w:rFonts w:ascii="Times" w:hAnsi="Times" w:cs="Times"/>
          <w:sz w:val="20"/>
          <w:szCs w:val="20"/>
        </w:rPr>
        <w:t xml:space="preserve">because of collision with </w:t>
      </w:r>
      <w:r>
        <w:rPr>
          <w:rFonts w:ascii="Times" w:hAnsi="Times" w:eastAsia="宋体" w:cs="Times"/>
          <w:sz w:val="20"/>
          <w:szCs w:val="20"/>
        </w:rPr>
        <w:t>other signals,</w:t>
      </w:r>
      <w:r>
        <w:rPr>
          <w:rFonts w:ascii="Times" w:hAnsi="Times" w:cs="Times"/>
          <w:sz w:val="20"/>
          <w:szCs w:val="20"/>
        </w:rPr>
        <w:t xml:space="preserve"> for LMF based positioni</w:t>
      </w:r>
      <w:r>
        <w:rPr>
          <w:rFonts w:ascii="Times" w:hAnsi="Times" w:eastAsia="宋体" w:cs="Times"/>
          <w:sz w:val="20"/>
          <w:szCs w:val="20"/>
        </w:rPr>
        <w:t>ng</w:t>
      </w:r>
    </w:p>
    <w:p>
      <w:pPr>
        <w:pStyle w:val="139"/>
        <w:numPr>
          <w:ilvl w:val="0"/>
          <w:numId w:val="41"/>
        </w:numPr>
        <w:snapToGrid w:val="0"/>
        <w:rPr>
          <w:rFonts w:ascii="Times" w:hAnsi="Times" w:cs="Times"/>
          <w:sz w:val="20"/>
        </w:rPr>
      </w:pPr>
      <w:r>
        <w:rPr>
          <w:rFonts w:eastAsiaTheme="minorEastAsia"/>
          <w:iCs/>
          <w:sz w:val="20"/>
          <w:lang w:val="en-GB"/>
        </w:rPr>
        <w:t>UE is not required to perform positioning measurement based on the remaining PRSs in other PFL(s)</w:t>
      </w:r>
    </w:p>
    <w:p>
      <w:pPr>
        <w:pStyle w:val="139"/>
        <w:numPr>
          <w:ilvl w:val="1"/>
          <w:numId w:val="41"/>
        </w:numPr>
        <w:snapToGrid w:val="0"/>
        <w:rPr>
          <w:rFonts w:ascii="Times" w:hAnsi="Times" w:cs="Times"/>
          <w:sz w:val="20"/>
        </w:rPr>
      </w:pPr>
      <w:r>
        <w:rPr>
          <w:rFonts w:ascii="Times" w:hAnsi="Times" w:cs="Times"/>
          <w:sz w:val="20"/>
        </w:rPr>
        <w:t>This is applicable for both RRC_INACTIVE and RRC_CONNECTED state</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slightly prefer to support that UE can still perform positioning measurement based on the remaining PRSs in other PFL(s) at least for RRC_CONNECTED state. </w:t>
            </w:r>
          </w:p>
          <w:p>
            <w:pPr>
              <w:snapToGrid w:val="0"/>
              <w:rPr>
                <w:rFonts w:hint="eastAsia" w:eastAsiaTheme="minorEastAsia"/>
                <w:iCs/>
                <w:sz w:val="18"/>
                <w:szCs w:val="18"/>
                <w:lang w:val="en-GB"/>
              </w:rPr>
            </w:pPr>
            <w:r>
              <w:rPr>
                <w:rFonts w:eastAsiaTheme="minorEastAsia"/>
                <w:iCs/>
                <w:sz w:val="18"/>
                <w:szCs w:val="18"/>
                <w:lang w:val="en-GB"/>
              </w:rPr>
              <w:t>The the measurement results can be reported to NW and whether the measurement results will be used for positioning or not is up to NW. For example, if low measurement delay is important, then NW can use the measurement results for positioning. While, the measurement results will not be applied if the accuracy of positioning measurement is more essential.</w:t>
            </w:r>
          </w:p>
        </w:tc>
      </w:tr>
    </w:tbl>
    <w:p>
      <w:pPr>
        <w:snapToGrid w:val="0"/>
        <w:rPr>
          <w:kern w:val="2"/>
          <w:sz w:val="20"/>
          <w:lang w:val="en-GB"/>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iCs/>
                <w:sz w:val="20"/>
                <w:szCs w:val="20"/>
              </w:rPr>
            </w:pPr>
            <w:bookmarkStart w:id="24" w:name="OLE_LINK2"/>
            <w:r>
              <w:rPr>
                <w:iCs/>
                <w:sz w:val="20"/>
                <w:szCs w:val="20"/>
              </w:rPr>
              <w:t xml:space="preserve">Proposal 8: When the UE receives a request to perform aggregated measurements, </w:t>
            </w:r>
          </w:p>
          <w:p>
            <w:pPr>
              <w:pStyle w:val="139"/>
              <w:numPr>
                <w:ilvl w:val="0"/>
                <w:numId w:val="42"/>
              </w:numPr>
              <w:snapToGrid w:val="0"/>
              <w:spacing w:after="0"/>
              <w:rPr>
                <w:iCs/>
                <w:sz w:val="20"/>
              </w:rPr>
            </w:pPr>
            <w:r>
              <w:rPr>
                <w:iCs/>
                <w:sz w:val="20"/>
              </w:rPr>
              <w:t>TRPs that include PRS resources/sets linked for aggregation have higher priority than the TRPs that do not include such resources/sets</w:t>
            </w:r>
          </w:p>
          <w:p>
            <w:pPr>
              <w:pStyle w:val="139"/>
              <w:numPr>
                <w:ilvl w:val="1"/>
                <w:numId w:val="42"/>
              </w:numPr>
              <w:snapToGrid w:val="0"/>
              <w:spacing w:after="0"/>
              <w:rPr>
                <w:iCs/>
                <w:sz w:val="20"/>
              </w:rPr>
            </w:pPr>
            <w:r>
              <w:rPr>
                <w:iCs/>
                <w:sz w:val="20"/>
              </w:rPr>
              <w:t>If 2 or more TRPs include linked resources, then their priority follows the legacy priority, i.e., sorted in the configuration according to priority</w:t>
            </w:r>
          </w:p>
          <w:p>
            <w:pPr>
              <w:pStyle w:val="139"/>
              <w:numPr>
                <w:ilvl w:val="0"/>
                <w:numId w:val="42"/>
              </w:numPr>
              <w:snapToGrid w:val="0"/>
              <w:spacing w:after="0"/>
              <w:rPr>
                <w:iCs/>
                <w:sz w:val="20"/>
              </w:rPr>
            </w:pPr>
            <w:r>
              <w:rPr>
                <w:iCs/>
                <w:sz w:val="20"/>
              </w:rPr>
              <w:t>In a PFL, if a PRS resource set is linked for aggregation, then it has higher priority compared to the  PRS resource set not linked for aggregation.</w:t>
            </w:r>
          </w:p>
          <w:p>
            <w:pPr>
              <w:pStyle w:val="139"/>
              <w:numPr>
                <w:ilvl w:val="1"/>
                <w:numId w:val="42"/>
              </w:numPr>
              <w:snapToGrid w:val="0"/>
              <w:spacing w:after="0"/>
              <w:rPr>
                <w:iCs/>
                <w:sz w:val="20"/>
              </w:rPr>
            </w:pPr>
            <w:r>
              <w:rPr>
                <w:iCs/>
                <w:sz w:val="20"/>
              </w:rPr>
              <w:t>If both sets in a PFL are linked for aggregation, then their priority follows the legacy priority, i.e., sorted in the configuration according to priority</w:t>
            </w:r>
          </w:p>
          <w:bookmarkEnd w:id="24"/>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iCs/>
                <w:sz w:val="20"/>
                <w:szCs w:val="20"/>
              </w:rPr>
            </w:pPr>
            <w:r>
              <w:rPr>
                <w:iCs/>
                <w:sz w:val="20"/>
                <w:szCs w:val="20"/>
              </w:rPr>
              <w:t>Apple</w:t>
            </w:r>
          </w:p>
        </w:tc>
        <w:tc>
          <w:tcPr>
            <w:tcW w:w="8221" w:type="dxa"/>
            <w:vAlign w:val="center"/>
          </w:tcPr>
          <w:p>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InterDigital</w:t>
            </w:r>
          </w:p>
        </w:tc>
        <w:tc>
          <w:tcPr>
            <w:tcW w:w="8221" w:type="dxa"/>
            <w:vAlign w:val="center"/>
          </w:tcPr>
          <w:p>
            <w:pPr>
              <w:snapToGrid w:val="0"/>
              <w:rPr>
                <w:iCs/>
                <w:sz w:val="20"/>
                <w:szCs w:val="20"/>
                <w:lang w:val="en-GB"/>
              </w:rPr>
            </w:pPr>
            <w:r>
              <w:rPr>
                <w:iCs/>
                <w:sz w:val="20"/>
                <w:szCs w:val="20"/>
                <w:lang w:val="en-GB"/>
              </w:rPr>
              <w:t>Proposal 6: Support priority level associated with PFL(s) for measurement when PRS bandwidth aggregation is enabled.</w:t>
            </w:r>
          </w:p>
          <w:p>
            <w:pPr>
              <w:pStyle w:val="114"/>
              <w:snapToGrid w:val="0"/>
              <w:spacing w:before="0" w:after="0"/>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rFonts w:eastAsia="宋体"/>
          <w:b/>
          <w:sz w:val="20"/>
          <w:szCs w:val="20"/>
        </w:rPr>
      </w:pPr>
      <w:r>
        <w:rPr>
          <w:b/>
          <w:sz w:val="20"/>
          <w:szCs w:val="20"/>
          <w:lang w:val="en-GB"/>
        </w:rPr>
        <w:t xml:space="preserve">FL comments: </w:t>
      </w:r>
      <w:r>
        <w:rPr>
          <w:rFonts w:hint="eastAsia" w:eastAsia="宋体"/>
          <w:bCs/>
          <w:sz w:val="20"/>
          <w:szCs w:val="20"/>
        </w:rPr>
        <w:t>In Rel-16, PRS priority order was defined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sz w:val="20"/>
                <w:szCs w:val="20"/>
              </w:rPr>
            </w:pPr>
            <w:r>
              <w:rPr>
                <w:rFonts w:hint="eastAsia"/>
                <w:sz w:val="20"/>
                <w:szCs w:val="20"/>
              </w:rPr>
              <w:t>38.214:</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4"/>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otherwise</w:t>
            </w:r>
            <w:r>
              <w:rPr>
                <w:sz w:val="20"/>
                <w:szCs w:val="20"/>
              </w:rPr>
              <w:t>;</w:t>
            </w:r>
          </w:p>
          <w:p>
            <w:pPr>
              <w:pStyle w:val="134"/>
              <w:rPr>
                <w:rFonts w:eastAsia="宋体"/>
                <w:b/>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otherwise.</w:t>
            </w:r>
          </w:p>
        </w:tc>
      </w:tr>
    </w:tbl>
    <w:p>
      <w:pPr>
        <w:snapToGrid w:val="0"/>
        <w:rPr>
          <w:rFonts w:eastAsia="宋体"/>
          <w:b/>
          <w:sz w:val="20"/>
          <w:szCs w:val="20"/>
        </w:rPr>
      </w:pPr>
    </w:p>
    <w:p>
      <w:pPr>
        <w:snapToGrid w:val="0"/>
        <w:rPr>
          <w:rFonts w:eastAsia="宋体"/>
          <w:bCs/>
          <w:sz w:val="20"/>
          <w:szCs w:val="20"/>
        </w:rPr>
      </w:pPr>
      <w:r>
        <w:rPr>
          <w:rFonts w:hint="eastAsia" w:eastAsia="宋体"/>
          <w:bCs/>
          <w:sz w:val="20"/>
          <w:szCs w:val="20"/>
        </w:rPr>
        <w:t>Qualcomm and InterDigital have the similar proposals to prioritize the PRS with aggregation. Lets try Qualcomm</w:t>
      </w:r>
      <w:r>
        <w:rPr>
          <w:rFonts w:eastAsia="宋体"/>
          <w:bCs/>
          <w:sz w:val="20"/>
          <w:szCs w:val="20"/>
        </w:rPr>
        <w:t>’</w:t>
      </w:r>
      <w:r>
        <w:rPr>
          <w:rFonts w:hint="eastAsia" w:eastAsia="宋体"/>
          <w:bCs/>
          <w:sz w:val="20"/>
          <w:szCs w:val="20"/>
        </w:rPr>
        <w:t>s proposal since it is more concrete.</w:t>
      </w:r>
    </w:p>
    <w:p>
      <w:pPr>
        <w:snapToGrid w:val="0"/>
        <w:rPr>
          <w:rFonts w:eastAsia="宋体"/>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2.8-1: </w:t>
      </w:r>
    </w:p>
    <w:p>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pPr>
        <w:pStyle w:val="139"/>
        <w:numPr>
          <w:ilvl w:val="0"/>
          <w:numId w:val="42"/>
        </w:numPr>
        <w:snapToGrid w:val="0"/>
        <w:spacing w:after="0"/>
        <w:rPr>
          <w:rFonts w:ascii="Times" w:hAnsi="Times" w:cs="Times"/>
          <w:iCs/>
          <w:sz w:val="20"/>
        </w:rPr>
      </w:pPr>
      <w:r>
        <w:rPr>
          <w:rFonts w:ascii="Times" w:hAnsi="Times" w:cs="Times"/>
          <w:iCs/>
          <w:sz w:val="20"/>
        </w:rPr>
        <w:t>TRP</w:t>
      </w:r>
      <w:r>
        <w:rPr>
          <w:rFonts w:ascii="Times" w:hAnsi="Times" w:cs="Times"/>
          <w:iCs/>
          <w:sz w:val="20"/>
          <w:lang w:eastAsia="zh-CN"/>
        </w:rPr>
        <w:t>(</w:t>
      </w:r>
      <w:r>
        <w:rPr>
          <w:rFonts w:ascii="Times" w:hAnsi="Times" w:cs="Times"/>
          <w:iCs/>
          <w:sz w:val="20"/>
        </w:rPr>
        <w:t>s</w:t>
      </w:r>
      <w:r>
        <w:rPr>
          <w:rFonts w:ascii="Times" w:hAnsi="Times" w:cs="Times"/>
          <w:iCs/>
          <w:sz w:val="20"/>
          <w:lang w:eastAsia="zh-CN"/>
        </w:rPr>
        <w:t>)</w:t>
      </w:r>
      <w:r>
        <w:rPr>
          <w:rFonts w:ascii="Times" w:hAnsi="Times" w:cs="Times"/>
          <w:iCs/>
          <w:sz w:val="20"/>
        </w:rPr>
        <w:t xml:space="preserve"> that include PRS aggregation have higher priority than the TRPs that do not include </w:t>
      </w:r>
      <w:r>
        <w:rPr>
          <w:rFonts w:ascii="Times" w:hAnsi="Times" w:cs="Times"/>
          <w:iCs/>
          <w:sz w:val="20"/>
          <w:lang w:eastAsia="zh-CN"/>
        </w:rPr>
        <w:t>PRS aggregation</w:t>
      </w:r>
    </w:p>
    <w:p>
      <w:pPr>
        <w:pStyle w:val="139"/>
        <w:numPr>
          <w:ilvl w:val="1"/>
          <w:numId w:val="42"/>
        </w:numPr>
        <w:snapToGrid w:val="0"/>
        <w:spacing w:after="0"/>
        <w:rPr>
          <w:rFonts w:ascii="Times" w:hAnsi="Times" w:cs="Times"/>
          <w:iCs/>
          <w:sz w:val="20"/>
        </w:rPr>
      </w:pPr>
      <w:r>
        <w:rPr>
          <w:rFonts w:ascii="Times" w:hAnsi="Times" w:cs="Times"/>
          <w:iCs/>
          <w:sz w:val="20"/>
        </w:rPr>
        <w:t>If 2 or more TRPs include linked resources, then their priority follows the legacy priority, i.e., sorted in the configuration according to priority</w:t>
      </w:r>
    </w:p>
    <w:p>
      <w:pPr>
        <w:pStyle w:val="139"/>
        <w:numPr>
          <w:ilvl w:val="0"/>
          <w:numId w:val="42"/>
        </w:numPr>
        <w:snapToGrid w:val="0"/>
        <w:spacing w:after="0"/>
        <w:rPr>
          <w:rFonts w:ascii="Times" w:hAnsi="Times" w:cs="Times"/>
          <w:iCs/>
          <w:sz w:val="20"/>
        </w:rPr>
      </w:pPr>
      <w:r>
        <w:rPr>
          <w:rFonts w:ascii="Times" w:hAnsi="Times" w:cs="Times"/>
          <w:iCs/>
          <w:sz w:val="20"/>
          <w:lang w:eastAsia="zh-CN"/>
        </w:rPr>
        <w:t>I</w:t>
      </w:r>
      <w:r>
        <w:rPr>
          <w:rFonts w:ascii="Times" w:hAnsi="Times" w:cs="Times"/>
          <w:iCs/>
          <w:sz w:val="20"/>
        </w:rPr>
        <w:t>f a PRS resource set is linked for aggregation, then it has higher priority compared to the  PRS resource set not linked for aggregation.</w:t>
      </w:r>
    </w:p>
    <w:p>
      <w:pPr>
        <w:pStyle w:val="139"/>
        <w:numPr>
          <w:ilvl w:val="1"/>
          <w:numId w:val="42"/>
        </w:numPr>
        <w:snapToGrid w:val="0"/>
        <w:spacing w:after="0"/>
        <w:rPr>
          <w:rFonts w:ascii="Times" w:hAnsi="Times" w:cs="Times"/>
          <w:iCs/>
          <w:sz w:val="20"/>
        </w:rPr>
      </w:pPr>
      <w:r>
        <w:rPr>
          <w:rFonts w:ascii="Times" w:hAnsi="Times" w:cs="Times"/>
          <w:iCs/>
          <w:sz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iCs/>
                <w:sz w:val="18"/>
                <w:szCs w:val="18"/>
                <w:lang w:val="en-GB"/>
              </w:rPr>
            </w:pPr>
            <w:r>
              <w:rPr>
                <w:iCs/>
                <w:sz w:val="18"/>
                <w:szCs w:val="18"/>
                <w:lang w:val="en-GB"/>
              </w:rPr>
              <w:t>We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 xml:space="preserve">Samsung </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iCs/>
                <w:sz w:val="18"/>
                <w:szCs w:val="18"/>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jc w:val="both"/>
        <w:rPr>
          <w:rFonts w:eastAsia="宋体"/>
          <w:b/>
          <w:bCs/>
          <w:sz w:val="20"/>
          <w:szCs w:val="20"/>
        </w:rPr>
      </w:pPr>
      <w:r>
        <w:rPr>
          <w:b/>
          <w:bCs/>
          <w:sz w:val="20"/>
          <w:szCs w:val="20"/>
          <w:highlight w:val="green"/>
        </w:rPr>
        <w:t>Agreement</w:t>
      </w:r>
    </w:p>
    <w:p>
      <w:pPr>
        <w:snapToGrid w:val="0"/>
        <w:rPr>
          <w:iCs/>
          <w:sz w:val="20"/>
          <w:szCs w:val="20"/>
        </w:rPr>
      </w:pPr>
      <w:r>
        <w:rPr>
          <w:iCs/>
          <w:sz w:val="20"/>
          <w:szCs w:val="20"/>
        </w:rPr>
        <w:t xml:space="preserve">When the UE receives a request to perform aggregated measurements, </w:t>
      </w:r>
    </w:p>
    <w:p>
      <w:pPr>
        <w:pStyle w:val="139"/>
        <w:numPr>
          <w:ilvl w:val="0"/>
          <w:numId w:val="42"/>
        </w:numPr>
        <w:snapToGrid w:val="0"/>
        <w:spacing w:after="0"/>
        <w:rPr>
          <w:iCs/>
          <w:sz w:val="20"/>
        </w:rPr>
      </w:pPr>
      <w:r>
        <w:rPr>
          <w:iCs/>
          <w:sz w:val="20"/>
        </w:rPr>
        <w:t>TRP</w:t>
      </w:r>
      <w:r>
        <w:rPr>
          <w:iCs/>
          <w:sz w:val="20"/>
          <w:lang w:eastAsia="zh-CN"/>
        </w:rPr>
        <w:t>(</w:t>
      </w:r>
      <w:r>
        <w:rPr>
          <w:iCs/>
          <w:sz w:val="20"/>
        </w:rPr>
        <w:t>s</w:t>
      </w:r>
      <w:r>
        <w:rPr>
          <w:iCs/>
          <w:sz w:val="20"/>
          <w:lang w:eastAsia="zh-CN"/>
        </w:rPr>
        <w:t>)</w:t>
      </w:r>
      <w:r>
        <w:rPr>
          <w:iCs/>
          <w:sz w:val="20"/>
        </w:rPr>
        <w:t xml:space="preserve"> that include PRS aggregation have higher priority than the TRPs that do not include </w:t>
      </w:r>
      <w:r>
        <w:rPr>
          <w:iCs/>
          <w:sz w:val="20"/>
          <w:lang w:eastAsia="zh-CN"/>
        </w:rPr>
        <w:t>PRS aggregation</w:t>
      </w:r>
    </w:p>
    <w:p>
      <w:pPr>
        <w:pStyle w:val="139"/>
        <w:numPr>
          <w:ilvl w:val="1"/>
          <w:numId w:val="42"/>
        </w:numPr>
        <w:snapToGrid w:val="0"/>
        <w:spacing w:after="0"/>
        <w:rPr>
          <w:iCs/>
          <w:sz w:val="20"/>
        </w:rPr>
      </w:pPr>
      <w:r>
        <w:rPr>
          <w:iCs/>
          <w:sz w:val="20"/>
        </w:rPr>
        <w:t>If 2 or more TRPs include linked resources, then their priority follows the legacy priority, i.e., sorted in the configuration according to priority</w:t>
      </w:r>
    </w:p>
    <w:p>
      <w:pPr>
        <w:pStyle w:val="139"/>
        <w:numPr>
          <w:ilvl w:val="0"/>
          <w:numId w:val="42"/>
        </w:numPr>
        <w:snapToGrid w:val="0"/>
        <w:spacing w:after="0"/>
        <w:rPr>
          <w:iCs/>
          <w:sz w:val="20"/>
        </w:rPr>
      </w:pPr>
      <w:r>
        <w:rPr>
          <w:iCs/>
          <w:sz w:val="20"/>
          <w:lang w:eastAsia="zh-CN"/>
        </w:rPr>
        <w:t>I</w:t>
      </w:r>
      <w:r>
        <w:rPr>
          <w:iCs/>
          <w:sz w:val="20"/>
        </w:rPr>
        <w:t>f a PRS resource set is linked for aggregation, then it has higher priority compared to the PRS resource set not linked for aggregation.</w:t>
      </w:r>
    </w:p>
    <w:p>
      <w:pPr>
        <w:pStyle w:val="139"/>
        <w:numPr>
          <w:ilvl w:val="1"/>
          <w:numId w:val="42"/>
        </w:numPr>
        <w:snapToGrid w:val="0"/>
        <w:spacing w:after="0"/>
        <w:rPr>
          <w:iCs/>
          <w:sz w:val="20"/>
        </w:rPr>
      </w:pPr>
      <w:r>
        <w:rPr>
          <w:iCs/>
          <w:sz w:val="20"/>
        </w:rPr>
        <w:t>If both sets in a PFL are linked for aggregation, then their priority follows the legacy priority, i.e., sorted in the configuration according to priority</w:t>
      </w:r>
    </w:p>
    <w:p>
      <w:pPr>
        <w:snapToGrid w:val="0"/>
        <w:rPr>
          <w:kern w:val="2"/>
          <w:sz w:val="20"/>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UE capability</w:t>
      </w:r>
      <w:r>
        <w:rPr>
          <w:rFonts w:hint="eastAsia" w:ascii="Arial" w:hAnsi="Arial" w:eastAsia="宋体" w:cs="Arial"/>
          <w:sz w:val="24"/>
          <w:szCs w:val="24"/>
        </w:rPr>
        <w:t xml:space="preserve">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Lenovo</w:t>
            </w:r>
          </w:p>
        </w:tc>
        <w:tc>
          <w:tcPr>
            <w:tcW w:w="8221" w:type="dxa"/>
            <w:vAlign w:val="center"/>
          </w:tcPr>
          <w:p>
            <w:pPr>
              <w:snapToGrid w:val="0"/>
              <w:jc w:val="both"/>
              <w:rPr>
                <w:iCs/>
                <w:sz w:val="20"/>
                <w:szCs w:val="20"/>
              </w:rPr>
            </w:pPr>
            <w:r>
              <w:rPr>
                <w:iCs/>
                <w:sz w:val="20"/>
                <w:szCs w:val="20"/>
              </w:rPr>
              <w:t>Proposal 5: Support different PFL bandwidth combinations and support maximum number of aggregated PFLs = 3 as part of UE capability signalling.</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tabs>
                <w:tab w:val="left" w:pos="640"/>
              </w:tabs>
              <w:snapToGrid w:val="0"/>
              <w:jc w:val="both"/>
              <w:rPr>
                <w:iCs/>
                <w:sz w:val="20"/>
                <w:szCs w:val="20"/>
              </w:rPr>
            </w:pPr>
            <w:r>
              <w:rPr>
                <w:iCs/>
                <w:sz w:val="20"/>
                <w:szCs w:val="20"/>
              </w:rPr>
              <w:t>Proposal 6: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tabs>
                <w:tab w:val="left" w:pos="640"/>
              </w:tabs>
              <w:snapToGrid w:val="0"/>
              <w:jc w:val="both"/>
              <w:rPr>
                <w:iCs/>
                <w:sz w:val="20"/>
                <w:szCs w:val="20"/>
              </w:rPr>
            </w:pPr>
          </w:p>
          <w:p>
            <w:pPr>
              <w:tabs>
                <w:tab w:val="left" w:pos="640"/>
              </w:tabs>
              <w:snapToGrid w:val="0"/>
              <w:jc w:val="both"/>
              <w:rPr>
                <w:iCs/>
                <w:sz w:val="20"/>
                <w:szCs w:val="20"/>
              </w:rPr>
            </w:pPr>
            <w:r>
              <w:rPr>
                <w:iCs/>
                <w:sz w:val="20"/>
                <w:szCs w:val="20"/>
              </w:rPr>
              <w:t xml:space="preserve">Proposal 7: The UE may need to report  the number of DL PRS resources that it can process in a slot over the aggregated bandwidth. </w:t>
            </w:r>
          </w:p>
          <w:p>
            <w:pPr>
              <w:tabs>
                <w:tab w:val="left" w:pos="640"/>
              </w:tabs>
              <w:snapToGrid w:val="0"/>
              <w:jc w:val="both"/>
              <w:rPr>
                <w:iCs/>
                <w:sz w:val="20"/>
                <w:szCs w:val="20"/>
              </w:rPr>
            </w:pPr>
          </w:p>
          <w:p>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Xiaomi</w:t>
            </w:r>
          </w:p>
        </w:tc>
        <w:tc>
          <w:tcPr>
            <w:tcW w:w="8221" w:type="dxa"/>
            <w:vAlign w:val="center"/>
          </w:tcPr>
          <w:p>
            <w:pPr>
              <w:pStyle w:val="114"/>
              <w:snapToGrid w:val="0"/>
              <w:spacing w:before="0" w:after="0"/>
              <w:rPr>
                <w:iCs/>
                <w:sz w:val="20"/>
                <w:szCs w:val="20"/>
              </w:rPr>
            </w:pPr>
            <w:r>
              <w:rPr>
                <w:iCs/>
                <w:sz w:val="20"/>
                <w:szCs w:val="20"/>
              </w:rPr>
              <w:t>Proposal 9: Define a new UE capability to report the band combination, the maximum number of carriers, the supported combination set if more than one for PRS bandwidth aggregation.</w:t>
            </w:r>
          </w:p>
          <w:p>
            <w:pPr>
              <w:pStyle w:val="114"/>
              <w:snapToGrid w:val="0"/>
              <w:spacing w:before="0" w:after="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rPr>
                <w:iCs/>
                <w:sz w:val="20"/>
                <w:szCs w:val="20"/>
              </w:rPr>
            </w:pPr>
            <w:r>
              <w:rPr>
                <w:rFonts w:hint="eastAsia"/>
                <w:iCs/>
                <w:sz w:val="20"/>
                <w:szCs w:val="20"/>
              </w:rPr>
              <w:t xml:space="preserve">Proposal 17: Introduce a new FG 41-4-1 for </w:t>
            </w:r>
            <w:r>
              <w:rPr>
                <w:iCs/>
                <w:sz w:val="20"/>
                <w:szCs w:val="20"/>
              </w:rPr>
              <w:t>DL PRS processing capability for PRS bandwidth aggregation measurement in MG</w:t>
            </w:r>
          </w:p>
          <w:p>
            <w:pPr>
              <w:numPr>
                <w:ilvl w:val="0"/>
                <w:numId w:val="14"/>
              </w:numPr>
              <w:snapToGrid w:val="0"/>
              <w:contextualSpacing/>
              <w:jc w:val="both"/>
              <w:rPr>
                <w:iCs/>
                <w:sz w:val="20"/>
                <w:szCs w:val="20"/>
              </w:rPr>
            </w:pPr>
            <w:r>
              <w:rPr>
                <w:rFonts w:hint="eastAsia"/>
                <w:iCs/>
                <w:sz w:val="20"/>
                <w:szCs w:val="20"/>
              </w:rPr>
              <w:t xml:space="preserve">Report the maximum number of aggregated PFLs F. </w:t>
            </w:r>
          </w:p>
          <w:p>
            <w:pPr>
              <w:numPr>
                <w:ilvl w:val="1"/>
                <w:numId w:val="14"/>
              </w:numPr>
              <w:snapToGrid w:val="0"/>
              <w:contextualSpacing/>
              <w:jc w:val="both"/>
              <w:rPr>
                <w:iCs/>
                <w:sz w:val="20"/>
                <w:szCs w:val="20"/>
              </w:rPr>
            </w:pPr>
            <w:r>
              <w:rPr>
                <w:rFonts w:hint="eastAsia"/>
                <w:iCs/>
                <w:sz w:val="20"/>
                <w:szCs w:val="20"/>
              </w:rPr>
              <w:t xml:space="preserve">The maximum aggregated bandwidth can be derived from F and the maximum bandwidth reported by legacy FG 13-1. </w:t>
            </w:r>
          </w:p>
          <w:p>
            <w:pPr>
              <w:numPr>
                <w:ilvl w:val="0"/>
                <w:numId w:val="14"/>
              </w:numPr>
              <w:snapToGrid w:val="0"/>
              <w:contextualSpacing/>
              <w:jc w:val="both"/>
              <w:rPr>
                <w:iCs/>
                <w:sz w:val="20"/>
                <w:szCs w:val="20"/>
              </w:rPr>
            </w:pPr>
            <w:r>
              <w:rPr>
                <w:rFonts w:hint="eastAsia"/>
                <w:iCs/>
                <w:sz w:val="20"/>
                <w:szCs w:val="20"/>
              </w:rPr>
              <w:t>Report the PRS processing time {N</w:t>
            </w:r>
            <w:r>
              <w:rPr>
                <w:rFonts w:hint="eastAsia"/>
                <w:iCs/>
                <w:sz w:val="20"/>
                <w:szCs w:val="20"/>
                <w:vertAlign w:val="subscript"/>
              </w:rPr>
              <w:t>Agg,</w:t>
            </w:r>
            <w:r>
              <w:rPr>
                <w:rFonts w:hint="eastAsia"/>
                <w:iCs/>
                <w:sz w:val="20"/>
                <w:szCs w:val="20"/>
              </w:rPr>
              <w:t xml:space="preserve"> T</w:t>
            </w:r>
            <w:r>
              <w:rPr>
                <w:rFonts w:hint="eastAsia"/>
                <w:iCs/>
                <w:sz w:val="20"/>
                <w:szCs w:val="20"/>
                <w:vertAlign w:val="subscript"/>
              </w:rPr>
              <w:t>Agg</w:t>
            </w:r>
            <w:r>
              <w:rPr>
                <w:rFonts w:hint="eastAsia"/>
                <w:iCs/>
                <w:sz w:val="20"/>
                <w:szCs w:val="20"/>
              </w:rPr>
              <w:t xml:space="preserve">} for aggregation. </w:t>
            </w:r>
          </w:p>
          <w:p>
            <w:pPr>
              <w:numPr>
                <w:ilvl w:val="1"/>
                <w:numId w:val="14"/>
              </w:numPr>
              <w:snapToGrid w:val="0"/>
              <w:contextualSpacing/>
              <w:jc w:val="both"/>
              <w:rPr>
                <w:iCs/>
                <w:sz w:val="20"/>
                <w:szCs w:val="20"/>
              </w:rPr>
            </w:pPr>
            <w:r>
              <w:rPr>
                <w:rFonts w:hint="eastAsia"/>
                <w:iCs/>
                <w:sz w:val="20"/>
                <w:szCs w:val="20"/>
              </w:rPr>
              <w:t xml:space="preserve">Compared with {N, T} for single PFL, more UE processing time is needed for aggregation measurement. Hence, </w:t>
            </w:r>
            <w:r>
              <w:rPr>
                <w:iCs/>
                <w:color w:val="000000" w:themeColor="text1"/>
                <w:sz w:val="20"/>
                <w:szCs w:val="20"/>
                <w14:textFill>
                  <w14:solidFill>
                    <w14:schemeClr w14:val="tx1"/>
                  </w14:solidFill>
                </w14:textFill>
              </w:rPr>
              <w:t>N</w:t>
            </w:r>
            <w:r>
              <w:rPr>
                <w:iCs/>
                <w:color w:val="000000" w:themeColor="text1"/>
                <w:sz w:val="20"/>
                <w:szCs w:val="20"/>
                <w:vertAlign w:val="subscript"/>
                <w14:textFill>
                  <w14:solidFill>
                    <w14:schemeClr w14:val="tx1"/>
                  </w14:solidFill>
                </w14:textFill>
              </w:rPr>
              <w:t>Agg</w:t>
            </w:r>
            <w:r>
              <w:rPr>
                <w:iCs/>
                <w:sz w:val="20"/>
                <w:szCs w:val="20"/>
              </w:rPr>
              <w:t xml:space="preserve"> ≤ N or T</w:t>
            </w:r>
            <w:r>
              <w:rPr>
                <w:iCs/>
                <w:sz w:val="20"/>
                <w:szCs w:val="20"/>
                <w:vertAlign w:val="subscript"/>
              </w:rPr>
              <w:t>Agg</w:t>
            </w:r>
            <w:r>
              <w:rPr>
                <w:iCs/>
                <w:sz w:val="20"/>
                <w:szCs w:val="20"/>
              </w:rPr>
              <w:t>≥ T</w:t>
            </w:r>
            <w:r>
              <w:rPr>
                <w:rFonts w:hint="eastAsia"/>
                <w:iCs/>
                <w:sz w:val="20"/>
                <w:szCs w:val="20"/>
              </w:rPr>
              <w:t>.</w:t>
            </w:r>
          </w:p>
          <w:p>
            <w:pPr>
              <w:numPr>
                <w:ilvl w:val="0"/>
                <w:numId w:val="14"/>
              </w:numPr>
              <w:snapToGrid w:val="0"/>
              <w:contextualSpacing/>
              <w:jc w:val="both"/>
              <w:rPr>
                <w:iCs/>
                <w:sz w:val="20"/>
                <w:szCs w:val="20"/>
              </w:rPr>
            </w:pPr>
            <w:r>
              <w:rPr>
                <w:rFonts w:hint="eastAsia"/>
                <w:iCs/>
                <w:sz w:val="20"/>
                <w:szCs w:val="20"/>
              </w:rPr>
              <w:t>Report the maximum</w:t>
            </w:r>
            <w:r>
              <w:rPr>
                <w:iCs/>
                <w:sz w:val="20"/>
                <w:szCs w:val="20"/>
              </w:rPr>
              <w:t xml:space="preserve"> number of DL PRS resources MAgg that UE can process in a slot for PFL aggregation</w:t>
            </w:r>
          </w:p>
          <w:p>
            <w:pPr>
              <w:numPr>
                <w:ilvl w:val="1"/>
                <w:numId w:val="14"/>
              </w:numPr>
              <w:snapToGrid w:val="0"/>
              <w:contextualSpacing/>
              <w:jc w:val="both"/>
              <w:rPr>
                <w:iCs/>
                <w:sz w:val="20"/>
                <w:szCs w:val="20"/>
              </w:rPr>
            </w:pPr>
            <w:r>
              <w:rPr>
                <w:rFonts w:hint="eastAsia"/>
                <w:iCs/>
                <w:sz w:val="20"/>
                <w:szCs w:val="20"/>
              </w:rPr>
              <w:t xml:space="preserve">Compared with single PFL measurement, more UE memory/complexity is needed, so less resources may be processed. Hence, </w:t>
            </w:r>
            <w:r>
              <w:rPr>
                <w:iCs/>
                <w:sz w:val="20"/>
                <w:szCs w:val="20"/>
              </w:rPr>
              <w:t>M</w:t>
            </w:r>
            <w:r>
              <w:rPr>
                <w:iCs/>
                <w:sz w:val="20"/>
                <w:szCs w:val="20"/>
                <w:vertAlign w:val="subscript"/>
              </w:rPr>
              <w:t>Agg</w:t>
            </w:r>
            <w:r>
              <w:rPr>
                <w:iCs/>
                <w:sz w:val="20"/>
                <w:szCs w:val="20"/>
              </w:rPr>
              <w:t xml:space="preserve"> ≤ M, where M is maximum number PRS resources for single PFL measurement reported by FG 13-1</w:t>
            </w: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Introduce new UE capability(-ies) to support PRS bandwidth aggregation measurement</w:t>
            </w:r>
          </w:p>
          <w:p>
            <w:pPr>
              <w:numPr>
                <w:ilvl w:val="0"/>
                <w:numId w:val="14"/>
              </w:numPr>
              <w:rPr>
                <w:sz w:val="20"/>
                <w:szCs w:val="20"/>
              </w:rPr>
            </w:pPr>
            <w:r>
              <w:rPr>
                <w:sz w:val="20"/>
                <w:szCs w:val="20"/>
              </w:rPr>
              <w:t>FFS the details include the processing capability (N, T), the maximum number of PRS resources that can be process in a slots over the aggregation</w:t>
            </w:r>
          </w:p>
          <w:p>
            <w:pPr>
              <w:numPr>
                <w:ilvl w:val="0"/>
                <w:numId w:val="14"/>
              </w:numPr>
              <w:rPr>
                <w:sz w:val="20"/>
                <w:szCs w:val="20"/>
              </w:rPr>
            </w:pPr>
            <w:r>
              <w:rPr>
                <w:sz w:val="20"/>
                <w:szCs w:val="20"/>
              </w:rPr>
              <w:t>FFS the details on the PFL bandwidth combinations, including maximum number of PFLs, the total aggregated bandwidth, etc.</w:t>
            </w:r>
          </w:p>
          <w:p>
            <w:pPr>
              <w:numPr>
                <w:ilvl w:val="0"/>
                <w:numId w:val="14"/>
              </w:numPr>
              <w:rPr>
                <w:sz w:val="20"/>
                <w:szCs w:val="20"/>
              </w:rPr>
            </w:pPr>
            <w:r>
              <w:rPr>
                <w:sz w:val="20"/>
                <w:szCs w:val="20"/>
              </w:rPr>
              <w:t>This is applicable for DL-TDOA and Multi-RTT positioning methods</w:t>
            </w:r>
          </w:p>
          <w:p>
            <w:pPr>
              <w:snapToGrid w:val="0"/>
              <w:ind w:left="777"/>
              <w:contextualSpacing/>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iCs/>
          <w:sz w:val="20"/>
          <w:szCs w:val="20"/>
        </w:rPr>
      </w:pPr>
      <w:r>
        <w:rPr>
          <w:b/>
          <w:sz w:val="20"/>
          <w:szCs w:val="20"/>
          <w:lang w:val="en-GB"/>
        </w:rPr>
        <w:t xml:space="preserve">FL comments: </w:t>
      </w:r>
      <w:r>
        <w:rPr>
          <w:rFonts w:hint="eastAsia" w:eastAsia="宋体"/>
          <w:bCs/>
          <w:sz w:val="20"/>
          <w:szCs w:val="20"/>
        </w:rPr>
        <w:t>xiaomi proposes to d</w:t>
      </w:r>
      <w:r>
        <w:rPr>
          <w:iCs/>
          <w:sz w:val="20"/>
          <w:szCs w:val="20"/>
        </w:rPr>
        <w:t>efine a new UE capability to report the band combination, the maximum number of carriers, the supported combination set if more than one for PRS bandwidth aggregation</w:t>
      </w:r>
      <w:r>
        <w:rPr>
          <w:rFonts w:hint="eastAsia" w:eastAsia="宋体"/>
          <w:iCs/>
          <w:sz w:val="20"/>
          <w:szCs w:val="20"/>
        </w:rPr>
        <w:t xml:space="preserve">. Lenove has a similar proposal. @xiaomi FL thinks the combination set is used to define the number of intra-band contiguous carriers, so it is same as </w:t>
      </w:r>
      <w:r>
        <w:rPr>
          <w:rFonts w:eastAsia="宋体"/>
          <w:iCs/>
          <w:sz w:val="20"/>
          <w:szCs w:val="20"/>
        </w:rPr>
        <w:t>‘</w:t>
      </w:r>
      <w:r>
        <w:rPr>
          <w:rFonts w:hint="eastAsia" w:eastAsia="宋体"/>
          <w:iCs/>
          <w:sz w:val="20"/>
          <w:szCs w:val="20"/>
        </w:rPr>
        <w:t xml:space="preserve"> the maximum number of intra-band contiguous carriers</w:t>
      </w:r>
      <w:r>
        <w:rPr>
          <w:rFonts w:eastAsia="宋体"/>
          <w:iCs/>
          <w:sz w:val="20"/>
          <w:szCs w:val="20"/>
        </w:rPr>
        <w:t>’</w:t>
      </w:r>
      <w:r>
        <w:rPr>
          <w:rFonts w:hint="eastAsia" w:eastAsia="宋体"/>
          <w:iCs/>
          <w:sz w:val="20"/>
          <w:szCs w:val="20"/>
        </w:rPr>
        <w:t xml:space="preserve">. </w:t>
      </w:r>
    </w:p>
    <w:p>
      <w:pPr>
        <w:snapToGrid w:val="0"/>
        <w:jc w:val="both"/>
        <w:rPr>
          <w:rFonts w:eastAsia="宋体"/>
          <w:bCs/>
          <w:sz w:val="20"/>
          <w:szCs w:val="20"/>
        </w:rPr>
      </w:pPr>
      <w:r>
        <w:rPr>
          <w:rFonts w:hint="eastAsia" w:eastAsia="宋体"/>
          <w:iCs/>
          <w:sz w:val="20"/>
          <w:szCs w:val="20"/>
        </w:rPr>
        <w:t xml:space="preserve">ZTE and Apple propose to introduce new processing capability for PRS bandwidth aggregation, similar as FG 13-1. </w:t>
      </w:r>
    </w:p>
    <w:p>
      <w:pPr>
        <w:snapToGrid w:val="0"/>
        <w:jc w:val="both"/>
        <w:rPr>
          <w:bCs/>
          <w:sz w:val="20"/>
          <w:szCs w:val="20"/>
        </w:rPr>
      </w:pPr>
    </w:p>
    <w:p>
      <w:pPr>
        <w:snapToGrid w:val="0"/>
        <w:jc w:val="both"/>
        <w:rPr>
          <w:rFonts w:eastAsia="宋体"/>
          <w:bCs/>
          <w:sz w:val="20"/>
          <w:szCs w:val="20"/>
        </w:rPr>
      </w:pPr>
      <w:r>
        <w:rPr>
          <w:rFonts w:hint="eastAsia" w:eastAsia="宋体"/>
          <w:bCs/>
          <w:sz w:val="20"/>
          <w:szCs w:val="20"/>
        </w:rPr>
        <w:t xml:space="preserve">Since there is another UE feature agenda, FL thinks this section 2.8 can be treated depending on the progress of other sections or the agenda of UE feature. </w:t>
      </w:r>
    </w:p>
    <w:p>
      <w:pPr>
        <w:snapToGrid w:val="0"/>
        <w:jc w:val="both"/>
        <w:rPr>
          <w:rFonts w:eastAsia="宋体"/>
          <w:bCs/>
          <w:sz w:val="20"/>
          <w:szCs w:val="20"/>
        </w:rPr>
      </w:pPr>
    </w:p>
    <w:p>
      <w:pPr>
        <w:snapToGrid w:val="0"/>
        <w:rPr>
          <w:bCs/>
          <w:sz w:val="20"/>
          <w:szCs w:val="20"/>
        </w:rPr>
      </w:pPr>
    </w:p>
    <w:p>
      <w:pPr>
        <w:snapToGrid w:val="0"/>
        <w:jc w:val="both"/>
        <w:rPr>
          <w:rFonts w:ascii="Times" w:hAnsi="Times" w:cs="Times"/>
          <w:b/>
          <w:bCs/>
          <w:sz w:val="20"/>
          <w:szCs w:val="20"/>
        </w:rPr>
      </w:pPr>
      <w:bookmarkStart w:id="25" w:name="OLE_LINK8"/>
      <w:r>
        <w:rPr>
          <w:rFonts w:ascii="Times" w:hAnsi="Times" w:cs="Times"/>
          <w:b/>
          <w:bCs/>
          <w:sz w:val="20"/>
          <w:szCs w:val="20"/>
        </w:rPr>
        <w:t>Proposal 2.9-1</w:t>
      </w:r>
    </w:p>
    <w:p>
      <w:pPr>
        <w:snapToGrid w:val="0"/>
        <w:rPr>
          <w:rFonts w:ascii="Times" w:hAnsi="Times" w:eastAsia="宋体" w:cs="Times"/>
          <w:sz w:val="20"/>
          <w:szCs w:val="20"/>
        </w:rPr>
      </w:pPr>
      <w:r>
        <w:rPr>
          <w:rFonts w:ascii="Times" w:hAnsi="Times" w:eastAsia="宋体" w:cs="Times"/>
          <w:sz w:val="20"/>
          <w:szCs w:val="20"/>
        </w:rPr>
        <w:t xml:space="preserve">For </w:t>
      </w:r>
      <w:r>
        <w:rPr>
          <w:rFonts w:ascii="Times" w:hAnsi="Times" w:cs="Times"/>
          <w:sz w:val="20"/>
          <w:szCs w:val="20"/>
        </w:rPr>
        <w:t>PRS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PRS aggregation measurement (or </w:t>
      </w:r>
      <w:r>
        <w:rPr>
          <w:rFonts w:ascii="Times" w:hAnsi="Times" w:cs="Times"/>
          <w:sz w:val="20"/>
          <w:szCs w:val="20"/>
        </w:rPr>
        <w:t>the supported combination set</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18"/>
          <w:szCs w:val="18"/>
        </w:rPr>
        <w:t xml:space="preserve"> </w:t>
      </w:r>
      <w:r>
        <w:rPr>
          <w:rFonts w:ascii="Times" w:hAnsi="Times" w:eastAsia="宋体" w:cs="Times"/>
          <w:sz w:val="18"/>
          <w:szCs w:val="18"/>
        </w:rPr>
        <w:t xml:space="preserve">Define a new </w:t>
      </w:r>
      <w:r>
        <w:rPr>
          <w:rFonts w:ascii="Times" w:hAnsi="Times" w:cs="Times"/>
          <w:sz w:val="20"/>
          <w:szCs w:val="20"/>
        </w:rPr>
        <w:t>processing capability (N, T), the maximum number of PRS resources that can be process in a slots over the aggregation</w:t>
      </w:r>
      <w:r>
        <w:rPr>
          <w:rFonts w:ascii="Times" w:hAnsi="Times" w:eastAsia="宋体" w:cs="Times"/>
          <w:sz w:val="20"/>
          <w:szCs w:val="20"/>
        </w:rPr>
        <w:t xml:space="preserve">. </w:t>
      </w:r>
    </w:p>
    <w:p>
      <w:pPr>
        <w:numPr>
          <w:ilvl w:val="1"/>
          <w:numId w:val="14"/>
        </w:numPr>
        <w:snapToGrid w:val="0"/>
        <w:rPr>
          <w:rFonts w:ascii="Times" w:hAnsi="Times" w:cs="Times"/>
          <w:sz w:val="20"/>
          <w:szCs w:val="20"/>
        </w:rPr>
      </w:pPr>
      <w:r>
        <w:rPr>
          <w:rFonts w:ascii="Times" w:hAnsi="Times" w:eastAsia="宋体" w:cs="Times"/>
          <w:sz w:val="20"/>
          <w:szCs w:val="20"/>
        </w:rPr>
        <w:t xml:space="preserve">This capability will be separately reported for RRC_CONNECTED, RRC_INACTIVE, and RRC_IDLE state. </w:t>
      </w:r>
    </w:p>
    <w:bookmarkEnd w:id="25"/>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We prefer to treat capabilities in the corresponding agenda where it will be more clear all the components and the values. We can clarify: We are OK to treat some discussion here if there is time and the other proposals have progressed. </w:t>
            </w:r>
          </w:p>
          <w:p>
            <w:pPr>
              <w:snapToGrid w:val="0"/>
              <w:rPr>
                <w:iCs/>
                <w:sz w:val="18"/>
                <w:szCs w:val="18"/>
                <w:lang w:val="en-GB"/>
              </w:rPr>
            </w:pPr>
          </w:p>
          <w:p>
            <w:pPr>
              <w:snapToGrid w:val="0"/>
              <w:rPr>
                <w:iCs/>
                <w:sz w:val="18"/>
                <w:szCs w:val="18"/>
                <w:lang w:val="en-GB"/>
              </w:rPr>
            </w:pPr>
            <w:r>
              <w:rPr>
                <w:iCs/>
                <w:sz w:val="18"/>
                <w:szCs w:val="18"/>
                <w:lang w:val="en-GB"/>
              </w:rPr>
              <w:t xml:space="preserve">To the specifics of this proposal, we think the PRS processing capabilities should be structured as follows: </w:t>
            </w:r>
          </w:p>
          <w:p>
            <w:pPr>
              <w:pStyle w:val="139"/>
              <w:numPr>
                <w:ilvl w:val="0"/>
                <w:numId w:val="43"/>
              </w:numPr>
              <w:snapToGrid w:val="0"/>
              <w:rPr>
                <w:iCs/>
                <w:sz w:val="18"/>
                <w:szCs w:val="18"/>
                <w:lang w:val="en-GB"/>
              </w:rPr>
            </w:pPr>
            <w:r>
              <w:rPr>
                <w:iCs/>
                <w:sz w:val="18"/>
                <w:szCs w:val="18"/>
                <w:lang w:val="en-GB"/>
              </w:rPr>
              <w:t xml:space="preserve">We should be talking about PFLs and not about “carriers” since this is DL. </w:t>
            </w:r>
          </w:p>
          <w:p>
            <w:pPr>
              <w:pStyle w:val="139"/>
              <w:numPr>
                <w:ilvl w:val="0"/>
                <w:numId w:val="44"/>
              </w:numPr>
              <w:snapToGrid w:val="0"/>
              <w:rPr>
                <w:iCs/>
                <w:sz w:val="18"/>
                <w:szCs w:val="18"/>
                <w:lang w:val="en-GB"/>
              </w:rPr>
            </w:pPr>
            <w:r>
              <w:rPr>
                <w:iCs/>
                <w:sz w:val="18"/>
                <w:szCs w:val="18"/>
                <w:lang w:val="en-GB"/>
              </w:rPr>
              <w:t>Whether a UE supports 2 PFL aggregation in band</w:t>
            </w:r>
          </w:p>
          <w:p>
            <w:pPr>
              <w:pStyle w:val="139"/>
              <w:numPr>
                <w:ilvl w:val="0"/>
                <w:numId w:val="44"/>
              </w:numPr>
              <w:snapToGrid w:val="0"/>
              <w:rPr>
                <w:iCs/>
                <w:sz w:val="18"/>
                <w:szCs w:val="18"/>
                <w:lang w:val="en-GB"/>
              </w:rPr>
            </w:pPr>
            <w:r>
              <w:rPr>
                <w:iCs/>
                <w:sz w:val="18"/>
                <w:szCs w:val="18"/>
                <w:lang w:val="en-GB"/>
              </w:rPr>
              <w:t>Whether a UE supports 3 PFL aggregation in band</w:t>
            </w:r>
          </w:p>
          <w:p>
            <w:pPr>
              <w:pStyle w:val="139"/>
              <w:numPr>
                <w:ilvl w:val="0"/>
                <w:numId w:val="44"/>
              </w:numPr>
              <w:snapToGrid w:val="0"/>
              <w:rPr>
                <w:iCs/>
                <w:sz w:val="18"/>
                <w:szCs w:val="18"/>
                <w:lang w:val="en-GB"/>
              </w:rPr>
            </w:pPr>
            <w:r>
              <w:rPr>
                <w:iCs/>
                <w:sz w:val="18"/>
                <w:szCs w:val="18"/>
                <w:lang w:val="en-GB"/>
              </w:rPr>
              <w:t>For the 2-PFL aggregation</w:t>
            </w:r>
          </w:p>
          <w:p>
            <w:pPr>
              <w:pStyle w:val="139"/>
              <w:numPr>
                <w:ilvl w:val="1"/>
                <w:numId w:val="44"/>
              </w:numPr>
              <w:snapToGrid w:val="0"/>
              <w:rPr>
                <w:iCs/>
                <w:sz w:val="18"/>
                <w:szCs w:val="18"/>
                <w:lang w:val="en-GB"/>
              </w:rPr>
            </w:pPr>
            <w:r>
              <w:rPr>
                <w:iCs/>
                <w:sz w:val="18"/>
                <w:szCs w:val="18"/>
                <w:lang w:val="en-GB"/>
              </w:rPr>
              <w:t>The max BW across both PFLs</w:t>
            </w:r>
          </w:p>
          <w:p>
            <w:pPr>
              <w:pStyle w:val="139"/>
              <w:numPr>
                <w:ilvl w:val="1"/>
                <w:numId w:val="44"/>
              </w:numPr>
              <w:snapToGrid w:val="0"/>
              <w:rPr>
                <w:iCs/>
                <w:sz w:val="18"/>
                <w:szCs w:val="18"/>
                <w:lang w:val="en-GB"/>
              </w:rPr>
            </w:pPr>
            <w:r>
              <w:rPr>
                <w:iCs/>
                <w:sz w:val="18"/>
                <w:szCs w:val="18"/>
                <w:lang w:val="en-GB"/>
              </w:rPr>
              <w:t>The max BW per PFL</w:t>
            </w:r>
          </w:p>
          <w:p>
            <w:pPr>
              <w:pStyle w:val="139"/>
              <w:numPr>
                <w:ilvl w:val="1"/>
                <w:numId w:val="44"/>
              </w:numPr>
              <w:snapToGrid w:val="0"/>
              <w:rPr>
                <w:iCs/>
                <w:sz w:val="18"/>
                <w:szCs w:val="18"/>
                <w:lang w:val="en-GB"/>
              </w:rPr>
            </w:pPr>
            <w:r>
              <w:rPr>
                <w:iCs/>
                <w:sz w:val="18"/>
                <w:szCs w:val="18"/>
                <w:lang w:val="en-GB"/>
              </w:rPr>
              <w:t>The max number of PRS resources per slot for each PFL</w:t>
            </w:r>
          </w:p>
          <w:p>
            <w:pPr>
              <w:pStyle w:val="139"/>
              <w:numPr>
                <w:ilvl w:val="1"/>
                <w:numId w:val="44"/>
              </w:numPr>
              <w:snapToGrid w:val="0"/>
              <w:rPr>
                <w:iCs/>
                <w:sz w:val="18"/>
                <w:szCs w:val="18"/>
                <w:lang w:val="en-GB"/>
              </w:rPr>
            </w:pPr>
            <w:r>
              <w:rPr>
                <w:iCs/>
                <w:sz w:val="18"/>
                <w:szCs w:val="18"/>
                <w:lang w:val="en-GB"/>
              </w:rPr>
              <w:t>Duration of DL PRS symbols N in units of ms a UE can process every T ms assuming maximum DL PRS bandwidth in MHz for each PFL</w:t>
            </w:r>
          </w:p>
          <w:p>
            <w:pPr>
              <w:pStyle w:val="139"/>
              <w:numPr>
                <w:ilvl w:val="0"/>
                <w:numId w:val="44"/>
              </w:numPr>
              <w:snapToGrid w:val="0"/>
              <w:rPr>
                <w:iCs/>
                <w:sz w:val="18"/>
                <w:szCs w:val="18"/>
                <w:lang w:val="en-GB"/>
              </w:rPr>
            </w:pPr>
            <w:r>
              <w:rPr>
                <w:iCs/>
                <w:sz w:val="18"/>
                <w:szCs w:val="18"/>
                <w:lang w:val="en-GB"/>
              </w:rPr>
              <w:t>For the 3- PFL aggregation</w:t>
            </w:r>
          </w:p>
          <w:p>
            <w:pPr>
              <w:pStyle w:val="139"/>
              <w:numPr>
                <w:ilvl w:val="1"/>
                <w:numId w:val="44"/>
              </w:numPr>
              <w:snapToGrid w:val="0"/>
              <w:rPr>
                <w:iCs/>
                <w:sz w:val="18"/>
                <w:szCs w:val="18"/>
                <w:lang w:val="en-GB"/>
              </w:rPr>
            </w:pPr>
            <w:r>
              <w:rPr>
                <w:iCs/>
                <w:sz w:val="18"/>
                <w:szCs w:val="18"/>
                <w:lang w:val="en-GB"/>
              </w:rPr>
              <w:t>The max BW across all 3 PFLs</w:t>
            </w:r>
          </w:p>
          <w:p>
            <w:pPr>
              <w:pStyle w:val="139"/>
              <w:numPr>
                <w:ilvl w:val="1"/>
                <w:numId w:val="44"/>
              </w:numPr>
              <w:snapToGrid w:val="0"/>
              <w:rPr>
                <w:iCs/>
                <w:sz w:val="18"/>
                <w:szCs w:val="18"/>
                <w:lang w:val="en-GB"/>
              </w:rPr>
            </w:pPr>
            <w:r>
              <w:rPr>
                <w:iCs/>
                <w:sz w:val="18"/>
                <w:szCs w:val="18"/>
                <w:lang w:val="en-GB"/>
              </w:rPr>
              <w:t>The max BW per PFL</w:t>
            </w:r>
          </w:p>
          <w:p>
            <w:pPr>
              <w:pStyle w:val="139"/>
              <w:numPr>
                <w:ilvl w:val="1"/>
                <w:numId w:val="44"/>
              </w:numPr>
              <w:snapToGrid w:val="0"/>
              <w:rPr>
                <w:iCs/>
                <w:sz w:val="18"/>
                <w:szCs w:val="18"/>
                <w:lang w:val="en-GB"/>
              </w:rPr>
            </w:pPr>
            <w:r>
              <w:rPr>
                <w:iCs/>
                <w:sz w:val="18"/>
                <w:szCs w:val="18"/>
                <w:lang w:val="en-GB"/>
              </w:rPr>
              <w:t>The max number of PRS resources per slot for each PFL</w:t>
            </w:r>
          </w:p>
          <w:p>
            <w:pPr>
              <w:pStyle w:val="139"/>
              <w:numPr>
                <w:ilvl w:val="1"/>
                <w:numId w:val="44"/>
              </w:numPr>
              <w:snapToGrid w:val="0"/>
              <w:rPr>
                <w:iCs/>
                <w:sz w:val="18"/>
                <w:szCs w:val="18"/>
                <w:lang w:val="en-GB"/>
              </w:rPr>
            </w:pPr>
            <w:r>
              <w:rPr>
                <w:iCs/>
                <w:sz w:val="18"/>
                <w:szCs w:val="18"/>
                <w:lang w:val="en-GB"/>
              </w:rPr>
              <w:t>Duration of DL PRS symbols N in units of ms a UE can process every T ms assuming maximum DL PRS bandwidth in MHz for each PFL</w:t>
            </w:r>
          </w:p>
          <w:p>
            <w:pPr>
              <w:pStyle w:val="139"/>
              <w:numPr>
                <w:ilvl w:val="0"/>
                <w:numId w:val="44"/>
              </w:numPr>
              <w:snapToGrid w:val="0"/>
              <w:rPr>
                <w:iCs/>
                <w:sz w:val="18"/>
                <w:szCs w:val="18"/>
                <w:lang w:val="en-GB"/>
              </w:rPr>
            </w:pPr>
            <w:r>
              <w:rPr>
                <w:iCs/>
                <w:sz w:val="18"/>
                <w:szCs w:val="18"/>
                <w:lang w:val="en-GB"/>
              </w:rPr>
              <w:t>DL PRS buffering capability for each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Different bandwidth combination set means different bandwidth for each CC, not the number of CC. for example, combination set #0 means CC1 with 50MHz and CC2 with 50MHz,  but combination set#1 means CC1 with 40MHz and CC2 with 60MHz.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 general, we should use bandwidth class. Not sure from our side whether BCS is required.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can further discuss the details next meeting if majority are OK to discuss UE features here.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kern w:val="2"/>
          <w:sz w:val="20"/>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Others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vAlign w:val="center"/>
          </w:tcPr>
          <w:p>
            <w:pPr>
              <w:tabs>
                <w:tab w:val="left" w:pos="1276"/>
              </w:tabs>
              <w:snapToGrid w:val="0"/>
              <w:rPr>
                <w:rFonts w:eastAsia="宋体"/>
                <w:iCs/>
                <w:sz w:val="20"/>
                <w:szCs w:val="20"/>
              </w:rPr>
            </w:pPr>
            <w:r>
              <w:rPr>
                <w:rFonts w:hint="eastAsia" w:eastAsia="宋体"/>
                <w:iCs/>
                <w:sz w:val="20"/>
                <w:szCs w:val="20"/>
              </w:rPr>
              <w:t>vivo</w:t>
            </w:r>
          </w:p>
        </w:tc>
        <w:tc>
          <w:tcPr>
            <w:tcW w:w="8221" w:type="dxa"/>
            <w:vAlign w:val="center"/>
          </w:tcPr>
          <w:p>
            <w:pPr>
              <w:tabs>
                <w:tab w:val="left" w:pos="640"/>
              </w:tabs>
              <w:snapToGrid w:val="0"/>
              <w:jc w:val="both"/>
              <w:rPr>
                <w:rFonts w:eastAsia="宋体"/>
                <w:iCs/>
                <w:sz w:val="20"/>
                <w:szCs w:val="20"/>
              </w:rPr>
            </w:pPr>
            <w:r>
              <w:rPr>
                <w:rFonts w:hint="eastAsia" w:eastAsia="宋体"/>
                <w:iCs/>
                <w:sz w:val="20"/>
                <w:szCs w:val="20"/>
              </w:rPr>
              <w:t>Proposal 7:</w:t>
            </w:r>
          </w:p>
          <w:p>
            <w:pPr>
              <w:numPr>
                <w:ilvl w:val="0"/>
                <w:numId w:val="9"/>
              </w:numPr>
              <w:snapToGrid w:val="0"/>
              <w:jc w:val="both"/>
              <w:rPr>
                <w:rFonts w:eastAsia="宋体"/>
                <w:iCs/>
                <w:sz w:val="20"/>
                <w:szCs w:val="20"/>
              </w:rPr>
            </w:pPr>
            <w:r>
              <w:rPr>
                <w:rFonts w:eastAsia="宋体"/>
                <w:iCs/>
                <w:sz w:val="20"/>
                <w:szCs w:val="20"/>
              </w:rPr>
              <w:t>Introduce an indicator to distinguish single FFT/IFFT or multiple FFT/IFFT operation for</w:t>
            </w:r>
            <w:r>
              <w:rPr>
                <w:rFonts w:hint="eastAsia" w:eastAsia="宋体"/>
                <w:iCs/>
                <w:sz w:val="20"/>
                <w:szCs w:val="20"/>
              </w:rPr>
              <w:t xml:space="preserve"> </w:t>
            </w:r>
            <w:r>
              <w:rPr>
                <w:rFonts w:eastAsia="宋体"/>
                <w:iCs/>
                <w:sz w:val="20"/>
                <w:szCs w:val="20"/>
              </w:rPr>
              <w:t>bandwidth aggregation measurement</w:t>
            </w:r>
            <w:r>
              <w:rPr>
                <w:rFonts w:hint="eastAsia" w:eastAsia="宋体"/>
                <w:iCs/>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Nokia</w:t>
            </w:r>
          </w:p>
        </w:tc>
        <w:tc>
          <w:tcPr>
            <w:tcW w:w="8221" w:type="dxa"/>
            <w:vAlign w:val="center"/>
          </w:tcPr>
          <w:p>
            <w:pPr>
              <w:snapToGrid w:val="0"/>
              <w:rPr>
                <w:rFonts w:eastAsiaTheme="minorEastAsia"/>
                <w:iCs/>
                <w:sz w:val="20"/>
                <w:szCs w:val="20"/>
              </w:rPr>
            </w:pPr>
            <w:r>
              <w:rPr>
                <w:rFonts w:eastAsiaTheme="minorEastAsia"/>
                <w:iCs/>
                <w:sz w:val="20"/>
                <w:szCs w:val="20"/>
              </w:rPr>
              <w:t xml:space="preserve">Proposal 2: To support multiple IFFT/FFT bandwidth aggregation operations, introduce indicator to inform UE to use IFFT/FFT sizes per PFL operation in accordance with the aggregated PFL bandwidth. </w:t>
            </w:r>
          </w:p>
          <w:p>
            <w:pPr>
              <w:tabs>
                <w:tab w:val="left" w:pos="640"/>
              </w:tabs>
              <w:snapToGrid w:val="0"/>
              <w:jc w:val="both"/>
              <w:rPr>
                <w:iCs/>
                <w:sz w:val="20"/>
                <w:szCs w:val="20"/>
              </w:rPr>
            </w:pPr>
          </w:p>
          <w:p>
            <w:pPr>
              <w:snapToGrid w:val="0"/>
              <w:rPr>
                <w:iCs/>
                <w:sz w:val="20"/>
                <w:szCs w:val="20"/>
              </w:rPr>
            </w:pPr>
            <w:r>
              <w:rPr>
                <w:iCs/>
                <w:sz w:val="20"/>
                <w:szCs w:val="20"/>
              </w:rPr>
              <w:t xml:space="preserve">Proposal 6: For RRC_INACTIVE UE, RAN1 should introduce a measurement window configuration and indicator to support DL PRS measurement outside of the initial BWP. </w:t>
            </w:r>
          </w:p>
          <w:p>
            <w:pPr>
              <w:pStyle w:val="139"/>
              <w:numPr>
                <w:ilvl w:val="0"/>
                <w:numId w:val="45"/>
              </w:numPr>
              <w:snapToGrid w:val="0"/>
              <w:spacing w:after="0"/>
              <w:rPr>
                <w:iCs/>
                <w:sz w:val="20"/>
                <w:lang w:eastAsia="zh-CN"/>
              </w:rPr>
            </w:pPr>
            <w:r>
              <w:rPr>
                <w:iCs/>
                <w:sz w:val="20"/>
                <w:lang w:eastAsia="zh-CN"/>
              </w:rPr>
              <w:t>The UE is expected to be configured with enough RF switching time for DL PRS measurement within the configured window.</w:t>
            </w:r>
          </w:p>
          <w:p>
            <w:pPr>
              <w:pStyle w:val="139"/>
              <w:numPr>
                <w:ilvl w:val="0"/>
                <w:numId w:val="45"/>
              </w:numPr>
              <w:snapToGrid w:val="0"/>
              <w:spacing w:after="0"/>
              <w:rPr>
                <w:iCs/>
                <w:sz w:val="20"/>
                <w:lang w:eastAsia="zh-CN"/>
              </w:rPr>
            </w:pPr>
            <w:r>
              <w:rPr>
                <w:iCs/>
                <w:sz w:val="20"/>
                <w:lang w:eastAsia="zh-CN"/>
              </w:rPr>
              <w:t>The indicator in the configuration indicates if the UE is allowed to stay outside of DL BWP within the window or if it should switch back to the DL BWP within the window.</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iCs/>
                <w:sz w:val="20"/>
                <w:szCs w:val="20"/>
              </w:rPr>
            </w:pPr>
            <w:r>
              <w:rPr>
                <w:iCs/>
                <w:sz w:val="20"/>
                <w:szCs w:val="20"/>
              </w:rPr>
              <w:t xml:space="preserve">Proposal 5: On the issue of MG vs PPW support for Rel-18: </w:t>
            </w:r>
          </w:p>
          <w:p>
            <w:pPr>
              <w:pStyle w:val="139"/>
              <w:numPr>
                <w:ilvl w:val="0"/>
                <w:numId w:val="28"/>
              </w:numPr>
              <w:snapToGrid w:val="0"/>
              <w:spacing w:after="0"/>
              <w:jc w:val="both"/>
              <w:rPr>
                <w:iCs/>
                <w:sz w:val="20"/>
              </w:rPr>
            </w:pPr>
            <w:r>
              <w:rPr>
                <w:iCs/>
                <w:sz w:val="20"/>
              </w:rPr>
              <w:t>The measurement gap pattern may also need to be modified to accommodate the increased measurement requirements.</w:t>
            </w:r>
          </w:p>
          <w:p>
            <w:pPr>
              <w:pStyle w:val="139"/>
              <w:numPr>
                <w:ilvl w:val="0"/>
                <w:numId w:val="28"/>
              </w:numPr>
              <w:snapToGrid w:val="0"/>
              <w:spacing w:after="0"/>
              <w:jc w:val="both"/>
              <w:rPr>
                <w:iCs/>
                <w:sz w:val="20"/>
              </w:rPr>
            </w:pPr>
            <w:r>
              <w:rPr>
                <w:iCs/>
                <w:sz w:val="20"/>
              </w:rPr>
              <w:t>PPW support for PRS bandwidth aggregation measurement is low priority for Rel-18.</w:t>
            </w:r>
          </w:p>
          <w:p>
            <w:pPr>
              <w:snapToGrid w:val="0"/>
              <w:jc w:val="both"/>
              <w:rPr>
                <w:iCs/>
                <w:sz w:val="20"/>
                <w:szCs w:val="20"/>
              </w:rPr>
            </w:pPr>
            <w:r>
              <w:rPr>
                <w:iCs/>
                <w:sz w:val="20"/>
                <w:szCs w:val="20"/>
              </w:rPr>
              <w:t>Proposal 10: To mitigate the power imbalance, the UE may indicate that it does not expect the TRP to transmit with a different TCI state across different PFL(s) when PFL aggregation is used. If this condition is not met, a mechanism to resolve the power imbalance may need to be adopted.</w:t>
            </w:r>
          </w:p>
          <w:p>
            <w:pPr>
              <w:tabs>
                <w:tab w:val="left" w:pos="640"/>
              </w:tabs>
              <w:snapToGrid w:val="0"/>
              <w:jc w:val="both"/>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rPr>
          <w:rFonts w:eastAsia="宋体"/>
          <w:bCs/>
          <w:sz w:val="20"/>
          <w:szCs w:val="20"/>
        </w:rPr>
      </w:pPr>
      <w:r>
        <w:rPr>
          <w:rFonts w:hint="eastAsia" w:eastAsia="宋体"/>
          <w:bCs/>
          <w:sz w:val="20"/>
          <w:szCs w:val="20"/>
        </w:rPr>
        <w:t>@vivo and Nokia, IFFT/FFT indication has been discussed before, and it has been agreed in RAN4 for UE implementation. It seems no more RAN1 discussion is needed.</w:t>
      </w:r>
    </w:p>
    <w:p>
      <w:pPr>
        <w:snapToGrid w:val="0"/>
        <w:rPr>
          <w:rFonts w:eastAsia="宋体"/>
          <w:bCs/>
          <w:sz w:val="20"/>
          <w:szCs w:val="20"/>
        </w:rPr>
      </w:pPr>
      <w:r>
        <w:rPr>
          <w:rFonts w:hint="eastAsia" w:eastAsia="宋体"/>
          <w:bCs/>
          <w:sz w:val="20"/>
          <w:szCs w:val="20"/>
        </w:rPr>
        <w:t xml:space="preserve">@Nokia For RRC_INACTIVE, the measurement window had been defined in RAN4 for Rel-17. </w:t>
      </w:r>
    </w:p>
    <w:p>
      <w:pPr>
        <w:snapToGrid w:val="0"/>
        <w:rPr>
          <w:rFonts w:eastAsia="宋体"/>
          <w:bCs/>
          <w:sz w:val="20"/>
          <w:szCs w:val="20"/>
        </w:rPr>
      </w:pPr>
      <w:r>
        <w:rPr>
          <w:rFonts w:hint="eastAsia" w:eastAsia="宋体"/>
          <w:bCs/>
          <w:sz w:val="20"/>
          <w:szCs w:val="20"/>
        </w:rPr>
        <w:t xml:space="preserve">@Apple, MG pattern is more like a RAN2 topic, it is better to discuss this issue in RAN2. </w:t>
      </w:r>
    </w:p>
    <w:p>
      <w:pPr>
        <w:snapToGrid w:val="0"/>
        <w:rPr>
          <w:rFonts w:eastAsia="宋体"/>
          <w:sz w:val="20"/>
          <w:szCs w:val="20"/>
          <w:lang w:val="en-GB"/>
        </w:rPr>
      </w:pPr>
    </w:p>
    <w:p>
      <w:pPr>
        <w:snapToGrid w:val="0"/>
        <w:rPr>
          <w:rFonts w:eastAsia="宋体"/>
          <w:sz w:val="20"/>
          <w:szCs w:val="20"/>
        </w:rPr>
      </w:pPr>
      <w:r>
        <w:rPr>
          <w:rFonts w:hint="eastAsia" w:eastAsia="宋体"/>
          <w:sz w:val="20"/>
          <w:szCs w:val="20"/>
        </w:rPr>
        <w:t xml:space="preserve">No FL proposal is recommended in this section for now. </w:t>
      </w:r>
    </w:p>
    <w:p>
      <w:pPr>
        <w:snapToGrid w:val="0"/>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kern w:val="2"/>
          <w:sz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hint="eastAsia" w:cs="Arial"/>
          <w:sz w:val="24"/>
          <w:szCs w:val="24"/>
          <w:lang w:val="en-US"/>
        </w:rPr>
        <w:t xml:space="preserve"> </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8: For the SRS BW aggregation, the aggregated SRS resources in multiple carriers should have the following properties:</w:t>
            </w:r>
          </w:p>
          <w:p>
            <w:pPr>
              <w:pStyle w:val="114"/>
              <w:numPr>
                <w:ilvl w:val="0"/>
                <w:numId w:val="46"/>
              </w:numPr>
              <w:snapToGrid w:val="0"/>
              <w:spacing w:before="0" w:after="0"/>
              <w:rPr>
                <w:sz w:val="20"/>
                <w:szCs w:val="20"/>
              </w:rPr>
            </w:pPr>
            <w:r>
              <w:rPr>
                <w:sz w:val="20"/>
                <w:szCs w:val="20"/>
              </w:rPr>
              <w:t>The same antenna port from RAN1 perspective</w:t>
            </w:r>
          </w:p>
          <w:p>
            <w:pPr>
              <w:pStyle w:val="114"/>
              <w:numPr>
                <w:ilvl w:val="0"/>
                <w:numId w:val="46"/>
              </w:numPr>
              <w:snapToGrid w:val="0"/>
              <w:spacing w:before="0" w:after="0"/>
              <w:rPr>
                <w:sz w:val="20"/>
                <w:szCs w:val="20"/>
              </w:rPr>
            </w:pPr>
            <w:r>
              <w:rPr>
                <w:sz w:val="20"/>
                <w:szCs w:val="20"/>
              </w:rPr>
              <w:t xml:space="preserve">The same periodicity and slot offset </w:t>
            </w:r>
          </w:p>
          <w:p>
            <w:pPr>
              <w:pStyle w:val="114"/>
              <w:numPr>
                <w:ilvl w:val="0"/>
                <w:numId w:val="46"/>
              </w:numPr>
              <w:snapToGrid w:val="0"/>
              <w:spacing w:before="0" w:after="0"/>
              <w:rPr>
                <w:sz w:val="20"/>
                <w:szCs w:val="20"/>
              </w:rPr>
            </w:pPr>
            <w:r>
              <w:rPr>
                <w:sz w:val="20"/>
                <w:szCs w:val="20"/>
              </w:rPr>
              <w:t>The same number of SRS resources per set</w:t>
            </w:r>
          </w:p>
          <w:p>
            <w:pPr>
              <w:pStyle w:val="114"/>
              <w:numPr>
                <w:ilvl w:val="0"/>
                <w:numId w:val="46"/>
              </w:numPr>
              <w:snapToGrid w:val="0"/>
              <w:spacing w:before="0" w:after="0"/>
              <w:rPr>
                <w:sz w:val="20"/>
                <w:szCs w:val="20"/>
              </w:rPr>
            </w:pPr>
            <w:r>
              <w:rPr>
                <w:sz w:val="20"/>
                <w:szCs w:val="20"/>
              </w:rPr>
              <w:t>A common parameter set of pathloss RS, Po and alpha.</w:t>
            </w:r>
          </w:p>
          <w:p>
            <w:pPr>
              <w:snapToGrid w:val="0"/>
              <w:rPr>
                <w:sz w:val="20"/>
                <w:szCs w:val="20"/>
              </w:rPr>
            </w:pPr>
          </w:p>
          <w:p>
            <w:pPr>
              <w:snapToGrid w:val="0"/>
              <w:rPr>
                <w:sz w:val="20"/>
                <w:szCs w:val="20"/>
              </w:rPr>
            </w:pPr>
            <w:r>
              <w:rPr>
                <w:sz w:val="20"/>
                <w:szCs w:val="20"/>
              </w:rPr>
              <w:t>Proposal 9: Regarding whether maintain the per-symbol uniformly spaced SRS pattern for the SRS BW aggregation, no requirement is expected for UEs and the SRS configuration is up to gNB.</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bCs w:val="0"/>
                <w:i w:val="0"/>
                <w:iCs w:val="0"/>
                <w:szCs w:val="20"/>
              </w:rPr>
            </w:pPr>
            <w:bookmarkStart w:id="26" w:name="_Hlk134566317"/>
            <w:r>
              <w:rPr>
                <w:b w:val="0"/>
                <w:bCs w:val="0"/>
                <w:i w:val="0"/>
                <w:iCs w:val="0"/>
                <w:szCs w:val="20"/>
              </w:rPr>
              <w:t>Proposal 6: For the SRS resources for positioning for bandwidth aggregation:</w:t>
            </w:r>
          </w:p>
          <w:p>
            <w:pPr>
              <w:pStyle w:val="112"/>
              <w:numPr>
                <w:ilvl w:val="0"/>
                <w:numId w:val="47"/>
              </w:numPr>
              <w:snapToGrid w:val="0"/>
              <w:spacing w:before="0" w:after="0" w:line="240" w:lineRule="auto"/>
              <w:rPr>
                <w:b w:val="0"/>
                <w:bCs w:val="0"/>
                <w:i w:val="0"/>
                <w:iCs w:val="0"/>
                <w:szCs w:val="20"/>
              </w:rPr>
            </w:pPr>
            <w:r>
              <w:rPr>
                <w:b w:val="0"/>
                <w:bCs w:val="0"/>
                <w:i w:val="0"/>
                <w:iCs w:val="0"/>
                <w:szCs w:val="20"/>
              </w:rPr>
              <w:t>Same TAG</w:t>
            </w:r>
          </w:p>
          <w:p>
            <w:pPr>
              <w:pStyle w:val="112"/>
              <w:numPr>
                <w:ilvl w:val="0"/>
                <w:numId w:val="47"/>
              </w:numPr>
              <w:snapToGrid w:val="0"/>
              <w:spacing w:before="0" w:after="0" w:line="240" w:lineRule="auto"/>
              <w:rPr>
                <w:b w:val="0"/>
                <w:bCs w:val="0"/>
                <w:i w:val="0"/>
                <w:iCs w:val="0"/>
                <w:szCs w:val="20"/>
              </w:rPr>
            </w:pPr>
            <w:r>
              <w:rPr>
                <w:b w:val="0"/>
                <w:bCs w:val="0"/>
                <w:i w:val="0"/>
                <w:iCs w:val="0"/>
                <w:szCs w:val="20"/>
              </w:rPr>
              <w:t xml:space="preserve">same periodicity and slotoffset </w:t>
            </w:r>
          </w:p>
          <w:p>
            <w:pPr>
              <w:pStyle w:val="112"/>
              <w:numPr>
                <w:ilvl w:val="0"/>
                <w:numId w:val="47"/>
              </w:numPr>
              <w:snapToGrid w:val="0"/>
              <w:spacing w:before="0" w:after="0" w:line="240" w:lineRule="auto"/>
              <w:rPr>
                <w:b w:val="0"/>
                <w:bCs w:val="0"/>
                <w:i w:val="0"/>
                <w:iCs w:val="0"/>
                <w:szCs w:val="20"/>
              </w:rPr>
            </w:pPr>
            <w:r>
              <w:rPr>
                <w:b w:val="0"/>
                <w:bCs w:val="0"/>
                <w:i w:val="0"/>
                <w:iCs w:val="0"/>
                <w:szCs w:val="20"/>
              </w:rPr>
              <w:t>same pathloss RS, P0 and alpha</w:t>
            </w:r>
          </w:p>
          <w:p>
            <w:pPr>
              <w:pStyle w:val="112"/>
              <w:numPr>
                <w:ilvl w:val="0"/>
                <w:numId w:val="47"/>
              </w:numPr>
              <w:snapToGrid w:val="0"/>
              <w:spacing w:before="0" w:after="0" w:line="240" w:lineRule="auto"/>
              <w:rPr>
                <w:b w:val="0"/>
                <w:bCs w:val="0"/>
                <w:i w:val="0"/>
                <w:iCs w:val="0"/>
                <w:szCs w:val="20"/>
              </w:rPr>
            </w:pPr>
            <w:r>
              <w:rPr>
                <w:b w:val="0"/>
                <w:bCs w:val="0"/>
                <w:i w:val="0"/>
                <w:iCs w:val="0"/>
                <w:szCs w:val="20"/>
              </w:rPr>
              <w:t>No restriction on same antenna ports</w:t>
            </w:r>
          </w:p>
          <w:bookmarkEnd w:id="26"/>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2:</w:t>
            </w:r>
          </w:p>
          <w:p>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SRS resource</w:t>
            </w:r>
          </w:p>
          <w:p>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carriers can be up to RAN4</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sz w:val="20"/>
                <w:szCs w:val="20"/>
              </w:rPr>
            </w:pPr>
            <w:bookmarkStart w:id="27" w:name="P2"/>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2</w:t>
            </w:r>
            <w:r>
              <w:rPr>
                <w:sz w:val="20"/>
                <w:szCs w:val="20"/>
              </w:rPr>
              <w:fldChar w:fldCharType="end"/>
            </w:r>
            <w:r>
              <w:rPr>
                <w:rFonts w:eastAsiaTheme="minorEastAsia"/>
                <w:sz w:val="20"/>
                <w:szCs w:val="20"/>
              </w:rPr>
              <w:t>:</w:t>
            </w:r>
            <w:r>
              <w:rPr>
                <w:sz w:val="20"/>
                <w:szCs w:val="20"/>
              </w:rPr>
              <w:t xml:space="preserve"> For </w:t>
            </w:r>
            <w:r>
              <w:rPr>
                <w:sz w:val="20"/>
                <w:szCs w:val="20"/>
                <w:lang w:val="en-GB"/>
              </w:rPr>
              <w:t>SRS bandwidth aggregation between SRS in two or three carriers</w:t>
            </w:r>
            <w:r>
              <w:rPr>
                <w:sz w:val="20"/>
                <w:szCs w:val="20"/>
              </w:rPr>
              <w:t xml:space="preserve">, there is no need to support the following:   </w:t>
            </w:r>
          </w:p>
          <w:p>
            <w:pPr>
              <w:pStyle w:val="139"/>
              <w:numPr>
                <w:ilvl w:val="0"/>
                <w:numId w:val="12"/>
              </w:numPr>
              <w:snapToGrid w:val="0"/>
              <w:spacing w:after="0"/>
              <w:jc w:val="both"/>
              <w:rPr>
                <w:sz w:val="20"/>
                <w:lang w:eastAsia="zh-CN"/>
              </w:rPr>
            </w:pPr>
            <w:r>
              <w:rPr>
                <w:sz w:val="20"/>
                <w:lang w:eastAsia="zh-CN"/>
              </w:rPr>
              <w:t>the same antenna port from RAN1 perspective</w:t>
            </w:r>
          </w:p>
          <w:p>
            <w:pPr>
              <w:pStyle w:val="139"/>
              <w:numPr>
                <w:ilvl w:val="0"/>
                <w:numId w:val="12"/>
              </w:numPr>
              <w:snapToGrid w:val="0"/>
              <w:spacing w:after="0"/>
              <w:jc w:val="both"/>
              <w:rPr>
                <w:sz w:val="20"/>
                <w:lang w:eastAsia="zh-CN"/>
              </w:rPr>
            </w:pPr>
            <w:r>
              <w:rPr>
                <w:sz w:val="20"/>
                <w:lang w:eastAsia="zh-CN"/>
              </w:rPr>
              <w:t>the same periodicityAndOffset, and slotOffset</w:t>
            </w:r>
          </w:p>
          <w:p>
            <w:pPr>
              <w:pStyle w:val="139"/>
              <w:numPr>
                <w:ilvl w:val="0"/>
                <w:numId w:val="12"/>
              </w:numPr>
              <w:snapToGrid w:val="0"/>
              <w:spacing w:after="0"/>
              <w:jc w:val="both"/>
              <w:rPr>
                <w:sz w:val="20"/>
                <w:lang w:eastAsia="zh-CN"/>
              </w:rPr>
            </w:pPr>
            <w:r>
              <w:rPr>
                <w:sz w:val="20"/>
                <w:lang w:eastAsia="zh-CN"/>
              </w:rPr>
              <w:t>the same number of SRS resource sets and/or the same number of SRS resources per set</w:t>
            </w:r>
          </w:p>
          <w:p>
            <w:pPr>
              <w:pStyle w:val="139"/>
              <w:numPr>
                <w:ilvl w:val="0"/>
                <w:numId w:val="12"/>
              </w:numPr>
              <w:snapToGrid w:val="0"/>
              <w:spacing w:after="0"/>
              <w:jc w:val="both"/>
              <w:rPr>
                <w:sz w:val="20"/>
                <w:lang w:eastAsia="zh-CN"/>
              </w:rPr>
            </w:pPr>
            <w:r>
              <w:rPr>
                <w:sz w:val="20"/>
                <w:lang w:eastAsia="zh-CN"/>
              </w:rPr>
              <w:t xml:space="preserve">the same number of PRS resource sets and/or resources per set for a TRP </w:t>
            </w:r>
          </w:p>
          <w:p>
            <w:pPr>
              <w:pStyle w:val="139"/>
              <w:numPr>
                <w:ilvl w:val="0"/>
                <w:numId w:val="12"/>
              </w:numPr>
              <w:snapToGrid w:val="0"/>
              <w:spacing w:after="0"/>
              <w:jc w:val="both"/>
              <w:rPr>
                <w:sz w:val="20"/>
                <w:lang w:eastAsia="zh-CN"/>
              </w:rPr>
            </w:pPr>
            <w:r>
              <w:rPr>
                <w:sz w:val="20"/>
                <w:lang w:eastAsia="zh-CN"/>
              </w:rPr>
              <w:t xml:space="preserve">a per-symbol uniformly spaced SRS pattern across aggregated bandwidths </w:t>
            </w:r>
          </w:p>
          <w:bookmarkEnd w:id="27"/>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1150" w:type="dxa"/>
          </w:tcPr>
          <w:p>
            <w:pPr>
              <w:tabs>
                <w:tab w:val="left" w:pos="1276"/>
              </w:tabs>
              <w:snapToGrid w:val="0"/>
              <w:rPr>
                <w:sz w:val="20"/>
                <w:szCs w:val="20"/>
                <w:lang w:val="en-GB"/>
              </w:rPr>
            </w:pPr>
            <w:r>
              <w:rPr>
                <w:sz w:val="20"/>
                <w:szCs w:val="20"/>
              </w:rPr>
              <w:t>Qualcomm</w:t>
            </w:r>
          </w:p>
        </w:tc>
        <w:tc>
          <w:tcPr>
            <w:tcW w:w="8221" w:type="dxa"/>
          </w:tcPr>
          <w:p>
            <w:pPr>
              <w:snapToGrid w:val="0"/>
              <w:rPr>
                <w:sz w:val="20"/>
                <w:szCs w:val="20"/>
              </w:rPr>
            </w:pPr>
            <w:r>
              <w:rPr>
                <w:sz w:val="20"/>
                <w:szCs w:val="20"/>
              </w:rPr>
              <w:t xml:space="preserve">Proposal 11: For multiple SRS resources that are linked for aggregation, it is not necessary to limit having the same </w:t>
            </w:r>
          </w:p>
          <w:p>
            <w:pPr>
              <w:pStyle w:val="139"/>
              <w:numPr>
                <w:ilvl w:val="0"/>
                <w:numId w:val="7"/>
              </w:numPr>
              <w:snapToGrid w:val="0"/>
              <w:spacing w:after="0"/>
              <w:rPr>
                <w:sz w:val="20"/>
              </w:rPr>
            </w:pPr>
            <w:r>
              <w:rPr>
                <w:sz w:val="20"/>
              </w:rPr>
              <w:t xml:space="preserve">periodicityAndOffset, and slotOffset </w:t>
            </w:r>
          </w:p>
          <w:p>
            <w:pPr>
              <w:pStyle w:val="139"/>
              <w:numPr>
                <w:ilvl w:val="0"/>
                <w:numId w:val="7"/>
              </w:numPr>
              <w:snapToGrid w:val="0"/>
              <w:spacing w:after="0"/>
              <w:rPr>
                <w:sz w:val="20"/>
              </w:rPr>
            </w:pPr>
            <w:r>
              <w:rPr>
                <w:sz w:val="20"/>
              </w:rPr>
              <w:t>number of SRS resource sets and resources</w:t>
            </w:r>
          </w:p>
          <w:p>
            <w:pPr>
              <w:snapToGrid w:val="0"/>
              <w:rPr>
                <w:sz w:val="20"/>
                <w:szCs w:val="20"/>
              </w:rPr>
            </w:pPr>
            <w:r>
              <w:rPr>
                <w:sz w:val="20"/>
                <w:szCs w:val="20"/>
              </w:rPr>
              <w:t xml:space="preserve">as long as a UE is required to support coherent transimissions only on instances of the SRS resources which are simultaneously transmitted on the same symbols of the same slot. </w:t>
            </w:r>
          </w:p>
          <w:p>
            <w:pPr>
              <w:snapToGrid w:val="0"/>
              <w:jc w:val="both"/>
              <w:rPr>
                <w:sz w:val="20"/>
                <w:szCs w:val="20"/>
              </w:rPr>
            </w:pPr>
          </w:p>
          <w:p>
            <w:pPr>
              <w:snapToGrid w:val="0"/>
              <w:rPr>
                <w:sz w:val="20"/>
                <w:szCs w:val="20"/>
              </w:rPr>
            </w:pPr>
            <w:r>
              <w:rPr>
                <w:sz w:val="20"/>
                <w:szCs w:val="20"/>
              </w:rPr>
              <w:t>Proposal 12: For SRS BW aggregation, the UE is expected to be configured with SRS resources with RE-offset configurations that maintain a per-symbol uniformonly spaced SRS pattern across aggregated bandwidths in the presence of guard tones.</w:t>
            </w:r>
          </w:p>
          <w:p>
            <w:pPr>
              <w:snapToGrid w:val="0"/>
              <w:jc w:val="both"/>
              <w:rPr>
                <w:sz w:val="20"/>
                <w:szCs w:val="20"/>
              </w:rPr>
            </w:pPr>
          </w:p>
          <w:p>
            <w:pPr>
              <w:snapToGrid w:val="0"/>
              <w:rPr>
                <w:sz w:val="20"/>
                <w:szCs w:val="20"/>
              </w:rPr>
            </w:pPr>
            <w:r>
              <w:rPr>
                <w:sz w:val="20"/>
                <w:szCs w:val="20"/>
              </w:rPr>
              <w:t>Proposal 16: Support an association on a SRS resource set basis under the condition that:</w:t>
            </w:r>
          </w:p>
          <w:p>
            <w:pPr>
              <w:pStyle w:val="139"/>
              <w:numPr>
                <w:ilvl w:val="0"/>
                <w:numId w:val="32"/>
              </w:numPr>
              <w:snapToGrid w:val="0"/>
              <w:spacing w:after="0"/>
              <w:rPr>
                <w:sz w:val="20"/>
              </w:rPr>
            </w:pPr>
            <w:r>
              <w:rPr>
                <w:sz w:val="20"/>
              </w:rPr>
              <w:t>The same number of SRS resources are configured within the aggregated sets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Nokia</w:t>
            </w:r>
          </w:p>
        </w:tc>
        <w:tc>
          <w:tcPr>
            <w:tcW w:w="8221" w:type="dxa"/>
          </w:tcPr>
          <w:p>
            <w:pPr>
              <w:snapToGrid w:val="0"/>
              <w:rPr>
                <w:sz w:val="20"/>
                <w:szCs w:val="20"/>
              </w:rPr>
            </w:pPr>
            <w:r>
              <w:rPr>
                <w:sz w:val="20"/>
                <w:szCs w:val="20"/>
              </w:rPr>
              <w:t>Proposal 9: RAN1 does not support further configuration restriction as conditions to support UL SRS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Ericsson</w:t>
            </w:r>
          </w:p>
        </w:tc>
        <w:tc>
          <w:tcPr>
            <w:tcW w:w="8221" w:type="dxa"/>
          </w:tcPr>
          <w:p>
            <w:pPr>
              <w:snapToGrid w:val="0"/>
              <w:rPr>
                <w:rFonts w:eastAsia="宋体"/>
                <w:sz w:val="20"/>
                <w:szCs w:val="20"/>
              </w:rPr>
            </w:pPr>
            <w:r>
              <w:rPr>
                <w:rFonts w:eastAsia="宋体"/>
                <w:sz w:val="20"/>
                <w:szCs w:val="20"/>
              </w:rPr>
              <w:t>Proposal 15:</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the same periodicity and same slot offset are assumed.</w:t>
            </w:r>
          </w:p>
          <w:p>
            <w:pPr>
              <w:snapToGrid w:val="0"/>
              <w:rPr>
                <w:rFonts w:eastAsia="宋体"/>
                <w:sz w:val="20"/>
                <w:szCs w:val="20"/>
              </w:rPr>
            </w:pPr>
            <w:r>
              <w:rPr>
                <w:rFonts w:eastAsia="宋体"/>
                <w:sz w:val="20"/>
                <w:szCs w:val="20"/>
              </w:rPr>
              <w:t>Proposal 16:</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constraints on same number of SRS resource sets and resources for a UE across the aggregated carriers.</w:t>
            </w:r>
          </w:p>
          <w:p>
            <w:pPr>
              <w:pStyle w:val="152"/>
              <w:snapToGrid w:val="0"/>
              <w:spacing w:after="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17:</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UE is expected to be configured with SRS resources that maintain a per-symbol uniformly spaced SRS pattern across aggregated bandwidths.</w:t>
            </w:r>
          </w:p>
          <w:p>
            <w:pPr>
              <w:pStyle w:val="152"/>
              <w:snapToGrid w:val="0"/>
              <w:spacing w:after="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18:</w:t>
            </w:r>
          </w:p>
          <w:p>
            <w:pPr>
              <w:pStyle w:val="152"/>
              <w:snapToGrid w:val="0"/>
              <w:spacing w:after="0"/>
              <w:rPr>
                <w:rFonts w:ascii="Times New Roman" w:hAnsi="Times New Roman" w:eastAsia="宋体"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condition of same antenna port from RAN1 perspective.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Intel</w:t>
            </w:r>
          </w:p>
        </w:tc>
        <w:tc>
          <w:tcPr>
            <w:tcW w:w="8221" w:type="dxa"/>
          </w:tcPr>
          <w:p>
            <w:pPr>
              <w:snapToGrid w:val="0"/>
              <w:jc w:val="both"/>
              <w:rPr>
                <w:sz w:val="20"/>
                <w:szCs w:val="20"/>
              </w:rPr>
            </w:pPr>
            <w:r>
              <w:rPr>
                <w:sz w:val="20"/>
                <w:szCs w:val="20"/>
              </w:rPr>
              <w:t>Proposal 8</w:t>
            </w:r>
          </w:p>
          <w:p>
            <w:pPr>
              <w:numPr>
                <w:ilvl w:val="0"/>
                <w:numId w:val="10"/>
              </w:numPr>
              <w:snapToGrid w:val="0"/>
              <w:ind w:left="288" w:hanging="288"/>
              <w:jc w:val="both"/>
              <w:rPr>
                <w:sz w:val="20"/>
                <w:szCs w:val="20"/>
              </w:rPr>
            </w:pPr>
            <w:r>
              <w:rPr>
                <w:sz w:val="20"/>
                <w:szCs w:val="20"/>
              </w:rPr>
              <w:t>To enable SRS bandwidth aggregation, the following conditions should be satisfied:</w:t>
            </w:r>
          </w:p>
          <w:p>
            <w:pPr>
              <w:numPr>
                <w:ilvl w:val="0"/>
                <w:numId w:val="11"/>
              </w:numPr>
              <w:snapToGrid w:val="0"/>
              <w:jc w:val="both"/>
              <w:rPr>
                <w:sz w:val="20"/>
                <w:szCs w:val="20"/>
              </w:rPr>
            </w:pPr>
            <w:r>
              <w:rPr>
                <w:sz w:val="20"/>
                <w:szCs w:val="20"/>
              </w:rPr>
              <w:t xml:space="preserve">Same periodicityAndOffset, and slotOffset. </w:t>
            </w:r>
          </w:p>
          <w:p>
            <w:pPr>
              <w:numPr>
                <w:ilvl w:val="0"/>
                <w:numId w:val="11"/>
              </w:numPr>
              <w:snapToGrid w:val="0"/>
              <w:jc w:val="both"/>
              <w:rPr>
                <w:sz w:val="20"/>
                <w:szCs w:val="20"/>
              </w:rPr>
            </w:pPr>
            <w:r>
              <w:rPr>
                <w:sz w:val="20"/>
                <w:szCs w:val="20"/>
              </w:rPr>
              <w:t>Same number of SRS resources in the linked SRS resource set.</w:t>
            </w:r>
          </w:p>
          <w:p>
            <w:pPr>
              <w:snapToGrid w:val="0"/>
              <w:rPr>
                <w:sz w:val="20"/>
                <w:szCs w:val="20"/>
              </w:rPr>
            </w:pPr>
          </w:p>
          <w:p>
            <w:pPr>
              <w:snapToGrid w:val="0"/>
              <w:jc w:val="both"/>
              <w:rPr>
                <w:sz w:val="20"/>
                <w:szCs w:val="20"/>
              </w:rPr>
            </w:pPr>
            <w:r>
              <w:rPr>
                <w:sz w:val="20"/>
                <w:szCs w:val="20"/>
              </w:rPr>
              <w:t>Proposal 10</w:t>
            </w:r>
          </w:p>
          <w:p>
            <w:pPr>
              <w:numPr>
                <w:ilvl w:val="0"/>
                <w:numId w:val="10"/>
              </w:numPr>
              <w:snapToGrid w:val="0"/>
              <w:ind w:left="288" w:hanging="288"/>
              <w:jc w:val="both"/>
              <w:rPr>
                <w:sz w:val="20"/>
                <w:szCs w:val="20"/>
              </w:rPr>
            </w:pPr>
            <w:r>
              <w:rPr>
                <w:sz w:val="20"/>
                <w:szCs w:val="20"/>
              </w:rPr>
              <w:t xml:space="preserve">To realize same Tx PSD for SRS bandwidth aggregation, UE determines the transmit power for SRS transmission in a reference carrier and applies the same Tx PSD for SRS transmission in other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MediaTek</w:t>
            </w:r>
          </w:p>
        </w:tc>
        <w:tc>
          <w:tcPr>
            <w:tcW w:w="8221" w:type="dxa"/>
          </w:tcPr>
          <w:p>
            <w:pPr>
              <w:snapToGrid w:val="0"/>
              <w:jc w:val="both"/>
              <w:rPr>
                <w:sz w:val="20"/>
                <w:szCs w:val="20"/>
                <w:lang w:val="en-GB"/>
              </w:rPr>
            </w:pPr>
            <w:r>
              <w:rPr>
                <w:sz w:val="20"/>
                <w:szCs w:val="20"/>
                <w:lang w:val="en-GB"/>
              </w:rPr>
              <w:t>Proposal 2-1: To achieve uniformly spaced SRS pattern across CCs, the following options could be considered,</w:t>
            </w:r>
          </w:p>
          <w:p>
            <w:pPr>
              <w:numPr>
                <w:ilvl w:val="0"/>
                <w:numId w:val="48"/>
              </w:numPr>
              <w:snapToGrid w:val="0"/>
              <w:ind w:left="450" w:hanging="270"/>
              <w:jc w:val="both"/>
              <w:rPr>
                <w:sz w:val="20"/>
                <w:szCs w:val="20"/>
                <w:lang w:val="en-GB"/>
              </w:rPr>
            </w:pPr>
            <w:r>
              <w:rPr>
                <w:sz w:val="20"/>
                <w:szCs w:val="20"/>
                <w:lang w:val="en-GB"/>
              </w:rPr>
              <w:t>UE is not expected to be configured with UL active BWP smaller than the maximum bandwidth, during the time duration the UE transmits SRS for positioning across carriers</w:t>
            </w:r>
          </w:p>
          <w:p>
            <w:pPr>
              <w:numPr>
                <w:ilvl w:val="0"/>
                <w:numId w:val="48"/>
              </w:numPr>
              <w:snapToGrid w:val="0"/>
              <w:ind w:left="450" w:hanging="270"/>
              <w:jc w:val="both"/>
              <w:rPr>
                <w:sz w:val="20"/>
                <w:szCs w:val="20"/>
                <w:lang w:val="en-GB"/>
              </w:rPr>
            </w:pPr>
            <w:r>
              <w:rPr>
                <w:sz w:val="20"/>
                <w:szCs w:val="20"/>
                <w:lang w:val="en-GB"/>
              </w:rPr>
              <w:t>Further support SRS transmission outside UL active BWP across carriers, during the time duration the UE transmits SRS for positioning across carriers</w:t>
            </w:r>
          </w:p>
          <w:p>
            <w:pPr>
              <w:numPr>
                <w:ilvl w:val="0"/>
                <w:numId w:val="48"/>
              </w:numPr>
              <w:snapToGrid w:val="0"/>
              <w:ind w:left="450" w:hanging="270"/>
              <w:jc w:val="both"/>
              <w:rPr>
                <w:sz w:val="20"/>
                <w:szCs w:val="20"/>
                <w:lang w:val="en-GB"/>
              </w:rPr>
            </w:pPr>
            <w:r>
              <w:rPr>
                <w:sz w:val="20"/>
                <w:szCs w:val="20"/>
                <w:lang w:val="en-GB"/>
              </w:rPr>
              <w:t xml:space="preserve">It is up to NW configuration for SRS pattern if none of the above two items is supported </w:t>
            </w:r>
          </w:p>
          <w:p>
            <w:pPr>
              <w:snapToGrid w:val="0"/>
              <w:jc w:val="both"/>
              <w:rPr>
                <w:sz w:val="20"/>
                <w:szCs w:val="20"/>
                <w:lang w:val="en-GB"/>
              </w:rPr>
            </w:pPr>
          </w:p>
          <w:p>
            <w:pPr>
              <w:snapToGrid w:val="0"/>
              <w:jc w:val="both"/>
              <w:rPr>
                <w:sz w:val="20"/>
                <w:szCs w:val="20"/>
                <w:lang w:val="en-GB"/>
              </w:rPr>
            </w:pPr>
            <w:r>
              <w:rPr>
                <w:sz w:val="20"/>
                <w:szCs w:val="20"/>
                <w:lang w:val="en-GB"/>
              </w:rPr>
              <w:t>Proposal 2-2: To achieve same transmission PSD across CCs, the following could be considered,</w:t>
            </w:r>
          </w:p>
          <w:p>
            <w:pPr>
              <w:pStyle w:val="139"/>
              <w:numPr>
                <w:ilvl w:val="0"/>
                <w:numId w:val="49"/>
              </w:numPr>
              <w:snapToGrid w:val="0"/>
              <w:spacing w:after="0"/>
              <w:ind w:left="450" w:hanging="270"/>
              <w:jc w:val="both"/>
              <w:rPr>
                <w:sz w:val="20"/>
                <w:lang w:val="en-GB"/>
              </w:rPr>
            </w:pPr>
            <w:r>
              <w:rPr>
                <w:sz w:val="20"/>
                <w:lang w:val="en-GB"/>
              </w:rPr>
              <w:t>If power equation is applied for each CC, then P0 and alpha may need to be the same across CCs. The path loss is also the same across CCs. Up to UE implementation, a single path loss value could be derived by</w:t>
            </w:r>
          </w:p>
          <w:p>
            <w:pPr>
              <w:pStyle w:val="139"/>
              <w:numPr>
                <w:ilvl w:val="1"/>
                <w:numId w:val="49"/>
              </w:numPr>
              <w:snapToGrid w:val="0"/>
              <w:spacing w:after="0"/>
              <w:ind w:left="630" w:hanging="270"/>
              <w:jc w:val="both"/>
              <w:rPr>
                <w:sz w:val="20"/>
                <w:lang w:val="en-GB"/>
              </w:rPr>
            </w:pPr>
            <w:r>
              <w:rPr>
                <w:sz w:val="20"/>
                <w:lang w:val="en-GB"/>
              </w:rPr>
              <w:t>Perform path loss measurement across CCs, and form a single path loss value to apply across CCs</w:t>
            </w:r>
          </w:p>
          <w:p>
            <w:pPr>
              <w:pStyle w:val="139"/>
              <w:numPr>
                <w:ilvl w:val="1"/>
                <w:numId w:val="49"/>
              </w:numPr>
              <w:snapToGrid w:val="0"/>
              <w:spacing w:after="0"/>
              <w:ind w:left="630" w:hanging="270"/>
              <w:jc w:val="both"/>
              <w:rPr>
                <w:sz w:val="20"/>
                <w:lang w:val="en-GB"/>
              </w:rPr>
            </w:pPr>
            <w:r>
              <w:rPr>
                <w:sz w:val="20"/>
                <w:lang w:val="en-GB"/>
              </w:rPr>
              <w:t>Perform path loss measurement in a single CC and apply across CCs</w:t>
            </w:r>
          </w:p>
          <w:p>
            <w:pPr>
              <w:pStyle w:val="139"/>
              <w:numPr>
                <w:ilvl w:val="0"/>
                <w:numId w:val="49"/>
              </w:numPr>
              <w:snapToGrid w:val="0"/>
              <w:spacing w:after="0"/>
              <w:ind w:left="450" w:hanging="270"/>
              <w:jc w:val="both"/>
              <w:rPr>
                <w:sz w:val="20"/>
              </w:rPr>
            </w:pPr>
            <w:r>
              <w:rPr>
                <w:sz w:val="20"/>
                <w:lang w:val="en-GB"/>
              </w:rPr>
              <w:t>If a single power equation could be applied across CCs, there is no alignment issue for P0 and alpha. The path loss could be derived based on whether the path loss measurements are across CC, or in a single CC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LG</w:t>
            </w:r>
          </w:p>
        </w:tc>
        <w:tc>
          <w:tcPr>
            <w:tcW w:w="8221" w:type="dxa"/>
          </w:tcPr>
          <w:p>
            <w:pPr>
              <w:snapToGrid w:val="0"/>
              <w:rPr>
                <w:rFonts w:eastAsia="Malgun Gothic"/>
                <w:sz w:val="20"/>
                <w:szCs w:val="20"/>
                <w:lang w:val="en-GB"/>
              </w:rPr>
            </w:pPr>
            <w:r>
              <w:rPr>
                <w:rFonts w:eastAsia="Malgun Gothic"/>
                <w:sz w:val="20"/>
                <w:szCs w:val="20"/>
                <w:lang w:val="en-GB"/>
              </w:rPr>
              <w:t>Proposal 4: No additional common property for SRS bandwidth aggregation is considered in Rel-18.</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lang w:val="en-GB"/>
              </w:rPr>
              <w:t>Samsung</w:t>
            </w:r>
          </w:p>
        </w:tc>
        <w:tc>
          <w:tcPr>
            <w:tcW w:w="8221" w:type="dxa"/>
          </w:tcPr>
          <w:p>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pPr>
              <w:snapToGrid w:val="0"/>
              <w:rPr>
                <w:sz w:val="20"/>
                <w:szCs w:val="20"/>
              </w:rPr>
            </w:pPr>
          </w:p>
          <w:p>
            <w:pPr>
              <w:snapToGrid w:val="0"/>
              <w:rPr>
                <w:sz w:val="20"/>
                <w:szCs w:val="20"/>
                <w:lang w:eastAsia="ja-JP"/>
              </w:rPr>
            </w:pPr>
            <w:r>
              <w:rPr>
                <w:sz w:val="20"/>
                <w:szCs w:val="20"/>
                <w:lang w:eastAsia="ja-JP"/>
              </w:rPr>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pPr>
              <w:snapToGrid w:val="0"/>
              <w:rPr>
                <w:sz w:val="20"/>
                <w:szCs w:val="20"/>
              </w:rPr>
            </w:pPr>
          </w:p>
          <w:p>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pPr>
              <w:snapToGrid w:val="0"/>
              <w:rPr>
                <w:sz w:val="20"/>
                <w:szCs w:val="20"/>
                <w:lang w:eastAsia="ja-JP"/>
              </w:rPr>
            </w:pPr>
          </w:p>
          <w:p>
            <w:pPr>
              <w:snapToGrid w:val="0"/>
              <w:rPr>
                <w:sz w:val="20"/>
                <w:szCs w:val="20"/>
              </w:rPr>
            </w:pPr>
            <w:r>
              <w:rPr>
                <w:sz w:val="20"/>
                <w:szCs w:val="20"/>
                <w:lang w:eastAsia="ja-JP"/>
              </w:rPr>
              <w:t>Propose 6: For the power control of an SRS for positioning configuration in aggregated carrier, if a reference carrier is</w:t>
            </w:r>
            <w:r>
              <w:rPr>
                <w:sz w:val="20"/>
                <w:szCs w:val="20"/>
              </w:rPr>
              <w:t xml:space="preserve"> </w:t>
            </w:r>
            <w:r>
              <w:rPr>
                <w:sz w:val="20"/>
                <w:szCs w:val="20"/>
                <w:lang w:eastAsia="ja-JP"/>
              </w:rPr>
              <w:t>configured, the pathloss RS, Po and alpha for the reference carrier can be reused in the other aggregated carriers to ensure a same Tx PSD.</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CMCC</w:t>
            </w:r>
          </w:p>
        </w:tc>
        <w:tc>
          <w:tcPr>
            <w:tcW w:w="8221" w:type="dxa"/>
          </w:tcPr>
          <w:p>
            <w:pPr>
              <w:snapToGrid w:val="0"/>
              <w:jc w:val="both"/>
              <w:rPr>
                <w:rFonts w:eastAsia="宋体"/>
                <w:sz w:val="20"/>
                <w:szCs w:val="20"/>
              </w:rPr>
            </w:pPr>
            <w:r>
              <w:rPr>
                <w:sz w:val="20"/>
                <w:szCs w:val="20"/>
              </w:rPr>
              <w:t>Proposal 5: To enable SRS bandwidth aggregation between SRS in two or three carriers, the following conditions should be further satisfied for the aggregated SRS resources across the aggregated carriers:</w:t>
            </w:r>
          </w:p>
          <w:p>
            <w:pPr>
              <w:pStyle w:val="144"/>
              <w:numPr>
                <w:ilvl w:val="0"/>
                <w:numId w:val="13"/>
              </w:numPr>
              <w:snapToGrid w:val="0"/>
              <w:spacing w:before="0" w:after="0" w:line="240" w:lineRule="auto"/>
              <w:ind w:left="709"/>
              <w:rPr>
                <w:sz w:val="20"/>
                <w:szCs w:val="20"/>
                <w:lang w:val="en-GB"/>
              </w:rPr>
            </w:pPr>
            <w:r>
              <w:rPr>
                <w:sz w:val="20"/>
                <w:szCs w:val="20"/>
                <w:lang w:val="en-GB"/>
              </w:rPr>
              <w:t>The same periodicityAndOffset and slotOffset</w:t>
            </w:r>
          </w:p>
          <w:p>
            <w:pPr>
              <w:pStyle w:val="144"/>
              <w:numPr>
                <w:ilvl w:val="0"/>
                <w:numId w:val="13"/>
              </w:numPr>
              <w:snapToGrid w:val="0"/>
              <w:spacing w:before="0" w:after="0" w:line="240" w:lineRule="auto"/>
              <w:ind w:left="709"/>
              <w:rPr>
                <w:sz w:val="20"/>
                <w:szCs w:val="20"/>
                <w:lang w:val="en-GB"/>
              </w:rPr>
            </w:pPr>
            <w:r>
              <w:rPr>
                <w:sz w:val="20"/>
                <w:szCs w:val="20"/>
                <w:lang w:val="en-GB"/>
              </w:rPr>
              <w:t>The same number of SRS resources per a linked SRS resource set</w:t>
            </w:r>
          </w:p>
          <w:p>
            <w:pPr>
              <w:pStyle w:val="144"/>
              <w:numPr>
                <w:ilvl w:val="0"/>
                <w:numId w:val="13"/>
              </w:numPr>
              <w:snapToGrid w:val="0"/>
              <w:spacing w:before="0" w:after="0" w:line="240" w:lineRule="auto"/>
              <w:ind w:left="709"/>
              <w:rPr>
                <w:sz w:val="20"/>
                <w:szCs w:val="20"/>
                <w:lang w:val="en-GB"/>
              </w:rPr>
            </w:pPr>
            <w:r>
              <w:rPr>
                <w:sz w:val="20"/>
                <w:szCs w:val="20"/>
                <w:lang w:val="en-GB"/>
              </w:rPr>
              <w:t>The same pathloss RS, P0 and alpha to maintain the same Tx PSD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Inter</w:t>
            </w:r>
            <w:r>
              <w:rPr>
                <w:rFonts w:eastAsiaTheme="minorEastAsia"/>
                <w:sz w:val="20"/>
                <w:szCs w:val="20"/>
                <w:lang w:val="en-GB"/>
              </w:rPr>
              <w:t>D</w:t>
            </w:r>
            <w:r>
              <w:rPr>
                <w:sz w:val="20"/>
                <w:szCs w:val="20"/>
                <w:lang w:val="en-GB"/>
              </w:rPr>
              <w:t>igital</w:t>
            </w:r>
          </w:p>
        </w:tc>
        <w:tc>
          <w:tcPr>
            <w:tcW w:w="8221" w:type="dxa"/>
          </w:tcPr>
          <w:p>
            <w:pPr>
              <w:snapToGrid w:val="0"/>
              <w:rPr>
                <w:sz w:val="20"/>
                <w:szCs w:val="20"/>
              </w:rPr>
            </w:pPr>
            <w:r>
              <w:rPr>
                <w:sz w:val="20"/>
                <w:szCs w:val="20"/>
              </w:rPr>
              <w:t>Proposal 3: For SRS bandwidth aggregation between SRS in two or three carriers, support aggregation of SRS resources with the same periodicityAndOffset, and slotOffset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Apple</w:t>
            </w:r>
          </w:p>
        </w:tc>
        <w:tc>
          <w:tcPr>
            <w:tcW w:w="8221"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jc w:val="both"/>
              <w:rPr>
                <w:sz w:val="20"/>
                <w:szCs w:val="20"/>
              </w:rPr>
            </w:pPr>
          </w:p>
          <w:p>
            <w:pPr>
              <w:snapToGrid w:val="0"/>
              <w:jc w:val="both"/>
              <w:rPr>
                <w:sz w:val="20"/>
                <w:szCs w:val="20"/>
              </w:rPr>
            </w:pPr>
            <w:r>
              <w:rPr>
                <w:sz w:val="20"/>
                <w:szCs w:val="20"/>
              </w:rPr>
              <w:t xml:space="preserve">Proposal 15: To enable estimation of the power across multiple aggregated carriers the following procedure may be followed: </w:t>
            </w:r>
          </w:p>
          <w:p>
            <w:pPr>
              <w:pStyle w:val="139"/>
              <w:numPr>
                <w:ilvl w:val="0"/>
                <w:numId w:val="50"/>
              </w:numPr>
              <w:snapToGrid w:val="0"/>
              <w:spacing w:after="0"/>
              <w:jc w:val="both"/>
              <w:rPr>
                <w:sz w:val="20"/>
              </w:rPr>
            </w:pPr>
            <w:r>
              <w:rPr>
                <w:sz w:val="20"/>
              </w:rPr>
              <w:t xml:space="preserve">select a reference CC and estimate the EPRE for the SRS in the reference CC. </w:t>
            </w:r>
          </w:p>
          <w:p>
            <w:pPr>
              <w:pStyle w:val="139"/>
              <w:numPr>
                <w:ilvl w:val="0"/>
                <w:numId w:val="50"/>
              </w:numPr>
              <w:snapToGrid w:val="0"/>
              <w:spacing w:after="0"/>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50"/>
              </w:numPr>
              <w:snapToGrid w:val="0"/>
              <w:spacing w:after="0"/>
              <w:jc w:val="both"/>
              <w:rPr>
                <w:sz w:val="20"/>
              </w:rPr>
            </w:pPr>
            <w:r>
              <w:rPr>
                <w:sz w:val="20"/>
              </w:rPr>
              <w:t>If the EPRE after scaling is insufficient for good performance, the rules for dropping CCs may need to be supported.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7: The following conditions are needed for the aggregated SRS resources.</w:t>
            </w:r>
          </w:p>
          <w:p>
            <w:pPr>
              <w:pStyle w:val="139"/>
              <w:numPr>
                <w:ilvl w:val="0"/>
                <w:numId w:val="51"/>
              </w:numPr>
              <w:snapToGrid w:val="0"/>
              <w:spacing w:after="0"/>
              <w:rPr>
                <w:sz w:val="20"/>
                <w:lang w:eastAsia="zh-CN"/>
              </w:rPr>
            </w:pPr>
            <w:r>
              <w:rPr>
                <w:sz w:val="20"/>
                <w:lang w:eastAsia="zh-CN"/>
              </w:rPr>
              <w:t>The same timing advance offset or the same TAG</w:t>
            </w:r>
          </w:p>
          <w:p>
            <w:pPr>
              <w:pStyle w:val="139"/>
              <w:numPr>
                <w:ilvl w:val="0"/>
                <w:numId w:val="51"/>
              </w:numPr>
              <w:snapToGrid w:val="0"/>
              <w:spacing w:after="0"/>
              <w:rPr>
                <w:sz w:val="20"/>
                <w:lang w:eastAsia="zh-CN"/>
              </w:rPr>
            </w:pPr>
            <w:r>
              <w:rPr>
                <w:sz w:val="20"/>
                <w:lang w:eastAsia="zh-CN"/>
              </w:rPr>
              <w:t>The same periodicityAndOffset, and slotOffset</w:t>
            </w:r>
          </w:p>
          <w:p>
            <w:pPr>
              <w:pStyle w:val="139"/>
              <w:numPr>
                <w:ilvl w:val="0"/>
                <w:numId w:val="51"/>
              </w:numPr>
              <w:snapToGrid w:val="0"/>
              <w:spacing w:after="0"/>
              <w:rPr>
                <w:sz w:val="20"/>
                <w:lang w:eastAsia="zh-CN"/>
              </w:rPr>
            </w:pPr>
            <w:r>
              <w:rPr>
                <w:sz w:val="20"/>
                <w:lang w:eastAsia="zh-CN"/>
              </w:rPr>
              <w:t>The same number of SRS resource sets and/or the same number of SRS resources per set</w:t>
            </w:r>
          </w:p>
          <w:p>
            <w:pPr>
              <w:pStyle w:val="139"/>
              <w:numPr>
                <w:ilvl w:val="0"/>
                <w:numId w:val="51"/>
              </w:numPr>
              <w:snapToGrid w:val="0"/>
              <w:spacing w:after="0"/>
              <w:rPr>
                <w:sz w:val="20"/>
                <w:lang w:eastAsia="zh-CN"/>
              </w:rPr>
            </w:pPr>
            <w:r>
              <w:rPr>
                <w:sz w:val="20"/>
                <w:lang w:eastAsia="zh-CN"/>
              </w:rPr>
              <w:t>The configuration of same pathloss RS, Po and alpha to ensure the same Tx PSD (power per subcarrier)</w:t>
            </w:r>
          </w:p>
          <w:p>
            <w:pPr>
              <w:pStyle w:val="139"/>
              <w:numPr>
                <w:ilvl w:val="0"/>
                <w:numId w:val="51"/>
              </w:numPr>
              <w:snapToGrid w:val="0"/>
              <w:spacing w:after="0"/>
              <w:rPr>
                <w:sz w:val="20"/>
                <w:lang w:eastAsia="zh-CN"/>
              </w:rPr>
            </w:pPr>
            <w:r>
              <w:rPr>
                <w:sz w:val="20"/>
                <w:lang w:eastAsia="zh-CN"/>
              </w:rPr>
              <w:t>The same antenna port from RAN1 specification perspective</w:t>
            </w:r>
          </w:p>
          <w:p>
            <w:pPr>
              <w:pStyle w:val="139"/>
              <w:numPr>
                <w:ilvl w:val="0"/>
                <w:numId w:val="51"/>
              </w:numPr>
              <w:snapToGrid w:val="0"/>
              <w:spacing w:after="0"/>
              <w:rPr>
                <w:sz w:val="20"/>
                <w:lang w:eastAsia="zh-CN"/>
              </w:rPr>
            </w:pPr>
            <w:r>
              <w:rPr>
                <w:sz w:val="20"/>
                <w:lang w:eastAsia="zh-CN"/>
              </w:rPr>
              <w:t>UE is expected to be configured with SRS resources that maintain a per-symbol uniformly spaced SRS pattern across aggregated bandwidths.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DOCOMO</w:t>
            </w:r>
          </w:p>
        </w:tc>
        <w:tc>
          <w:tcPr>
            <w:tcW w:w="8221" w:type="dxa"/>
          </w:tcPr>
          <w:p>
            <w:pPr>
              <w:snapToGrid w:val="0"/>
              <w:rPr>
                <w:sz w:val="20"/>
                <w:szCs w:val="20"/>
              </w:rPr>
            </w:pPr>
            <w:r>
              <w:rPr>
                <w:sz w:val="20"/>
                <w:szCs w:val="20"/>
              </w:rPr>
              <w:t xml:space="preserve">Proposal 1: </w:t>
            </w:r>
          </w:p>
          <w:p>
            <w:pPr>
              <w:pStyle w:val="139"/>
              <w:numPr>
                <w:ilvl w:val="0"/>
                <w:numId w:val="17"/>
              </w:numPr>
              <w:snapToGrid w:val="0"/>
              <w:spacing w:after="0"/>
              <w:rPr>
                <w:sz w:val="20"/>
              </w:rPr>
            </w:pPr>
            <w:r>
              <w:rPr>
                <w:sz w:val="20"/>
              </w:rPr>
              <w:t>Support the following conditions for bandwidth aggregation:</w:t>
            </w:r>
          </w:p>
          <w:p>
            <w:pPr>
              <w:pStyle w:val="139"/>
              <w:numPr>
                <w:ilvl w:val="1"/>
                <w:numId w:val="17"/>
              </w:numPr>
              <w:snapToGrid w:val="0"/>
              <w:spacing w:after="0"/>
              <w:rPr>
                <w:sz w:val="20"/>
              </w:rPr>
            </w:pPr>
            <w:r>
              <w:rPr>
                <w:sz w:val="20"/>
              </w:rPr>
              <w:t>For PRS bandwidth aggregation</w:t>
            </w:r>
          </w:p>
          <w:p>
            <w:pPr>
              <w:pStyle w:val="139"/>
              <w:numPr>
                <w:ilvl w:val="2"/>
                <w:numId w:val="17"/>
              </w:numPr>
              <w:snapToGrid w:val="0"/>
              <w:spacing w:after="0"/>
              <w:rPr>
                <w:sz w:val="20"/>
              </w:rPr>
            </w:pPr>
            <w:r>
              <w:rPr>
                <w:sz w:val="20"/>
              </w:rPr>
              <w:t>The same antenna port from RAN1 perspective</w:t>
            </w:r>
          </w:p>
          <w:p>
            <w:pPr>
              <w:pStyle w:val="139"/>
              <w:numPr>
                <w:ilvl w:val="3"/>
                <w:numId w:val="17"/>
              </w:numPr>
              <w:snapToGrid w:val="0"/>
              <w:spacing w:after="0"/>
              <w:rPr>
                <w:sz w:val="20"/>
              </w:rPr>
            </w:pPr>
            <w:r>
              <w:rPr>
                <w:sz w:val="20"/>
              </w:rPr>
              <w:t>Note: this is to achieve phase continuity between PFLs</w:t>
            </w:r>
          </w:p>
          <w:p>
            <w:pPr>
              <w:pStyle w:val="139"/>
              <w:numPr>
                <w:ilvl w:val="2"/>
                <w:numId w:val="17"/>
              </w:numPr>
              <w:snapToGrid w:val="0"/>
              <w:spacing w:after="0"/>
              <w:rPr>
                <w:sz w:val="20"/>
              </w:rPr>
            </w:pPr>
            <w:r>
              <w:rPr>
                <w:sz w:val="20"/>
              </w:rPr>
              <w:t>The same periodicity and slot offset</w:t>
            </w:r>
          </w:p>
          <w:p>
            <w:pPr>
              <w:pStyle w:val="139"/>
              <w:numPr>
                <w:ilvl w:val="2"/>
                <w:numId w:val="17"/>
              </w:numPr>
              <w:snapToGrid w:val="0"/>
              <w:spacing w:after="0"/>
              <w:rPr>
                <w:sz w:val="20"/>
              </w:rPr>
            </w:pPr>
            <w:r>
              <w:rPr>
                <w:sz w:val="20"/>
              </w:rPr>
              <w:t>The same muting pattern</w:t>
            </w:r>
          </w:p>
          <w:p>
            <w:pPr>
              <w:pStyle w:val="139"/>
              <w:numPr>
                <w:ilvl w:val="2"/>
                <w:numId w:val="17"/>
              </w:numPr>
              <w:snapToGrid w:val="0"/>
              <w:spacing w:after="0"/>
              <w:rPr>
                <w:sz w:val="20"/>
              </w:rPr>
            </w:pPr>
            <w:r>
              <w:rPr>
                <w:sz w:val="20"/>
              </w:rPr>
              <w:t>The same NR-DL-PRS-SFN0-Offset value</w:t>
            </w:r>
          </w:p>
          <w:p>
            <w:pPr>
              <w:pStyle w:val="139"/>
              <w:numPr>
                <w:ilvl w:val="2"/>
                <w:numId w:val="17"/>
              </w:numPr>
              <w:snapToGrid w:val="0"/>
              <w:spacing w:after="0"/>
              <w:rPr>
                <w:sz w:val="20"/>
              </w:rPr>
            </w:pPr>
            <w:r>
              <w:rPr>
                <w:sz w:val="20"/>
              </w:rPr>
              <w:t xml:space="preserve">UE is expected to be configured with PRS resources that maintain a per-symbol uniformly spaced PRS pattern across aggregated bandwidths </w:t>
            </w:r>
          </w:p>
          <w:p>
            <w:pPr>
              <w:pStyle w:val="139"/>
              <w:numPr>
                <w:ilvl w:val="1"/>
                <w:numId w:val="17"/>
              </w:numPr>
              <w:snapToGrid w:val="0"/>
              <w:spacing w:after="0"/>
              <w:rPr>
                <w:sz w:val="20"/>
              </w:rPr>
            </w:pPr>
            <w:r>
              <w:rPr>
                <w:sz w:val="20"/>
              </w:rPr>
              <w:t xml:space="preserve">For SRS bandwidth aggregation </w:t>
            </w:r>
          </w:p>
          <w:p>
            <w:pPr>
              <w:pStyle w:val="139"/>
              <w:numPr>
                <w:ilvl w:val="2"/>
                <w:numId w:val="17"/>
              </w:numPr>
              <w:snapToGrid w:val="0"/>
              <w:spacing w:after="0"/>
              <w:rPr>
                <w:sz w:val="20"/>
              </w:rPr>
            </w:pPr>
            <w:r>
              <w:rPr>
                <w:sz w:val="20"/>
              </w:rPr>
              <w:t>The same timing advance offset or the same TAG</w:t>
            </w:r>
          </w:p>
          <w:p>
            <w:pPr>
              <w:pStyle w:val="139"/>
              <w:numPr>
                <w:ilvl w:val="2"/>
                <w:numId w:val="17"/>
              </w:numPr>
              <w:snapToGrid w:val="0"/>
              <w:spacing w:after="0"/>
              <w:rPr>
                <w:sz w:val="20"/>
              </w:rPr>
            </w:pPr>
            <w:r>
              <w:rPr>
                <w:sz w:val="20"/>
              </w:rPr>
              <w:t>The same periodicityAndOffset, and slotOffset</w:t>
            </w:r>
          </w:p>
          <w:p>
            <w:pPr>
              <w:pStyle w:val="139"/>
              <w:numPr>
                <w:ilvl w:val="2"/>
                <w:numId w:val="17"/>
              </w:numPr>
              <w:snapToGrid w:val="0"/>
              <w:spacing w:after="0"/>
              <w:rPr>
                <w:sz w:val="20"/>
              </w:rPr>
            </w:pPr>
            <w:r>
              <w:rPr>
                <w:sz w:val="20"/>
              </w:rPr>
              <w:t>The configuration of same pathloss RS, Po and alpha to ensure the same Tx PSD (power per subcarrier)</w:t>
            </w:r>
          </w:p>
          <w:p>
            <w:pPr>
              <w:pStyle w:val="139"/>
              <w:numPr>
                <w:ilvl w:val="2"/>
                <w:numId w:val="17"/>
              </w:numPr>
              <w:snapToGrid w:val="0"/>
              <w:spacing w:after="0"/>
              <w:rPr>
                <w:sz w:val="20"/>
              </w:rPr>
            </w:pPr>
            <w:r>
              <w:rPr>
                <w:sz w:val="20"/>
              </w:rPr>
              <w:t>The same antenna port from RAN1 specification perspective</w:t>
            </w:r>
          </w:p>
          <w:p>
            <w:pPr>
              <w:pStyle w:val="139"/>
              <w:numPr>
                <w:ilvl w:val="3"/>
                <w:numId w:val="17"/>
              </w:numPr>
              <w:snapToGrid w:val="0"/>
              <w:spacing w:after="0"/>
              <w:rPr>
                <w:sz w:val="20"/>
              </w:rPr>
            </w:pPr>
            <w:r>
              <w:rPr>
                <w:sz w:val="20"/>
              </w:rPr>
              <w:t>Note: this is to achieve phase continuity between carriers</w:t>
            </w:r>
          </w:p>
          <w:p>
            <w:pPr>
              <w:pStyle w:val="139"/>
              <w:numPr>
                <w:ilvl w:val="2"/>
                <w:numId w:val="17"/>
              </w:numPr>
              <w:snapToGrid w:val="0"/>
              <w:spacing w:after="0"/>
              <w:rPr>
                <w:sz w:val="20"/>
              </w:rPr>
            </w:pPr>
            <w:r>
              <w:rPr>
                <w:sz w:val="20"/>
              </w:rPr>
              <w:t xml:space="preserve">UE is expected to be configured with SRS resources that maintain a per-symbol uniformly spaced SRS pattern across aggregated bandwidths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Xiaomi</w:t>
            </w:r>
          </w:p>
        </w:tc>
        <w:tc>
          <w:tcPr>
            <w:tcW w:w="8221" w:type="dxa"/>
          </w:tcPr>
          <w:p>
            <w:pPr>
              <w:pStyle w:val="114"/>
              <w:snapToGrid w:val="0"/>
              <w:spacing w:before="0" w:after="0"/>
              <w:rPr>
                <w:sz w:val="20"/>
                <w:szCs w:val="20"/>
              </w:rPr>
            </w:pPr>
            <w:r>
              <w:rPr>
                <w:sz w:val="20"/>
                <w:szCs w:val="20"/>
              </w:rPr>
              <w:t>Proposal 11: Support same periodicityAndOffset, and slotOffset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sz w:val="20"/>
                <w:szCs w:val="20"/>
              </w:rPr>
              <w:t xml:space="preserve">Proposal 7: For SRS bandwidth aggregation between SRS in two or three carriers, the following are needed for the aggregated SRS resources </w:t>
            </w:r>
          </w:p>
          <w:p>
            <w:pPr>
              <w:numPr>
                <w:ilvl w:val="0"/>
                <w:numId w:val="14"/>
              </w:numPr>
              <w:snapToGrid w:val="0"/>
              <w:contextualSpacing/>
              <w:rPr>
                <w:rFonts w:eastAsia="宋体"/>
                <w:sz w:val="20"/>
                <w:szCs w:val="20"/>
              </w:rPr>
            </w:pPr>
            <w:r>
              <w:rPr>
                <w:rFonts w:eastAsia="宋体"/>
                <w:sz w:val="20"/>
                <w:szCs w:val="20"/>
              </w:rPr>
              <w:t xml:space="preserve">The same </w:t>
            </w:r>
            <w:r>
              <w:rPr>
                <w:sz w:val="20"/>
                <w:szCs w:val="20"/>
              </w:rPr>
              <w:t>periodicityAndOffset, and slotOffset</w:t>
            </w:r>
          </w:p>
          <w:p>
            <w:pPr>
              <w:numPr>
                <w:ilvl w:val="0"/>
                <w:numId w:val="14"/>
              </w:numPr>
              <w:snapToGrid w:val="0"/>
              <w:contextualSpacing/>
              <w:rPr>
                <w:rFonts w:eastAsia="宋体"/>
                <w:sz w:val="20"/>
                <w:szCs w:val="20"/>
              </w:rPr>
            </w:pPr>
            <w:r>
              <w:rPr>
                <w:sz w:val="20"/>
                <w:szCs w:val="20"/>
              </w:rPr>
              <w:t xml:space="preserve">The </w:t>
            </w:r>
            <w:r>
              <w:rPr>
                <w:rFonts w:eastAsia="宋体"/>
                <w:sz w:val="20"/>
                <w:szCs w:val="20"/>
              </w:rPr>
              <w:t xml:space="preserve">same </w:t>
            </w:r>
            <w:r>
              <w:rPr>
                <w:sz w:val="20"/>
                <w:szCs w:val="20"/>
              </w:rPr>
              <w:t>number of SRS resource sets and/or</w:t>
            </w:r>
            <w:r>
              <w:rPr>
                <w:rFonts w:eastAsia="宋体"/>
                <w:sz w:val="20"/>
                <w:szCs w:val="20"/>
              </w:rPr>
              <w:t xml:space="preserve"> the same</w:t>
            </w:r>
            <w:r>
              <w:rPr>
                <w:sz w:val="20"/>
                <w:szCs w:val="20"/>
              </w:rPr>
              <w:t xml:space="preserve"> number of SRS resources</w:t>
            </w:r>
            <w:r>
              <w:rPr>
                <w:rFonts w:eastAsia="宋体"/>
                <w:sz w:val="20"/>
                <w:szCs w:val="20"/>
              </w:rPr>
              <w:t xml:space="preserve"> per set</w:t>
            </w:r>
          </w:p>
          <w:p>
            <w:pPr>
              <w:pStyle w:val="139"/>
              <w:numPr>
                <w:ilvl w:val="0"/>
                <w:numId w:val="14"/>
              </w:numPr>
              <w:snapToGrid w:val="0"/>
              <w:spacing w:after="0"/>
              <w:jc w:val="both"/>
              <w:rPr>
                <w:sz w:val="20"/>
              </w:rPr>
            </w:pPr>
            <w:r>
              <w:rPr>
                <w:sz w:val="20"/>
              </w:rPr>
              <w:t>The</w:t>
            </w:r>
            <w:r>
              <w:rPr>
                <w:sz w:val="20"/>
                <w:lang w:eastAsia="zh-CN"/>
              </w:rPr>
              <w:t xml:space="preserve"> configuration of same </w:t>
            </w:r>
            <w:r>
              <w:rPr>
                <w:sz w:val="20"/>
              </w:rPr>
              <w:t>Po and alpha</w:t>
            </w:r>
          </w:p>
          <w:p>
            <w:pPr>
              <w:pStyle w:val="139"/>
              <w:numPr>
                <w:ilvl w:val="1"/>
                <w:numId w:val="14"/>
              </w:numPr>
              <w:snapToGrid w:val="0"/>
              <w:spacing w:after="0"/>
              <w:jc w:val="both"/>
              <w:rPr>
                <w:sz w:val="20"/>
              </w:rPr>
            </w:pPr>
            <w:r>
              <w:rPr>
                <w:sz w:val="20"/>
                <w:lang w:eastAsia="zh-CN"/>
              </w:rPr>
              <w:t>UE should uses the same pathloss RS(s) by implementation to ensure the same Tx PSD</w:t>
            </w:r>
          </w:p>
          <w:p>
            <w:pPr>
              <w:numPr>
                <w:ilvl w:val="0"/>
                <w:numId w:val="14"/>
              </w:numPr>
              <w:snapToGrid w:val="0"/>
              <w:ind w:hanging="363"/>
              <w:contextualSpacing/>
              <w:jc w:val="both"/>
              <w:rPr>
                <w:sz w:val="20"/>
                <w:szCs w:val="20"/>
              </w:rPr>
            </w:pPr>
            <w:r>
              <w:rPr>
                <w:sz w:val="20"/>
                <w:szCs w:val="20"/>
              </w:rPr>
              <w:t>The same antenna port from RAN1 specification perspective</w:t>
            </w:r>
          </w:p>
        </w:tc>
      </w:tr>
    </w:tbl>
    <w:p>
      <w:pPr>
        <w:snapToGrid w:val="0"/>
        <w:rPr>
          <w:rFonts w:eastAsiaTheme="minorEastAsia"/>
          <w:sz w:val="20"/>
          <w:szCs w:val="20"/>
        </w:rPr>
      </w:pPr>
    </w:p>
    <w:p>
      <w:pPr>
        <w:snapToGrid w:val="0"/>
        <w:rPr>
          <w:rFonts w:eastAsiaTheme="minorEastAsia"/>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4"/>
              </w:numPr>
              <w:snapToGrid w:val="0"/>
              <w:contextualSpacing/>
              <w:rPr>
                <w:rFonts w:eastAsia="宋体"/>
                <w:sz w:val="20"/>
                <w:szCs w:val="20"/>
              </w:rPr>
            </w:pPr>
            <w:r>
              <w:rPr>
                <w:bCs/>
                <w:iCs/>
                <w:sz w:val="20"/>
                <w:szCs w:val="20"/>
              </w:rPr>
              <w:t>In the same slot, in same symbols, from the same antenna, this implies</w:t>
            </w:r>
          </w:p>
          <w:p>
            <w:pPr>
              <w:numPr>
                <w:ilvl w:val="1"/>
                <w:numId w:val="14"/>
              </w:numPr>
              <w:snapToGrid w:val="0"/>
              <w:contextualSpacing/>
              <w:jc w:val="both"/>
              <w:rPr>
                <w:rFonts w:eastAsia="宋体"/>
                <w:sz w:val="20"/>
                <w:szCs w:val="20"/>
              </w:rPr>
            </w:pPr>
            <w:r>
              <w:rPr>
                <w:rFonts w:eastAsia="宋体"/>
                <w:sz w:val="20"/>
                <w:szCs w:val="20"/>
              </w:rPr>
              <w:t>FFS: The same gNB Rx TEG and the same UE Tx TEG</w:t>
            </w:r>
          </w:p>
          <w:p>
            <w:pPr>
              <w:pStyle w:val="139"/>
              <w:numPr>
                <w:ilvl w:val="1"/>
                <w:numId w:val="14"/>
              </w:numPr>
              <w:snapToGrid w:val="0"/>
              <w:spacing w:after="0"/>
              <w:jc w:val="both"/>
              <w:textAlignment w:val="auto"/>
              <w:rPr>
                <w:bCs/>
                <w:iCs/>
                <w:sz w:val="20"/>
              </w:rPr>
            </w:pPr>
            <w:r>
              <w:rPr>
                <w:bCs/>
                <w:iCs/>
                <w:sz w:val="20"/>
              </w:rPr>
              <w:t>The same spatial relation</w:t>
            </w:r>
          </w:p>
          <w:p>
            <w:pPr>
              <w:numPr>
                <w:ilvl w:val="0"/>
                <w:numId w:val="14"/>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4"/>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9"/>
              <w:numPr>
                <w:ilvl w:val="0"/>
                <w:numId w:val="14"/>
              </w:numPr>
              <w:snapToGrid w:val="0"/>
              <w:spacing w:after="0"/>
              <w:jc w:val="both"/>
              <w:textAlignment w:val="auto"/>
              <w:rPr>
                <w:bCs/>
                <w:iCs/>
                <w:sz w:val="20"/>
              </w:rPr>
            </w:pPr>
            <w:r>
              <w:rPr>
                <w:bCs/>
                <w:iCs/>
                <w:sz w:val="20"/>
              </w:rPr>
              <w:t>The same Tx PSD (power per subcarrier)</w:t>
            </w:r>
          </w:p>
          <w:p>
            <w:pPr>
              <w:pStyle w:val="139"/>
              <w:numPr>
                <w:ilvl w:val="1"/>
                <w:numId w:val="14"/>
              </w:numPr>
              <w:snapToGrid w:val="0"/>
              <w:spacing w:after="0"/>
              <w:jc w:val="both"/>
              <w:textAlignment w:val="auto"/>
              <w:rPr>
                <w:bCs/>
                <w:iCs/>
                <w:sz w:val="20"/>
              </w:rPr>
            </w:pPr>
            <w:r>
              <w:rPr>
                <w:bCs/>
                <w:iCs/>
                <w:sz w:val="20"/>
              </w:rPr>
              <w:t>FFS whether to need the same pathloss RS, Po and alpha</w:t>
            </w:r>
          </w:p>
          <w:p>
            <w:pPr>
              <w:pStyle w:val="139"/>
              <w:numPr>
                <w:ilvl w:val="1"/>
                <w:numId w:val="14"/>
              </w:numPr>
              <w:snapToGrid w:val="0"/>
              <w:spacing w:after="0"/>
              <w:jc w:val="both"/>
              <w:textAlignment w:val="auto"/>
              <w:rPr>
                <w:bCs/>
                <w:iCs/>
                <w:sz w:val="20"/>
              </w:rPr>
            </w:pPr>
            <w:r>
              <w:rPr>
                <w:bCs/>
                <w:iCs/>
                <w:sz w:val="20"/>
              </w:rPr>
              <w:t>Note: the Tx PSD is not captured in RAN1 specifications</w:t>
            </w:r>
          </w:p>
          <w:p>
            <w:pPr>
              <w:pStyle w:val="139"/>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pPr>
              <w:snapToGrid w:val="0"/>
              <w:jc w:val="both"/>
              <w:rPr>
                <w:b/>
                <w:bCs/>
                <w:sz w:val="20"/>
                <w:szCs w:val="20"/>
                <w:u w:val="single"/>
              </w:rPr>
            </w:pP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pPr>
              <w:pStyle w:val="139"/>
              <w:numPr>
                <w:ilvl w:val="0"/>
                <w:numId w:val="14"/>
              </w:numPr>
              <w:snapToGrid w:val="0"/>
              <w:spacing w:after="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pPr>
              <w:pStyle w:val="139"/>
              <w:numPr>
                <w:ilvl w:val="1"/>
                <w:numId w:val="14"/>
              </w:numPr>
              <w:snapToGrid w:val="0"/>
              <w:spacing w:after="0"/>
              <w:jc w:val="both"/>
              <w:rPr>
                <w:bCs/>
                <w:iCs/>
                <w:sz w:val="20"/>
              </w:rPr>
            </w:pPr>
            <w:r>
              <w:rPr>
                <w:bCs/>
                <w:iCs/>
                <w:sz w:val="20"/>
              </w:rPr>
              <w:t xml:space="preserve">FFS the details, e.g. </w:t>
            </w:r>
            <w:r>
              <w:rPr>
                <w:sz w:val="20"/>
              </w:rPr>
              <w:t>UE determines the transmit power for SRS transmission in a reference carrier and applies the same Tx PSD for SRS transmission in other carriers, or configure a common parameter set for the aggregated carriers</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sz w:val="20"/>
                <w:szCs w:val="20"/>
              </w:rPr>
              <w:t>Note: this is to achieve phase continuity between carriers</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0"/>
                <w:numId w:val="14"/>
              </w:numPr>
              <w:snapToGrid w:val="0"/>
              <w:ind w:hanging="363"/>
              <w:contextualSpacing/>
              <w:jc w:val="both"/>
              <w:rPr>
                <w:bCs/>
                <w:iCs/>
                <w:sz w:val="20"/>
                <w:szCs w:val="20"/>
              </w:rPr>
            </w:pPr>
            <w:r>
              <w:rPr>
                <w:rFonts w:eastAsia="宋体"/>
                <w:sz w:val="20"/>
                <w:szCs w:val="20"/>
              </w:rPr>
              <w:t>Others if any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sz w:val="20"/>
          <w:szCs w:val="20"/>
          <w:lang w:val="en-GB"/>
        </w:rPr>
      </w:pPr>
      <w:r>
        <w:rPr>
          <w:b/>
          <w:sz w:val="20"/>
          <w:szCs w:val="20"/>
          <w:lang w:val="en-GB"/>
        </w:rPr>
        <w:t xml:space="preserve">FL comments: </w:t>
      </w: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w:t>
      </w:r>
      <w:r>
        <w:rPr>
          <w:rFonts w:hint="eastAsia" w:eastAsia="宋体"/>
          <w:sz w:val="20"/>
          <w:szCs w:val="20"/>
        </w:rPr>
        <w:t>3.2</w:t>
      </w:r>
      <w:r>
        <w:rPr>
          <w:sz w:val="20"/>
          <w:szCs w:val="20"/>
          <w:lang w:val="en-GB"/>
        </w:rPr>
        <w:t xml:space="preserve">. </w:t>
      </w:r>
    </w:p>
    <w:p>
      <w:pPr>
        <w:snapToGrid w:val="0"/>
        <w:spacing w:before="180" w:beforeLines="50" w:after="180" w:afterLines="50"/>
        <w:jc w:val="both"/>
        <w:rPr>
          <w:rFonts w:eastAsia="宋体"/>
          <w:iCs/>
          <w:sz w:val="20"/>
          <w:szCs w:val="20"/>
        </w:rPr>
      </w:pPr>
      <w:r>
        <w:rPr>
          <w:rFonts w:hint="eastAsia" w:eastAsia="宋体"/>
          <w:iCs/>
          <w:sz w:val="20"/>
          <w:szCs w:val="20"/>
        </w:rPr>
        <w:t xml:space="preserve">The bullets of periodicity and slot offset have clear majority. </w:t>
      </w:r>
    </w:p>
    <w:p>
      <w:pPr>
        <w:snapToGrid w:val="0"/>
        <w:spacing w:before="180" w:beforeLines="50" w:after="180" w:afterLines="50"/>
        <w:jc w:val="both"/>
        <w:rPr>
          <w:rFonts w:eastAsia="宋体"/>
          <w:iCs/>
          <w:sz w:val="20"/>
          <w:szCs w:val="20"/>
        </w:rPr>
      </w:pPr>
      <w:r>
        <w:rPr>
          <w:rFonts w:hint="eastAsia" w:eastAsia="宋体"/>
          <w:iCs/>
          <w:sz w:val="20"/>
          <w:szCs w:val="20"/>
        </w:rPr>
        <w:t>For the Tx PSD bullet, there are several views. FL thinks the same Po and Alpha can be configured by gNB without spec enhancement. However, the current PL-RS may not be configured across carriers (the SSB in a serving cell cannot be PL-RS in another serving cell). So, it may not be achievable to get the same PL-RS without any clarification or spec impact. Companies who support view 1 may also need to select one of view 2-4. View 4 is suggested in the FL proposal since it doesn</w:t>
      </w:r>
      <w:r>
        <w:rPr>
          <w:rFonts w:eastAsia="宋体"/>
          <w:iCs/>
          <w:sz w:val="20"/>
          <w:szCs w:val="20"/>
        </w:rPr>
        <w:t>’</w:t>
      </w:r>
      <w:r>
        <w:rPr>
          <w:rFonts w:hint="eastAsia" w:eastAsia="宋体"/>
          <w:iCs/>
          <w:sz w:val="20"/>
          <w:szCs w:val="20"/>
        </w:rPr>
        <w:t>t need extra signaling and UE implementation limitation.</w:t>
      </w:r>
    </w:p>
    <w:p>
      <w:pPr>
        <w:snapToGrid w:val="0"/>
        <w:rPr>
          <w:sz w:val="20"/>
          <w:szCs w:val="20"/>
          <w:lang w:val="en-GB"/>
        </w:rPr>
      </w:pPr>
      <w:r>
        <w:rPr>
          <w:sz w:val="20"/>
          <w:szCs w:val="20"/>
          <w:lang w:val="en-GB"/>
        </w:rPr>
        <w:t xml:space="preserve">Companies’ preferences are listed below. </w:t>
      </w:r>
      <w:r>
        <w:rPr>
          <w:bCs/>
          <w:sz w:val="20"/>
          <w:szCs w:val="20"/>
          <w:lang w:val="en-GB"/>
        </w:rPr>
        <w:t xml:space="preserve"> </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1"/>
          <w:numId w:val="14"/>
        </w:numPr>
        <w:snapToGrid w:val="0"/>
        <w:ind w:left="1140" w:hanging="363"/>
        <w:contextualSpacing/>
        <w:jc w:val="both"/>
        <w:rPr>
          <w:rFonts w:eastAsia="宋体"/>
          <w:sz w:val="20"/>
          <w:szCs w:val="20"/>
        </w:rPr>
      </w:pPr>
      <w:r>
        <w:rPr>
          <w:rFonts w:hint="eastAsia" w:eastAsia="宋体"/>
          <w:sz w:val="20"/>
          <w:szCs w:val="20"/>
        </w:rPr>
        <w:t xml:space="preserve">Yes: OPPO (TAG), Samsung, DOCOMO, </w:t>
      </w:r>
      <w:r>
        <w:rPr>
          <w:sz w:val="20"/>
          <w:szCs w:val="20"/>
          <w:lang w:val="en-GB"/>
        </w:rPr>
        <w:t>Spreadtrum</w:t>
      </w:r>
    </w:p>
    <w:p>
      <w:pPr>
        <w:numPr>
          <w:ilvl w:val="1"/>
          <w:numId w:val="14"/>
        </w:numPr>
        <w:snapToGrid w:val="0"/>
        <w:ind w:left="1140" w:hanging="363"/>
        <w:contextualSpacing/>
        <w:jc w:val="both"/>
        <w:rPr>
          <w:rFonts w:eastAsia="宋体"/>
          <w:sz w:val="20"/>
          <w:szCs w:val="20"/>
        </w:rPr>
      </w:pPr>
      <w:r>
        <w:rPr>
          <w:rFonts w:hint="eastAsia" w:eastAsia="宋体"/>
          <w:sz w:val="20"/>
          <w:szCs w:val="20"/>
        </w:rPr>
        <w:t>No: LG, Nokia</w:t>
      </w:r>
    </w:p>
    <w:p>
      <w:pPr>
        <w:numPr>
          <w:ilvl w:val="0"/>
          <w:numId w:val="14"/>
        </w:numPr>
        <w:snapToGrid w:val="0"/>
        <w:contextualSpacing/>
        <w:rPr>
          <w:rFonts w:eastAsia="宋体"/>
          <w:b/>
          <w:bCs/>
          <w:sz w:val="20"/>
          <w:szCs w:val="20"/>
        </w:rPr>
      </w:pPr>
      <w:r>
        <w:rPr>
          <w:rFonts w:eastAsia="宋体"/>
          <w:b/>
          <w:bCs/>
          <w:sz w:val="20"/>
          <w:szCs w:val="20"/>
        </w:rPr>
        <w:t xml:space="preserve">The same </w:t>
      </w:r>
      <w:r>
        <w:rPr>
          <w:b/>
          <w:bCs/>
          <w:sz w:val="20"/>
          <w:szCs w:val="20"/>
        </w:rPr>
        <w:t>periodicityAndOffset, and slotOffset</w:t>
      </w:r>
    </w:p>
    <w:p>
      <w:pPr>
        <w:numPr>
          <w:ilvl w:val="1"/>
          <w:numId w:val="14"/>
        </w:numPr>
        <w:snapToGrid w:val="0"/>
        <w:contextualSpacing/>
        <w:rPr>
          <w:rFonts w:eastAsia="宋体"/>
          <w:sz w:val="20"/>
          <w:szCs w:val="20"/>
        </w:rPr>
      </w:pPr>
      <w:r>
        <w:rPr>
          <w:rFonts w:hint="eastAsia" w:eastAsia="宋体"/>
          <w:sz w:val="20"/>
          <w:szCs w:val="20"/>
        </w:rPr>
        <w:t xml:space="preserve">Yes: Intel, ZTE, vivo, Huawei, Ericsson, CMCC, OPPO, Apple, xiaomi, Samsung, DOCOMO, InterDigital, </w:t>
      </w:r>
      <w:r>
        <w:rPr>
          <w:sz w:val="20"/>
          <w:szCs w:val="20"/>
          <w:lang w:val="en-GB"/>
        </w:rPr>
        <w:t>Spreadtrum</w:t>
      </w:r>
    </w:p>
    <w:p>
      <w:pPr>
        <w:numPr>
          <w:ilvl w:val="1"/>
          <w:numId w:val="14"/>
        </w:numPr>
        <w:snapToGrid w:val="0"/>
        <w:contextualSpacing/>
        <w:rPr>
          <w:rFonts w:eastAsia="宋体"/>
          <w:sz w:val="20"/>
          <w:szCs w:val="20"/>
        </w:rPr>
      </w:pPr>
      <w:r>
        <w:rPr>
          <w:rFonts w:hint="eastAsia" w:eastAsia="宋体"/>
          <w:sz w:val="20"/>
          <w:szCs w:val="20"/>
        </w:rPr>
        <w:t>No: Qualcomm, Nokia, LG, CATT</w:t>
      </w:r>
    </w:p>
    <w:p>
      <w:pPr>
        <w:numPr>
          <w:ilvl w:val="0"/>
          <w:numId w:val="14"/>
        </w:numPr>
        <w:snapToGrid w:val="0"/>
        <w:contextualSpacing/>
        <w:rPr>
          <w:rFonts w:eastAsia="宋体"/>
          <w:sz w:val="20"/>
          <w:szCs w:val="20"/>
        </w:rPr>
      </w:pPr>
      <w:r>
        <w:rPr>
          <w:rFonts w:hint="eastAsia" w:eastAsia="宋体"/>
          <w:bCs/>
          <w:sz w:val="20"/>
          <w:szCs w:val="20"/>
        </w:rPr>
        <w:t>T</w:t>
      </w:r>
      <w:r>
        <w:rPr>
          <w:rFonts w:eastAsia="宋体"/>
          <w:bCs/>
          <w:sz w:val="20"/>
          <w:szCs w:val="20"/>
        </w:rPr>
        <w:t>he same</w:t>
      </w:r>
      <w:r>
        <w:rPr>
          <w:bCs/>
          <w:sz w:val="20"/>
          <w:szCs w:val="20"/>
        </w:rPr>
        <w:t xml:space="preserve"> number of SRS resources</w:t>
      </w:r>
      <w:r>
        <w:rPr>
          <w:rFonts w:eastAsia="宋体"/>
          <w:bCs/>
          <w:sz w:val="20"/>
          <w:szCs w:val="20"/>
        </w:rPr>
        <w:t xml:space="preserve"> </w:t>
      </w:r>
      <w:r>
        <w:rPr>
          <w:rFonts w:hint="eastAsia" w:eastAsia="宋体"/>
          <w:bCs/>
          <w:sz w:val="20"/>
          <w:szCs w:val="20"/>
        </w:rPr>
        <w:t xml:space="preserve">for the linked </w:t>
      </w:r>
      <w:r>
        <w:rPr>
          <w:rFonts w:eastAsia="宋体"/>
          <w:bCs/>
          <w:sz w:val="20"/>
          <w:szCs w:val="20"/>
        </w:rPr>
        <w:t>set</w:t>
      </w:r>
      <w:r>
        <w:rPr>
          <w:rFonts w:hint="eastAsia" w:eastAsia="宋体"/>
          <w:bCs/>
          <w:sz w:val="20"/>
          <w:szCs w:val="20"/>
        </w:rPr>
        <w:t>s</w:t>
      </w:r>
    </w:p>
    <w:p>
      <w:pPr>
        <w:numPr>
          <w:ilvl w:val="1"/>
          <w:numId w:val="14"/>
        </w:numPr>
        <w:snapToGrid w:val="0"/>
        <w:contextualSpacing/>
        <w:rPr>
          <w:rFonts w:eastAsia="宋体"/>
          <w:sz w:val="20"/>
          <w:szCs w:val="20"/>
        </w:rPr>
      </w:pPr>
      <w:r>
        <w:rPr>
          <w:rFonts w:hint="eastAsia" w:eastAsia="宋体"/>
          <w:bCs/>
          <w:sz w:val="20"/>
          <w:szCs w:val="20"/>
        </w:rPr>
        <w:t>Yes: Intel, Qualcomm, vivo, ZTE, Huawei, CMCC</w:t>
      </w:r>
      <w:r>
        <w:rPr>
          <w:rFonts w:hint="eastAsia" w:eastAsia="宋体"/>
          <w:sz w:val="20"/>
          <w:szCs w:val="20"/>
        </w:rPr>
        <w:t xml:space="preserve">, OPPO, </w:t>
      </w:r>
      <w:r>
        <w:rPr>
          <w:sz w:val="20"/>
          <w:szCs w:val="20"/>
          <w:lang w:val="en-GB"/>
        </w:rPr>
        <w:t>Spreadtrum</w:t>
      </w:r>
    </w:p>
    <w:p>
      <w:pPr>
        <w:numPr>
          <w:ilvl w:val="1"/>
          <w:numId w:val="14"/>
        </w:numPr>
        <w:snapToGrid w:val="0"/>
        <w:contextualSpacing/>
        <w:rPr>
          <w:rFonts w:eastAsia="宋体"/>
          <w:sz w:val="20"/>
          <w:szCs w:val="20"/>
        </w:rPr>
      </w:pPr>
      <w:r>
        <w:rPr>
          <w:rFonts w:hint="eastAsia" w:eastAsia="宋体"/>
          <w:bCs/>
          <w:sz w:val="20"/>
          <w:szCs w:val="20"/>
        </w:rPr>
        <w:t xml:space="preserve">No: </w:t>
      </w:r>
      <w:r>
        <w:rPr>
          <w:rFonts w:hint="eastAsia" w:eastAsia="宋体"/>
          <w:sz w:val="20"/>
          <w:szCs w:val="20"/>
        </w:rPr>
        <w:t xml:space="preserve"> Nokia, Ericsson, LG, CATT</w:t>
      </w:r>
    </w:p>
    <w:p>
      <w:pPr>
        <w:pStyle w:val="139"/>
        <w:numPr>
          <w:ilvl w:val="0"/>
          <w:numId w:val="14"/>
        </w:numPr>
        <w:snapToGrid w:val="0"/>
        <w:spacing w:after="0"/>
        <w:jc w:val="both"/>
        <w:rPr>
          <w:b/>
          <w:sz w:val="20"/>
        </w:rPr>
      </w:pPr>
      <w:r>
        <w:rPr>
          <w:b/>
          <w:sz w:val="20"/>
        </w:rPr>
        <w:t>The</w:t>
      </w:r>
      <w:r>
        <w:rPr>
          <w:b/>
          <w:sz w:val="20"/>
          <w:lang w:eastAsia="zh-CN"/>
        </w:rPr>
        <w:t xml:space="preserve"> configuration of</w:t>
      </w:r>
      <w:r>
        <w:rPr>
          <w:b/>
          <w:sz w:val="20"/>
        </w:rPr>
        <w:t xml:space="preserve"> pathloss RS, Po and alpha to ensure the same Tx PSD (power per subcarrier)</w:t>
      </w:r>
    </w:p>
    <w:p>
      <w:pPr>
        <w:pStyle w:val="139"/>
        <w:numPr>
          <w:ilvl w:val="1"/>
          <w:numId w:val="14"/>
        </w:numPr>
        <w:snapToGrid w:val="0"/>
        <w:spacing w:after="0"/>
        <w:jc w:val="both"/>
        <w:rPr>
          <w:bCs/>
          <w:sz w:val="20"/>
        </w:rPr>
      </w:pPr>
      <w:r>
        <w:rPr>
          <w:rFonts w:hint="eastAsia"/>
          <w:bCs/>
          <w:sz w:val="20"/>
          <w:lang w:eastAsia="zh-CN"/>
        </w:rPr>
        <w:t xml:space="preserve">View 1: The same </w:t>
      </w:r>
      <w:r>
        <w:rPr>
          <w:rFonts w:hint="eastAsia" w:cs="Times"/>
          <w:sz w:val="20"/>
          <w:lang w:eastAsia="zh-CN"/>
        </w:rPr>
        <w:t>Po, Alpha and PL-RS should be configured</w:t>
      </w:r>
    </w:p>
    <w:p>
      <w:pPr>
        <w:pStyle w:val="139"/>
        <w:numPr>
          <w:ilvl w:val="2"/>
          <w:numId w:val="14"/>
        </w:numPr>
        <w:snapToGrid w:val="0"/>
        <w:spacing w:after="0"/>
        <w:jc w:val="both"/>
        <w:rPr>
          <w:bCs/>
          <w:sz w:val="20"/>
        </w:rPr>
      </w:pPr>
      <w:r>
        <w:rPr>
          <w:rFonts w:hint="eastAsia" w:cs="Times"/>
          <w:sz w:val="20"/>
          <w:lang w:eastAsia="zh-CN"/>
        </w:rPr>
        <w:t>CMCC, Spreadtrum, DOCOMO, OPPO</w:t>
      </w:r>
    </w:p>
    <w:p>
      <w:pPr>
        <w:pStyle w:val="139"/>
        <w:numPr>
          <w:ilvl w:val="1"/>
          <w:numId w:val="14"/>
        </w:numPr>
        <w:snapToGrid w:val="0"/>
        <w:spacing w:after="0"/>
        <w:jc w:val="both"/>
        <w:rPr>
          <w:bCs/>
          <w:sz w:val="20"/>
        </w:rPr>
      </w:pPr>
      <w:r>
        <w:rPr>
          <w:rFonts w:hint="eastAsia"/>
          <w:bCs/>
          <w:sz w:val="20"/>
          <w:lang w:eastAsia="zh-CN"/>
        </w:rPr>
        <w:t xml:space="preserve">View 2: </w:t>
      </w:r>
      <w:r>
        <w:rPr>
          <w:rFonts w:hint="eastAsia"/>
          <w:iCs/>
          <w:sz w:val="20"/>
          <w:lang w:eastAsia="zh-CN"/>
        </w:rPr>
        <w:t>A</w:t>
      </w:r>
      <w:r>
        <w:rPr>
          <w:iCs/>
          <w:sz w:val="20"/>
        </w:rPr>
        <w:t xml:space="preserve"> reference carrier</w:t>
      </w:r>
      <w:r>
        <w:rPr>
          <w:rFonts w:hint="eastAsia"/>
          <w:iCs/>
          <w:sz w:val="20"/>
          <w:lang w:eastAsia="zh-CN"/>
        </w:rPr>
        <w:t xml:space="preserve"> is configured </w:t>
      </w:r>
      <w:r>
        <w:rPr>
          <w:iCs/>
          <w:sz w:val="20"/>
        </w:rPr>
        <w:t>and applies the same Tx PSD for SRS transmission in other carriers</w:t>
      </w:r>
      <w:r>
        <w:rPr>
          <w:rFonts w:hint="eastAsia"/>
          <w:iCs/>
          <w:sz w:val="20"/>
          <w:lang w:eastAsia="zh-CN"/>
        </w:rPr>
        <w:t>.</w:t>
      </w:r>
    </w:p>
    <w:p>
      <w:pPr>
        <w:pStyle w:val="139"/>
        <w:numPr>
          <w:ilvl w:val="2"/>
          <w:numId w:val="14"/>
        </w:numPr>
        <w:snapToGrid w:val="0"/>
        <w:spacing w:after="0"/>
        <w:jc w:val="both"/>
        <w:rPr>
          <w:bCs/>
          <w:sz w:val="20"/>
        </w:rPr>
      </w:pPr>
      <w:r>
        <w:rPr>
          <w:rFonts w:hint="eastAsia"/>
          <w:iCs/>
          <w:sz w:val="20"/>
          <w:lang w:eastAsia="zh-CN"/>
        </w:rPr>
        <w:t>Intel, Apple, Samsung</w:t>
      </w:r>
    </w:p>
    <w:p>
      <w:pPr>
        <w:numPr>
          <w:ilvl w:val="1"/>
          <w:numId w:val="14"/>
        </w:numPr>
        <w:snapToGrid w:val="0"/>
        <w:contextualSpacing/>
        <w:jc w:val="both"/>
        <w:rPr>
          <w:rFonts w:eastAsia="宋体"/>
          <w:sz w:val="20"/>
          <w:szCs w:val="20"/>
        </w:rPr>
      </w:pPr>
      <w:r>
        <w:rPr>
          <w:rFonts w:hint="eastAsia" w:eastAsia="宋体"/>
          <w:sz w:val="20"/>
          <w:szCs w:val="20"/>
        </w:rPr>
        <w:t>View 3: A</w:t>
      </w:r>
      <w:r>
        <w:rPr>
          <w:sz w:val="20"/>
          <w:szCs w:val="20"/>
        </w:rPr>
        <w:t xml:space="preserve"> </w:t>
      </w:r>
      <w:r>
        <w:rPr>
          <w:rFonts w:hint="eastAsia" w:eastAsia="宋体"/>
          <w:sz w:val="20"/>
          <w:szCs w:val="20"/>
        </w:rPr>
        <w:t>common</w:t>
      </w:r>
      <w:r>
        <w:rPr>
          <w:rFonts w:hint="eastAsia" w:eastAsia="宋体" w:cs="Times"/>
          <w:sz w:val="20"/>
          <w:szCs w:val="20"/>
        </w:rPr>
        <w:t xml:space="preserve"> </w:t>
      </w:r>
      <w:r>
        <w:rPr>
          <w:rFonts w:cs="Times"/>
          <w:sz w:val="20"/>
          <w:szCs w:val="20"/>
        </w:rPr>
        <w:t>parameter set</w:t>
      </w:r>
      <w:r>
        <w:rPr>
          <w:rFonts w:hint="eastAsia" w:eastAsia="宋体" w:cs="Times"/>
          <w:sz w:val="20"/>
          <w:szCs w:val="20"/>
        </w:rPr>
        <w:t xml:space="preserve"> including Po, Alpha and PL-RS is configured</w:t>
      </w:r>
      <w:r>
        <w:rPr>
          <w:bCs/>
          <w:iCs/>
          <w:sz w:val="20"/>
          <w:szCs w:val="20"/>
        </w:rPr>
        <w:t xml:space="preserve"> for the aggregated SRS resources across the aggregated carriers</w:t>
      </w:r>
    </w:p>
    <w:p>
      <w:pPr>
        <w:numPr>
          <w:ilvl w:val="2"/>
          <w:numId w:val="14"/>
        </w:numPr>
        <w:snapToGrid w:val="0"/>
        <w:contextualSpacing/>
        <w:jc w:val="both"/>
        <w:rPr>
          <w:rFonts w:eastAsia="宋体"/>
          <w:sz w:val="20"/>
          <w:szCs w:val="20"/>
        </w:rPr>
      </w:pPr>
      <w:r>
        <w:rPr>
          <w:rFonts w:hint="eastAsia" w:eastAsia="宋体"/>
          <w:bCs/>
          <w:iCs/>
          <w:sz w:val="20"/>
          <w:szCs w:val="20"/>
        </w:rPr>
        <w:t>Huawei</w:t>
      </w:r>
    </w:p>
    <w:p>
      <w:pPr>
        <w:numPr>
          <w:ilvl w:val="1"/>
          <w:numId w:val="14"/>
        </w:numPr>
        <w:snapToGrid w:val="0"/>
        <w:contextualSpacing/>
        <w:jc w:val="both"/>
        <w:rPr>
          <w:rFonts w:eastAsia="宋体"/>
          <w:sz w:val="20"/>
          <w:szCs w:val="20"/>
        </w:rPr>
      </w:pPr>
      <w:r>
        <w:rPr>
          <w:rFonts w:hint="eastAsia" w:eastAsia="宋体"/>
          <w:sz w:val="20"/>
          <w:szCs w:val="20"/>
        </w:rPr>
        <w:t xml:space="preserve">View 4: </w:t>
      </w:r>
      <w:r>
        <w:rPr>
          <w:rFonts w:eastAsia="宋体"/>
          <w:sz w:val="20"/>
          <w:szCs w:val="20"/>
        </w:rPr>
        <w:t>The configuration of</w:t>
      </w:r>
      <w:r>
        <w:rPr>
          <w:rFonts w:hint="eastAsia" w:eastAsia="宋体"/>
          <w:sz w:val="20"/>
          <w:szCs w:val="20"/>
        </w:rPr>
        <w:t xml:space="preserve"> same </w:t>
      </w:r>
      <w:r>
        <w:rPr>
          <w:rFonts w:eastAsia="宋体"/>
          <w:sz w:val="20"/>
          <w:szCs w:val="20"/>
        </w:rPr>
        <w:t>Po and alpha</w:t>
      </w:r>
      <w:r>
        <w:rPr>
          <w:rFonts w:hint="eastAsia" w:eastAsia="宋体"/>
          <w:sz w:val="20"/>
          <w:szCs w:val="20"/>
        </w:rPr>
        <w:t>. It is up to UE implementation to either p</w:t>
      </w:r>
      <w:r>
        <w:rPr>
          <w:sz w:val="20"/>
          <w:szCs w:val="20"/>
          <w:lang w:val="en-GB"/>
        </w:rPr>
        <w:t>erform path loss measurement across CCs and form a single path loss value to apply across CCs</w:t>
      </w:r>
      <w:r>
        <w:rPr>
          <w:rFonts w:hint="eastAsia" w:eastAsia="宋体"/>
          <w:sz w:val="20"/>
          <w:szCs w:val="20"/>
        </w:rPr>
        <w:t xml:space="preserve"> or p</w:t>
      </w:r>
      <w:r>
        <w:rPr>
          <w:sz w:val="20"/>
          <w:szCs w:val="20"/>
          <w:lang w:val="en-GB"/>
        </w:rPr>
        <w:t>erform path loss measurement in a single CC and apply across CCs</w:t>
      </w:r>
    </w:p>
    <w:p>
      <w:pPr>
        <w:numPr>
          <w:ilvl w:val="2"/>
          <w:numId w:val="14"/>
        </w:numPr>
        <w:snapToGrid w:val="0"/>
        <w:contextualSpacing/>
        <w:jc w:val="both"/>
        <w:rPr>
          <w:rFonts w:eastAsia="宋体"/>
          <w:sz w:val="20"/>
          <w:szCs w:val="20"/>
        </w:rPr>
      </w:pPr>
      <w:r>
        <w:rPr>
          <w:rFonts w:hint="eastAsia" w:eastAsia="宋体"/>
          <w:sz w:val="20"/>
          <w:szCs w:val="20"/>
        </w:rPr>
        <w:t xml:space="preserve">ZTE, MTK </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rFonts w:hint="eastAsia" w:eastAsia="宋体"/>
          <w:sz w:val="20"/>
          <w:szCs w:val="20"/>
        </w:rPr>
        <w:t xml:space="preserve">Yes: Qualcomm, ZTE, vivo, Huawei, DOCOMO, </w:t>
      </w:r>
      <w:r>
        <w:rPr>
          <w:sz w:val="20"/>
          <w:szCs w:val="20"/>
          <w:lang w:val="en-GB"/>
        </w:rPr>
        <w:t>Spreadtrum</w:t>
      </w:r>
    </w:p>
    <w:p>
      <w:pPr>
        <w:numPr>
          <w:ilvl w:val="1"/>
          <w:numId w:val="14"/>
        </w:numPr>
        <w:snapToGrid w:val="0"/>
        <w:contextualSpacing/>
        <w:jc w:val="both"/>
        <w:rPr>
          <w:rFonts w:eastAsia="宋体"/>
          <w:sz w:val="20"/>
          <w:szCs w:val="20"/>
        </w:rPr>
      </w:pPr>
      <w:r>
        <w:rPr>
          <w:rFonts w:hint="eastAsia" w:eastAsia="宋体"/>
          <w:sz w:val="20"/>
          <w:szCs w:val="20"/>
        </w:rPr>
        <w:t>No: Nokia, Ericsson, LG, CATT, OPPO, Apple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1"/>
          <w:numId w:val="14"/>
        </w:numPr>
        <w:snapToGrid w:val="0"/>
        <w:contextualSpacing/>
        <w:jc w:val="both"/>
        <w:rPr>
          <w:rFonts w:eastAsia="宋体"/>
          <w:sz w:val="20"/>
          <w:szCs w:val="20"/>
        </w:rPr>
      </w:pPr>
      <w:r>
        <w:rPr>
          <w:rFonts w:hint="eastAsia" w:eastAsia="宋体"/>
          <w:sz w:val="20"/>
          <w:szCs w:val="20"/>
        </w:rPr>
        <w:t xml:space="preserve">Yes: Qualcomm, Ericsson, Apple, Samsung, DOCOMO, </w:t>
      </w:r>
      <w:r>
        <w:rPr>
          <w:sz w:val="20"/>
          <w:szCs w:val="20"/>
          <w:lang w:val="en-GB"/>
        </w:rPr>
        <w:t>Spreadtrum</w:t>
      </w:r>
    </w:p>
    <w:p>
      <w:pPr>
        <w:numPr>
          <w:ilvl w:val="1"/>
          <w:numId w:val="14"/>
        </w:numPr>
        <w:snapToGrid w:val="0"/>
        <w:contextualSpacing/>
        <w:jc w:val="both"/>
        <w:rPr>
          <w:rFonts w:eastAsia="宋体"/>
          <w:sz w:val="20"/>
          <w:szCs w:val="20"/>
        </w:rPr>
      </w:pPr>
      <w:r>
        <w:rPr>
          <w:rFonts w:hint="eastAsia" w:eastAsia="宋体"/>
          <w:sz w:val="20"/>
          <w:szCs w:val="20"/>
        </w:rPr>
        <w:t>No: Nokia, vivo (up to implementation), ZTE, Huawei, LG, CATT</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3.1-1</w:t>
      </w:r>
    </w:p>
    <w:p>
      <w:pPr>
        <w:snapToGrid w:val="0"/>
        <w:jc w:val="both"/>
        <w:rPr>
          <w:rFonts w:ascii="Times" w:hAnsi="Times" w:cs="Times"/>
          <w:sz w:val="20"/>
          <w:szCs w:val="20"/>
        </w:rPr>
      </w:pPr>
      <w:r>
        <w:rPr>
          <w:rFonts w:ascii="Times" w:hAnsi="Times" w:cs="Times"/>
          <w:sz w:val="20"/>
          <w:szCs w:val="20"/>
        </w:rPr>
        <w:t xml:space="preserve">For SRS bandwidth aggregation between SRS in two or three carriers, the following </w:t>
      </w:r>
      <w:r>
        <w:rPr>
          <w:rFonts w:ascii="Times" w:hAnsi="Times" w:eastAsia="宋体" w:cs="Times"/>
          <w:sz w:val="20"/>
          <w:szCs w:val="20"/>
        </w:rPr>
        <w:t xml:space="preserve">is </w:t>
      </w:r>
      <w:r>
        <w:rPr>
          <w:rFonts w:ascii="Times" w:hAnsi="Times" w:cs="Times"/>
          <w:sz w:val="20"/>
          <w:szCs w:val="20"/>
        </w:rPr>
        <w:t xml:space="preserve">needed for the aggregated SRS resources </w:t>
      </w:r>
    </w:p>
    <w:p>
      <w:pPr>
        <w:numPr>
          <w:ilvl w:val="0"/>
          <w:numId w:val="14"/>
        </w:numPr>
        <w:snapToGrid w:val="0"/>
        <w:contextualSpacing/>
        <w:rPr>
          <w:rFonts w:ascii="Times" w:hAnsi="Times" w:eastAsia="宋体" w:cs="Times"/>
          <w:sz w:val="20"/>
          <w:szCs w:val="20"/>
        </w:rPr>
      </w:pPr>
      <w:r>
        <w:rPr>
          <w:rFonts w:ascii="Times" w:hAnsi="Times" w:eastAsia="宋体" w:cs="Times"/>
          <w:sz w:val="20"/>
          <w:szCs w:val="20"/>
        </w:rPr>
        <w:t xml:space="preserve">The same </w:t>
      </w:r>
      <w:r>
        <w:rPr>
          <w:rFonts w:ascii="Times" w:hAnsi="Times" w:cs="Times"/>
          <w:i/>
          <w:sz w:val="20"/>
          <w:szCs w:val="20"/>
        </w:rPr>
        <w:t xml:space="preserve">periodicityAndOffset, </w:t>
      </w:r>
      <w:r>
        <w:rPr>
          <w:rFonts w:ascii="Times" w:hAnsi="Times" w:cs="Times"/>
          <w:sz w:val="20"/>
          <w:szCs w:val="20"/>
        </w:rPr>
        <w:t>and</w:t>
      </w:r>
      <w:r>
        <w:rPr>
          <w:rFonts w:ascii="Times" w:hAnsi="Times" w:cs="Times"/>
          <w:i/>
          <w:sz w:val="20"/>
          <w:szCs w:val="20"/>
        </w:rPr>
        <w:t xml:space="preserve"> slotOffset</w:t>
      </w:r>
    </w:p>
    <w:p>
      <w:pPr>
        <w:pStyle w:val="139"/>
        <w:numPr>
          <w:ilvl w:val="0"/>
          <w:numId w:val="14"/>
        </w:numPr>
        <w:snapToGrid w:val="0"/>
        <w:spacing w:after="0"/>
        <w:jc w:val="both"/>
        <w:rPr>
          <w:rFonts w:ascii="Times" w:hAnsi="Times" w:cs="Times"/>
          <w:bCs/>
          <w:iCs/>
          <w:sz w:val="20"/>
        </w:rPr>
      </w:pPr>
      <w:r>
        <w:rPr>
          <w:rFonts w:ascii="Times" w:hAnsi="Times" w:cs="Times"/>
          <w:bCs/>
          <w:iCs/>
          <w:sz w:val="20"/>
        </w:rPr>
        <w:t>The</w:t>
      </w:r>
      <w:r>
        <w:rPr>
          <w:rFonts w:ascii="Times" w:hAnsi="Times" w:cs="Times"/>
          <w:bCs/>
          <w:iCs/>
          <w:sz w:val="20"/>
          <w:lang w:eastAsia="zh-CN"/>
        </w:rPr>
        <w:t xml:space="preserve"> configuration of</w:t>
      </w:r>
      <w:r>
        <w:rPr>
          <w:rFonts w:ascii="Times" w:hAnsi="Times" w:cs="Times"/>
          <w:bCs/>
          <w:iCs/>
          <w:sz w:val="20"/>
        </w:rPr>
        <w:t xml:space="preserve"> pathloss RS, Po and alpha to ensure the same Tx PSD (power per subcarrier)</w:t>
      </w:r>
    </w:p>
    <w:p>
      <w:pPr>
        <w:pStyle w:val="139"/>
        <w:numPr>
          <w:ilvl w:val="1"/>
          <w:numId w:val="14"/>
        </w:numPr>
        <w:snapToGrid w:val="0"/>
        <w:spacing w:after="0"/>
        <w:jc w:val="both"/>
        <w:rPr>
          <w:rFonts w:ascii="Times" w:hAnsi="Times" w:cs="Times"/>
          <w:bCs/>
          <w:iCs/>
          <w:sz w:val="20"/>
        </w:rPr>
      </w:pPr>
      <w:r>
        <w:rPr>
          <w:rFonts w:ascii="Times" w:hAnsi="Times" w:cs="Times"/>
          <w:sz w:val="20"/>
          <w:lang w:eastAsia="zh-CN"/>
        </w:rPr>
        <w:t>The s</w:t>
      </w:r>
      <w:r>
        <w:rPr>
          <w:rFonts w:ascii="Times" w:hAnsi="Times" w:cs="Times"/>
          <w:sz w:val="20"/>
        </w:rPr>
        <w:t>ame</w:t>
      </w:r>
      <w:r>
        <w:rPr>
          <w:rFonts w:ascii="Times" w:hAnsi="Times" w:cs="Times"/>
          <w:sz w:val="20"/>
          <w:lang w:eastAsia="zh-CN"/>
        </w:rPr>
        <w:t xml:space="preserve"> configuration of</w:t>
      </w:r>
      <w:r>
        <w:rPr>
          <w:rFonts w:ascii="Times" w:hAnsi="Times" w:cs="Times"/>
          <w:sz w:val="20"/>
        </w:rPr>
        <w:t xml:space="preserve"> Po and alpha. </w:t>
      </w:r>
    </w:p>
    <w:p>
      <w:pPr>
        <w:pStyle w:val="139"/>
        <w:numPr>
          <w:ilvl w:val="1"/>
          <w:numId w:val="14"/>
        </w:numPr>
        <w:snapToGrid w:val="0"/>
        <w:spacing w:after="0"/>
        <w:jc w:val="both"/>
        <w:rPr>
          <w:rFonts w:ascii="Times" w:hAnsi="Times" w:cs="Times"/>
          <w:bCs/>
          <w:iCs/>
          <w:sz w:val="20"/>
        </w:rPr>
      </w:pPr>
      <w:r>
        <w:rPr>
          <w:rFonts w:ascii="Times" w:hAnsi="Times" w:cs="Times"/>
          <w:sz w:val="20"/>
        </w:rPr>
        <w:t xml:space="preserve">It is up to UE implementation to </w:t>
      </w:r>
      <w:r>
        <w:rPr>
          <w:rFonts w:ascii="Times" w:hAnsi="Times" w:cs="Times"/>
          <w:sz w:val="20"/>
          <w:lang w:eastAsia="zh-CN"/>
        </w:rPr>
        <w:t xml:space="preserve">either </w:t>
      </w:r>
      <w:r>
        <w:rPr>
          <w:rFonts w:ascii="Times" w:hAnsi="Times" w:cs="Times"/>
          <w:sz w:val="20"/>
        </w:rPr>
        <w:t>p</w:t>
      </w:r>
      <w:r>
        <w:rPr>
          <w:rFonts w:ascii="Times" w:hAnsi="Times" w:cs="Times"/>
          <w:sz w:val="20"/>
          <w:lang w:val="en-GB"/>
        </w:rPr>
        <w:t xml:space="preserve">erform </w:t>
      </w:r>
      <w:r>
        <w:rPr>
          <w:rFonts w:ascii="Times" w:hAnsi="Times" w:cs="Times"/>
          <w:sz w:val="20"/>
          <w:lang w:eastAsia="zh-CN"/>
        </w:rPr>
        <w:t>PL-RS</w:t>
      </w:r>
      <w:r>
        <w:rPr>
          <w:rFonts w:ascii="Times" w:hAnsi="Times" w:cs="Times"/>
          <w:sz w:val="20"/>
          <w:lang w:val="en-GB"/>
        </w:rPr>
        <w:t xml:space="preserve"> measurement across CCs and form a single path loss value to apply across CCs</w:t>
      </w:r>
      <w:r>
        <w:rPr>
          <w:rFonts w:ascii="Times" w:hAnsi="Times" w:cs="Times"/>
          <w:sz w:val="20"/>
        </w:rPr>
        <w:t xml:space="preserve"> or </w:t>
      </w:r>
      <w:r>
        <w:rPr>
          <w:rFonts w:ascii="Times" w:hAnsi="Times" w:cs="Times"/>
          <w:sz w:val="20"/>
          <w:lang w:eastAsia="zh-CN"/>
        </w:rPr>
        <w:t>p</w:t>
      </w:r>
      <w:r>
        <w:rPr>
          <w:rFonts w:ascii="Times" w:hAnsi="Times" w:cs="Times"/>
          <w:sz w:val="20"/>
          <w:lang w:val="en-GB"/>
        </w:rPr>
        <w:t xml:space="preserve">erform </w:t>
      </w:r>
      <w:r>
        <w:rPr>
          <w:rFonts w:ascii="Times" w:hAnsi="Times" w:cs="Times"/>
          <w:sz w:val="20"/>
          <w:lang w:eastAsia="zh-CN"/>
        </w:rPr>
        <w:t>PL-RS</w:t>
      </w:r>
      <w:r>
        <w:rPr>
          <w:rFonts w:ascii="Times" w:hAnsi="Times" w:cs="Times"/>
          <w:sz w:val="20"/>
          <w:lang w:val="en-GB"/>
        </w:rPr>
        <w:t xml:space="preserve"> measurement in a single CC and apply across CCs</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iCs/>
                <w:sz w:val="20"/>
                <w:szCs w:val="20"/>
              </w:rPr>
            </w:pPr>
            <w:r>
              <w:rPr>
                <w:rFonts w:eastAsia="Malgun Gothic"/>
                <w:iCs/>
                <w:sz w:val="18"/>
                <w:szCs w:val="18"/>
                <w:lang w:val="en-GB" w:eastAsia="ko-KR"/>
              </w:rPr>
              <w:t>We can accept 2</w:t>
            </w:r>
            <w:r>
              <w:rPr>
                <w:rFonts w:eastAsia="Malgun Gothic"/>
                <w:iCs/>
                <w:sz w:val="18"/>
                <w:szCs w:val="18"/>
                <w:vertAlign w:val="superscript"/>
                <w:lang w:val="en-GB" w:eastAsia="ko-KR"/>
              </w:rPr>
              <w:t>nd</w:t>
            </w:r>
            <w:r>
              <w:rPr>
                <w:rFonts w:eastAsia="Malgun Gothic"/>
                <w:iCs/>
                <w:sz w:val="18"/>
                <w:szCs w:val="18"/>
                <w:lang w:val="en-GB" w:eastAsia="ko-KR"/>
              </w:rPr>
              <w:t xml:space="preserve"> bullet; i.e. the same configuration of p0 and alpha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20"/>
                <w:szCs w:val="20"/>
              </w:rPr>
              <w:t>O</w:t>
            </w:r>
            <w:r>
              <w:rPr>
                <w:rFonts w:eastAsiaTheme="minorEastAsia"/>
                <w:iCs/>
                <w:sz w:val="20"/>
                <w:szCs w:val="20"/>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20"/>
                <w:szCs w:val="20"/>
              </w:rPr>
            </w:pPr>
            <w:r>
              <w:rPr>
                <w:rFonts w:hint="eastAsia" w:eastAsiaTheme="minorEastAsia"/>
                <w:iCs/>
                <w:sz w:val="18"/>
                <w:szCs w:val="18"/>
                <w:lang w:val="en-GB"/>
              </w:rPr>
              <w:t>F</w:t>
            </w:r>
            <w:r>
              <w:rPr>
                <w:rFonts w:eastAsiaTheme="minorEastAsia"/>
                <w:iCs/>
                <w:sz w:val="18"/>
                <w:szCs w:val="18"/>
                <w:lang w:val="en-GB"/>
              </w:rPr>
              <w:t>or the second sub-bullet, we do not want to touch the UE implementation method. Therefore, it can be revised as “UE may perform PL-RS measurement across CCs and form a single path loss value to apply across CCs or perform PL-RS measurement in a single CC and apply across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iCs/>
                <w:sz w:val="18"/>
                <w:szCs w:val="18"/>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jc w:val="both"/>
        <w:rPr>
          <w:rFonts w:eastAsia="宋体"/>
          <w:b/>
          <w:bCs/>
          <w:sz w:val="20"/>
          <w:szCs w:val="20"/>
        </w:rPr>
      </w:pPr>
      <w:r>
        <w:rPr>
          <w:b/>
          <w:bCs/>
          <w:sz w:val="20"/>
          <w:szCs w:val="20"/>
          <w:highlight w:val="green"/>
        </w:rPr>
        <w:t>Agreement</w:t>
      </w:r>
    </w:p>
    <w:p>
      <w:pPr>
        <w:snapToGrid w:val="0"/>
        <w:jc w:val="both"/>
        <w:rPr>
          <w:sz w:val="20"/>
          <w:szCs w:val="20"/>
        </w:rPr>
      </w:pPr>
      <w:r>
        <w:rPr>
          <w:sz w:val="20"/>
          <w:szCs w:val="20"/>
        </w:rPr>
        <w:t xml:space="preserve">For SRS bandwidth aggregation between SRS in two or three carriers, the following </w:t>
      </w:r>
      <w:r>
        <w:rPr>
          <w:rFonts w:eastAsia="宋体"/>
          <w:sz w:val="20"/>
          <w:szCs w:val="20"/>
        </w:rPr>
        <w:t xml:space="preserve">is </w:t>
      </w:r>
      <w:r>
        <w:rPr>
          <w:sz w:val="20"/>
          <w:szCs w:val="20"/>
        </w:rPr>
        <w:t xml:space="preserve">needed for the aggregated SRS resources </w:t>
      </w:r>
    </w:p>
    <w:p>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139"/>
        <w:numPr>
          <w:ilvl w:val="0"/>
          <w:numId w:val="14"/>
        </w:numPr>
        <w:snapToGrid w:val="0"/>
        <w:spacing w:after="0"/>
        <w:jc w:val="both"/>
        <w:rPr>
          <w:bCs/>
          <w:iCs/>
          <w:sz w:val="20"/>
        </w:rPr>
      </w:pPr>
      <w:r>
        <w:rPr>
          <w:bCs/>
          <w:iCs/>
          <w:sz w:val="20"/>
        </w:rPr>
        <w:t>The</w:t>
      </w:r>
      <w:r>
        <w:rPr>
          <w:bCs/>
          <w:iCs/>
          <w:sz w:val="20"/>
          <w:lang w:eastAsia="zh-CN"/>
        </w:rPr>
        <w:t xml:space="preserve"> configuration of</w:t>
      </w:r>
      <w:r>
        <w:rPr>
          <w:bCs/>
          <w:iCs/>
          <w:sz w:val="20"/>
        </w:rPr>
        <w:t xml:space="preserve"> pathloss RS, Po and alpha to ensure the same Tx PSD (power per subcarrier)</w:t>
      </w:r>
    </w:p>
    <w:p>
      <w:pPr>
        <w:pStyle w:val="139"/>
        <w:numPr>
          <w:ilvl w:val="1"/>
          <w:numId w:val="14"/>
        </w:numPr>
        <w:snapToGrid w:val="0"/>
        <w:spacing w:after="0"/>
        <w:jc w:val="both"/>
        <w:rPr>
          <w:bCs/>
          <w:iCs/>
          <w:sz w:val="20"/>
        </w:rPr>
      </w:pPr>
      <w:r>
        <w:rPr>
          <w:sz w:val="20"/>
          <w:lang w:eastAsia="zh-CN"/>
        </w:rPr>
        <w:t>The s</w:t>
      </w:r>
      <w:r>
        <w:rPr>
          <w:sz w:val="20"/>
        </w:rPr>
        <w:t>ame</w:t>
      </w:r>
      <w:r>
        <w:rPr>
          <w:sz w:val="20"/>
          <w:lang w:eastAsia="zh-CN"/>
        </w:rPr>
        <w:t xml:space="preserve"> configuration of</w:t>
      </w:r>
      <w:r>
        <w:rPr>
          <w:sz w:val="20"/>
        </w:rPr>
        <w:t xml:space="preserve"> Po and alpha. </w:t>
      </w:r>
    </w:p>
    <w:p>
      <w:pPr>
        <w:pStyle w:val="139"/>
        <w:numPr>
          <w:ilvl w:val="1"/>
          <w:numId w:val="14"/>
        </w:numPr>
        <w:snapToGrid w:val="0"/>
        <w:spacing w:after="0"/>
        <w:jc w:val="both"/>
        <w:rPr>
          <w:bCs/>
          <w:iCs/>
          <w:sz w:val="20"/>
        </w:rPr>
      </w:pPr>
      <w:r>
        <w:rPr>
          <w:sz w:val="20"/>
        </w:rPr>
        <w:t xml:space="preserve">Note: UE may </w:t>
      </w:r>
      <w:r>
        <w:rPr>
          <w:sz w:val="20"/>
          <w:lang w:eastAsia="zh-CN"/>
        </w:rPr>
        <w:t xml:space="preserve">either </w:t>
      </w:r>
      <w:r>
        <w:rPr>
          <w:sz w:val="20"/>
        </w:rPr>
        <w:t xml:space="preserve">perform </w:t>
      </w:r>
      <w:r>
        <w:rPr>
          <w:bCs/>
          <w:iCs/>
          <w:sz w:val="20"/>
        </w:rPr>
        <w:t>pathloss</w:t>
      </w:r>
      <w:r>
        <w:rPr>
          <w:sz w:val="20"/>
          <w:lang w:eastAsia="zh-CN"/>
        </w:rPr>
        <w:t xml:space="preserve"> RS</w:t>
      </w:r>
      <w:r>
        <w:rPr>
          <w:sz w:val="20"/>
        </w:rPr>
        <w:t xml:space="preserve"> measurement across CCs and form a single path loss value to apply across CCs or </w:t>
      </w:r>
      <w:r>
        <w:rPr>
          <w:sz w:val="20"/>
          <w:lang w:eastAsia="zh-CN"/>
        </w:rPr>
        <w:t>p</w:t>
      </w:r>
      <w:r>
        <w:rPr>
          <w:sz w:val="20"/>
        </w:rPr>
        <w:t xml:space="preserve">erform </w:t>
      </w:r>
      <w:r>
        <w:rPr>
          <w:bCs/>
          <w:iCs/>
          <w:sz w:val="20"/>
        </w:rPr>
        <w:t>pathloss</w:t>
      </w:r>
      <w:r>
        <w:rPr>
          <w:sz w:val="20"/>
          <w:lang w:eastAsia="zh-CN"/>
        </w:rPr>
        <w:t xml:space="preserve"> RS</w:t>
      </w:r>
      <w:r>
        <w:rPr>
          <w:sz w:val="20"/>
        </w:rPr>
        <w:t xml:space="preserve"> measurement in a single CC and apply across CCs</w:t>
      </w: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(Closed) SRS </w:t>
      </w:r>
      <w:r>
        <w:rPr>
          <w:rFonts w:hint="eastAsia" w:ascii="Arial" w:hAnsi="Arial" w:eastAsia="宋体" w:cs="Arial"/>
          <w:sz w:val="24"/>
          <w:szCs w:val="24"/>
        </w:rPr>
        <w:t>aggregation linkage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snapToGrid w:val="0"/>
              <w:jc w:val="both"/>
              <w:rPr>
                <w:rFonts w:eastAsia="宋体"/>
                <w:sz w:val="20"/>
                <w:szCs w:val="20"/>
              </w:rPr>
            </w:pPr>
            <w:r>
              <w:rPr>
                <w:rFonts w:eastAsia="宋体"/>
                <w:sz w:val="20"/>
                <w:szCs w:val="20"/>
              </w:rPr>
              <w:t>Proposal 10:</w:t>
            </w:r>
          </w:p>
          <w:p>
            <w:pPr>
              <w:numPr>
                <w:ilvl w:val="0"/>
                <w:numId w:val="9"/>
              </w:numPr>
              <w:snapToGrid w:val="0"/>
              <w:jc w:val="both"/>
              <w:rPr>
                <w:rFonts w:eastAsia="宋体"/>
                <w:sz w:val="20"/>
                <w:szCs w:val="20"/>
              </w:rPr>
            </w:pPr>
            <w:r>
              <w:rPr>
                <w:rFonts w:eastAsia="宋体"/>
                <w:sz w:val="20"/>
                <w:szCs w:val="20"/>
              </w:rPr>
              <w:t>For SRS bandwidth aggregation across two or three carriers, the link is per resource set basis</w:t>
            </w:r>
          </w:p>
          <w:p>
            <w:pPr>
              <w:numPr>
                <w:ilvl w:val="1"/>
                <w:numId w:val="9"/>
              </w:numPr>
              <w:snapToGrid w:val="0"/>
              <w:jc w:val="both"/>
              <w:rPr>
                <w:rFonts w:eastAsia="宋体"/>
                <w:sz w:val="20"/>
                <w:szCs w:val="20"/>
              </w:rPr>
            </w:pPr>
            <w:r>
              <w:rPr>
                <w:rFonts w:eastAsia="宋体"/>
                <w:sz w:val="20"/>
                <w:szCs w:val="20"/>
              </w:rPr>
              <w:t>The same resource ID can be aggregated across the linked SRS resource sets</w:t>
            </w:r>
          </w:p>
          <w:p>
            <w:pPr>
              <w:snapToGrid w:val="0"/>
              <w:jc w:val="both"/>
              <w:rPr>
                <w:rFonts w:eastAsia="宋体"/>
                <w:sz w:val="20"/>
                <w:szCs w:val="20"/>
              </w:rPr>
            </w:pPr>
            <w:r>
              <w:rPr>
                <w:rFonts w:eastAsia="宋体"/>
                <w:sz w:val="20"/>
                <w:szCs w:val="20"/>
              </w:rPr>
              <w:t>Proposal 11:</w:t>
            </w:r>
          </w:p>
          <w:p>
            <w:pPr>
              <w:numPr>
                <w:ilvl w:val="0"/>
                <w:numId w:val="9"/>
              </w:numPr>
              <w:snapToGrid w:val="0"/>
              <w:jc w:val="both"/>
              <w:rPr>
                <w:rFonts w:eastAsia="宋体"/>
                <w:sz w:val="20"/>
                <w:szCs w:val="20"/>
              </w:rPr>
            </w:pPr>
            <w:r>
              <w:rPr>
                <w:rFonts w:eastAsia="宋体"/>
                <w:sz w:val="20"/>
                <w:szCs w:val="20"/>
              </w:rPr>
              <w:t>The Positioning SRS resource set configuration can include</w:t>
            </w:r>
          </w:p>
          <w:p>
            <w:pPr>
              <w:numPr>
                <w:ilvl w:val="1"/>
                <w:numId w:val="9"/>
              </w:numPr>
              <w:snapToGrid w:val="0"/>
              <w:jc w:val="both"/>
              <w:rPr>
                <w:rFonts w:eastAsia="宋体"/>
                <w:sz w:val="20"/>
                <w:szCs w:val="20"/>
              </w:rPr>
            </w:pPr>
            <w:r>
              <w:rPr>
                <w:rFonts w:eastAsia="宋体"/>
                <w:sz w:val="20"/>
                <w:szCs w:val="20"/>
              </w:rPr>
              <w:t>Cell group information(e.g., indication of co-scheduling cells reusing the agreement in the agenda of multi-cell PUSCH/PDSCH scheduling)</w:t>
            </w:r>
          </w:p>
          <w:p>
            <w:pPr>
              <w:numPr>
                <w:ilvl w:val="1"/>
                <w:numId w:val="9"/>
              </w:numPr>
              <w:snapToGrid w:val="0"/>
              <w:jc w:val="both"/>
              <w:rPr>
                <w:rFonts w:eastAsia="宋体"/>
                <w:sz w:val="20"/>
                <w:szCs w:val="20"/>
              </w:rPr>
            </w:pPr>
            <w:r>
              <w:rPr>
                <w:rFonts w:eastAsia="宋体"/>
                <w:sz w:val="20"/>
                <w:szCs w:val="20"/>
              </w:rPr>
              <w:t>Multiple serving cell indices</w:t>
            </w:r>
          </w:p>
          <w:p>
            <w:pPr>
              <w:numPr>
                <w:ilvl w:val="2"/>
                <w:numId w:val="9"/>
              </w:numPr>
              <w:snapToGrid w:val="0"/>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jc w:val="both"/>
              <w:rPr>
                <w:rFonts w:eastAsia="宋体"/>
                <w:sz w:val="20"/>
                <w:szCs w:val="20"/>
              </w:rPr>
            </w:pPr>
            <w:r>
              <w:rPr>
                <w:rFonts w:eastAsia="宋体"/>
                <w:sz w:val="20"/>
                <w:szCs w:val="20"/>
              </w:rPr>
              <w:t>Proposal 12:</w:t>
            </w:r>
          </w:p>
          <w:p>
            <w:pPr>
              <w:numPr>
                <w:ilvl w:val="0"/>
                <w:numId w:val="9"/>
              </w:numPr>
              <w:snapToGrid w:val="0"/>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9"/>
              </w:numPr>
              <w:snapToGrid w:val="0"/>
              <w:jc w:val="both"/>
              <w:rPr>
                <w:rFonts w:eastAsia="宋体"/>
                <w:sz w:val="20"/>
                <w:szCs w:val="20"/>
              </w:rPr>
            </w:pPr>
            <w:r>
              <w:rPr>
                <w:rFonts w:eastAsia="宋体"/>
                <w:sz w:val="20"/>
                <w:szCs w:val="20"/>
              </w:rPr>
              <w:t>If it can, the MAC CE can be used to update the association cells for periodic SRS transmission</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16: Support an association on a SRS resource set basis under the condition that:</w:t>
            </w:r>
          </w:p>
          <w:p>
            <w:pPr>
              <w:pStyle w:val="139"/>
              <w:numPr>
                <w:ilvl w:val="0"/>
                <w:numId w:val="32"/>
              </w:numPr>
              <w:snapToGrid w:val="0"/>
              <w:spacing w:after="0"/>
              <w:rPr>
                <w:sz w:val="20"/>
              </w:rPr>
            </w:pPr>
            <w:r>
              <w:rPr>
                <w:sz w:val="20"/>
              </w:rPr>
              <w:t>The same number of SRS resources are configured within the aggregated sets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 xml:space="preserve">Proposal 10: RAN1 should support the link is per SRS resource basis (option 3). </w:t>
            </w:r>
          </w:p>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snapToGrid w:val="0"/>
              <w:rPr>
                <w:rFonts w:eastAsia="宋体"/>
                <w:sz w:val="20"/>
                <w:szCs w:val="20"/>
              </w:rPr>
            </w:pPr>
            <w:r>
              <w:rPr>
                <w:rFonts w:eastAsia="宋体"/>
                <w:sz w:val="20"/>
                <w:szCs w:val="20"/>
              </w:rPr>
              <w:t>Proposal 19</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SRS bandwidth aggregation across carriers, support linking of SRS resources on a per SRS resource basis. </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Proposal 11: For SRS bandwidth aggregation across two or three carrier, support per SRS resource set basis linkage.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rFonts w:eastAsia="宋体"/>
                <w:sz w:val="20"/>
                <w:szCs w:val="20"/>
              </w:rPr>
            </w:pPr>
            <w:bookmarkStart w:id="28" w:name="P4"/>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4</w:t>
            </w:r>
            <w:r>
              <w:rPr>
                <w:sz w:val="20"/>
                <w:szCs w:val="20"/>
              </w:rPr>
              <w:fldChar w:fldCharType="end"/>
            </w:r>
            <w:r>
              <w:rPr>
                <w:rFonts w:eastAsiaTheme="minorEastAsia"/>
                <w:sz w:val="20"/>
                <w:szCs w:val="20"/>
              </w:rPr>
              <w:t>:</w:t>
            </w:r>
            <w:r>
              <w:rPr>
                <w:sz w:val="20"/>
                <w:szCs w:val="20"/>
              </w:rPr>
              <w:t xml:space="preserve"> </w:t>
            </w:r>
            <w:r>
              <w:rPr>
                <w:rFonts w:eastAsia="宋体"/>
                <w:sz w:val="20"/>
                <w:szCs w:val="20"/>
              </w:rPr>
              <w:t>For SRS bandwidth aggregation across two or three carriers, our preference is the following option:</w:t>
            </w:r>
          </w:p>
          <w:p>
            <w:pPr>
              <w:pStyle w:val="114"/>
              <w:numPr>
                <w:ilvl w:val="0"/>
                <w:numId w:val="52"/>
              </w:numPr>
              <w:snapToGrid w:val="0"/>
              <w:spacing w:before="0" w:after="0"/>
              <w:rPr>
                <w:rFonts w:eastAsia="宋体"/>
                <w:sz w:val="20"/>
                <w:szCs w:val="20"/>
              </w:rPr>
            </w:pPr>
            <w:r>
              <w:rPr>
                <w:rFonts w:eastAsia="宋体"/>
                <w:sz w:val="20"/>
                <w:szCs w:val="20"/>
              </w:rPr>
              <w:t xml:space="preserve">Option 3: Per SRS resource basis. </w:t>
            </w:r>
          </w:p>
          <w:p>
            <w:pPr>
              <w:pStyle w:val="114"/>
              <w:numPr>
                <w:ilvl w:val="1"/>
                <w:numId w:val="53"/>
              </w:numPr>
              <w:snapToGrid w:val="0"/>
              <w:spacing w:before="0" w:after="0"/>
              <w:rPr>
                <w:rFonts w:eastAsia="宋体"/>
                <w:sz w:val="20"/>
                <w:szCs w:val="20"/>
              </w:rPr>
            </w:pPr>
            <w:r>
              <w:rPr>
                <w:rFonts w:eastAsia="宋体"/>
                <w:sz w:val="20"/>
                <w:szCs w:val="20"/>
              </w:rPr>
              <w:t xml:space="preserve">Support new signaling to indicate which SRS resources across carriers are linked. </w:t>
            </w:r>
          </w:p>
          <w:p>
            <w:pPr>
              <w:pStyle w:val="114"/>
              <w:numPr>
                <w:ilvl w:val="1"/>
                <w:numId w:val="53"/>
              </w:numPr>
              <w:snapToGrid w:val="0"/>
              <w:spacing w:before="0" w:after="0"/>
              <w:rPr>
                <w:rFonts w:eastAsia="宋体"/>
                <w:sz w:val="20"/>
                <w:szCs w:val="20"/>
              </w:rPr>
            </w:pPr>
            <w:r>
              <w:rPr>
                <w:rFonts w:eastAsia="宋体"/>
                <w:sz w:val="20"/>
                <w:szCs w:val="20"/>
              </w:rPr>
              <w:t>For the non-linked SRS resources, no aggregation is assumed even if the conditions are satisfied</w:t>
            </w:r>
          </w:p>
          <w:bookmarkEnd w:id="28"/>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5</w:t>
            </w:r>
          </w:p>
          <w:p>
            <w:pPr>
              <w:numPr>
                <w:ilvl w:val="0"/>
                <w:numId w:val="10"/>
              </w:numPr>
              <w:snapToGrid w:val="0"/>
              <w:ind w:left="288" w:hanging="288"/>
              <w:jc w:val="both"/>
              <w:rPr>
                <w:sz w:val="20"/>
                <w:szCs w:val="20"/>
              </w:rPr>
            </w:pPr>
            <w:r>
              <w:rPr>
                <w:sz w:val="20"/>
                <w:szCs w:val="20"/>
              </w:rPr>
              <w:t xml:space="preserve">For SRS bandwidth aggregation, the linkage is per SRS resource set basis.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MediaTek</w:t>
            </w:r>
          </w:p>
        </w:tc>
        <w:tc>
          <w:tcPr>
            <w:tcW w:w="8221" w:type="dxa"/>
          </w:tcPr>
          <w:p>
            <w:pPr>
              <w:snapToGrid w:val="0"/>
              <w:jc w:val="both"/>
              <w:rPr>
                <w:sz w:val="20"/>
                <w:szCs w:val="20"/>
              </w:rPr>
            </w:pPr>
            <w:r>
              <w:rPr>
                <w:sz w:val="20"/>
                <w:szCs w:val="20"/>
              </w:rPr>
              <w:t>Proposal 3-4: Prefer per TRP basis and per resource set basis for DL-PRS transmission across PFLs. The per resource set basis may keep the design to be neat</w:t>
            </w:r>
          </w:p>
          <w:p>
            <w:pPr>
              <w:snapToGrid w:val="0"/>
              <w:jc w:val="both"/>
              <w:rPr>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rPr>
                <w:rFonts w:eastAsia="Malgun Gothic"/>
                <w:sz w:val="20"/>
                <w:szCs w:val="20"/>
                <w:lang w:val="en-GB"/>
              </w:rPr>
            </w:pPr>
            <w:r>
              <w:rPr>
                <w:rFonts w:eastAsia="Malgun Gothic"/>
                <w:sz w:val="20"/>
                <w:szCs w:val="20"/>
                <w:lang w:val="en-GB"/>
              </w:rPr>
              <w:t xml:space="preserve">Proposal 5: Support option 3 for SRS configuration for </w:t>
            </w:r>
            <w:bookmarkStart w:id="29" w:name="_Hlk135055970"/>
            <w:r>
              <w:rPr>
                <w:rFonts w:eastAsia="Malgun Gothic"/>
                <w:sz w:val="20"/>
                <w:szCs w:val="20"/>
                <w:lang w:val="en-GB"/>
              </w:rPr>
              <w:t>SRS bandwidth aggregation across carriers</w:t>
            </w:r>
            <w:bookmarkEnd w:id="29"/>
          </w:p>
          <w:p>
            <w:pPr>
              <w:pStyle w:val="139"/>
              <w:numPr>
                <w:ilvl w:val="0"/>
                <w:numId w:val="22"/>
              </w:numPr>
              <w:snapToGrid w:val="0"/>
              <w:spacing w:after="0"/>
              <w:rPr>
                <w:rFonts w:eastAsia="Malgun Gothic"/>
                <w:sz w:val="20"/>
                <w:lang w:val="en-GB"/>
              </w:rPr>
            </w:pPr>
            <w:r>
              <w:rPr>
                <w:rFonts w:eastAsia="Malgun Gothic"/>
                <w:sz w:val="20"/>
                <w:lang w:val="en-GB"/>
              </w:rPr>
              <w:t xml:space="preserve">Option 3: Per SRS resource basis. </w:t>
            </w:r>
          </w:p>
          <w:p>
            <w:pPr>
              <w:pStyle w:val="139"/>
              <w:numPr>
                <w:ilvl w:val="1"/>
                <w:numId w:val="23"/>
              </w:numPr>
              <w:snapToGrid w:val="0"/>
              <w:spacing w:after="0"/>
              <w:rPr>
                <w:rFonts w:eastAsia="Malgun Gothic"/>
                <w:sz w:val="20"/>
                <w:lang w:val="en-GB"/>
              </w:rPr>
            </w:pPr>
            <w:r>
              <w:rPr>
                <w:rFonts w:eastAsia="Malgun Gothic"/>
                <w:sz w:val="20"/>
                <w:lang w:val="en-GB"/>
              </w:rPr>
              <w:t xml:space="preserve">Support new signaling to indicate which SRS resources across carriers are linked. </w:t>
            </w:r>
          </w:p>
          <w:p>
            <w:pPr>
              <w:pStyle w:val="139"/>
              <w:numPr>
                <w:ilvl w:val="1"/>
                <w:numId w:val="23"/>
              </w:numPr>
              <w:snapToGrid w:val="0"/>
              <w:spacing w:after="0"/>
              <w:rPr>
                <w:rFonts w:eastAsia="Malgun Gothic"/>
                <w:sz w:val="20"/>
                <w:lang w:val="en-GB"/>
              </w:rPr>
            </w:pPr>
            <w:r>
              <w:rPr>
                <w:rFonts w:eastAsia="Malgun Gothic"/>
                <w:sz w:val="20"/>
                <w:lang w:val="en-GB"/>
              </w:rPr>
              <w:t>For the non-linked SRS resources, no aggregation is assumed even if the conditions are satisfied</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rPr>
                <w:sz w:val="20"/>
                <w:szCs w:val="20"/>
              </w:rPr>
            </w:pPr>
            <w:r>
              <w:rPr>
                <w:rFonts w:eastAsia="宋体"/>
                <w:sz w:val="20"/>
                <w:szCs w:val="20"/>
              </w:rPr>
              <w:t xml:space="preserve">Proposal 12: For SRS bandwidth aggregation across two or three carriers,  the configuration should be on a </w:t>
            </w:r>
            <w:r>
              <w:rPr>
                <w:sz w:val="20"/>
                <w:szCs w:val="20"/>
              </w:rPr>
              <w:t xml:space="preserve">per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pPr>
              <w:snapToGrid w:val="0"/>
              <w:rPr>
                <w:rFonts w:eastAsia="宋体"/>
                <w:sz w:val="20"/>
                <w:szCs w:val="20"/>
              </w:rPr>
            </w:pPr>
          </w:p>
          <w:p>
            <w:pPr>
              <w:snapToGrid w:val="0"/>
              <w:rPr>
                <w:sz w:val="20"/>
                <w:szCs w:val="20"/>
              </w:rPr>
            </w:pPr>
            <w:r>
              <w:rPr>
                <w:rFonts w:eastAsia="宋体"/>
                <w:sz w:val="20"/>
                <w:szCs w:val="20"/>
              </w:rPr>
              <w:t>Proposal 13: the SRS resource sets can be linked by the creation of an S</w:t>
            </w:r>
            <w:r>
              <w:rPr>
                <w:sz w:val="20"/>
                <w:szCs w:val="20"/>
              </w:rPr>
              <w:t>RSPosResourceSetGroup that contains the SRSPosResourceSets for each CC.</w:t>
            </w:r>
          </w:p>
          <w:p>
            <w:pPr>
              <w:snapToGrid w:val="0"/>
              <w:ind w:firstLine="200" w:firstLineChars="10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snapToGrid w:val="0"/>
              <w:jc w:val="both"/>
              <w:rPr>
                <w:sz w:val="20"/>
                <w:szCs w:val="20"/>
              </w:rPr>
            </w:pPr>
            <w:r>
              <w:rPr>
                <w:sz w:val="20"/>
                <w:szCs w:val="20"/>
              </w:rPr>
              <w:t>Proposal 7: For SRS bandwidth aggregation across two or three carriers, support Option 2 agreed in RAN1#112bis-e meeting:</w:t>
            </w:r>
          </w:p>
          <w:p>
            <w:pPr>
              <w:pStyle w:val="144"/>
              <w:numPr>
                <w:ilvl w:val="0"/>
                <w:numId w:val="13"/>
              </w:numPr>
              <w:snapToGrid w:val="0"/>
              <w:spacing w:before="0" w:after="0" w:line="240" w:lineRule="auto"/>
              <w:ind w:left="709"/>
              <w:rPr>
                <w:sz w:val="20"/>
                <w:szCs w:val="20"/>
              </w:rPr>
            </w:pPr>
            <w:r>
              <w:rPr>
                <w:sz w:val="20"/>
                <w:szCs w:val="20"/>
                <w:lang w:val="en-GB"/>
              </w:rPr>
              <w:t>Option 2: Per SRS resource set basis.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8: For SRS configuration to indicate the SRS resources from which two or three carriers are linked, per SRS resource set basis signaling should be supported.</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rPr>
                <w:sz w:val="20"/>
                <w:szCs w:val="20"/>
                <w:lang w:eastAsia="ja-JP"/>
              </w:rPr>
            </w:pPr>
            <w:r>
              <w:rPr>
                <w:sz w:val="20"/>
                <w:szCs w:val="20"/>
                <w:lang w:eastAsia="ja-JP"/>
              </w:rPr>
              <w:t>Proposal 5: For SRS bandwidth aggregation across two or three carriers, support enhancement of SRS configuration to indicate the SRS resources from which two or three carriers are linked per SRS resource set basis;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4"/>
              <w:snapToGrid w:val="0"/>
              <w:spacing w:before="0" w:after="0"/>
              <w:rPr>
                <w:sz w:val="20"/>
                <w:szCs w:val="20"/>
              </w:rPr>
            </w:pPr>
            <w:r>
              <w:rPr>
                <w:sz w:val="20"/>
                <w:szCs w:val="20"/>
              </w:rPr>
              <w:t>Proposal 10: Support the link per SRS resource set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InterDigital</w:t>
            </w:r>
          </w:p>
        </w:tc>
        <w:tc>
          <w:tcPr>
            <w:tcW w:w="8221" w:type="dxa"/>
          </w:tcPr>
          <w:p>
            <w:pPr>
              <w:snapToGrid w:val="0"/>
              <w:rPr>
                <w:sz w:val="20"/>
                <w:szCs w:val="20"/>
                <w:lang w:val="en-GB"/>
              </w:rPr>
            </w:pPr>
            <w:bookmarkStart w:id="30" w:name="_Ref131675986"/>
            <w:bookmarkEnd w:id="30"/>
            <w:r>
              <w:rPr>
                <w:sz w:val="20"/>
                <w:szCs w:val="20"/>
              </w:rPr>
              <w:t xml:space="preserve">Proposal 8: Option 3 (per SRS resource basis) is supported for </w:t>
            </w:r>
            <w:r>
              <w:rPr>
                <w:rFonts w:eastAsia="宋体"/>
                <w:sz w:val="20"/>
                <w:szCs w:val="20"/>
              </w:rPr>
              <w:t>SRS bandwidth aggregation across two or three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sz w:val="20"/>
                <w:szCs w:val="20"/>
              </w:rPr>
              <w:t xml:space="preserve">Proposal 8: For SRS bandwidth aggregation across carriers, support Option 2, i.e. per resource set basis.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OPPO</w:t>
            </w:r>
          </w:p>
        </w:tc>
        <w:tc>
          <w:tcPr>
            <w:tcW w:w="8221" w:type="dxa"/>
          </w:tcPr>
          <w:p>
            <w:pPr>
              <w:pStyle w:val="112"/>
              <w:snapToGrid w:val="0"/>
              <w:spacing w:before="0" w:after="0" w:line="240" w:lineRule="auto"/>
              <w:rPr>
                <w:b w:val="0"/>
                <w:bCs w:val="0"/>
                <w:i w:val="0"/>
                <w:iCs w:val="0"/>
                <w:szCs w:val="20"/>
              </w:rPr>
            </w:pPr>
            <w:bookmarkStart w:id="31" w:name="_Hlk134566324"/>
            <w:r>
              <w:rPr>
                <w:b w:val="0"/>
                <w:bCs w:val="0"/>
                <w:i w:val="0"/>
                <w:iCs w:val="0"/>
                <w:szCs w:val="20"/>
              </w:rPr>
              <w:t>Proposal 7: Support Option 2 for the SRS resource for positioning for bandwidth aggregation: the linking is configured per SRS resource set.</w:t>
            </w:r>
            <w:bookmarkEnd w:id="3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Proposal 4: </w:t>
            </w:r>
          </w:p>
          <w:p>
            <w:pPr>
              <w:pStyle w:val="139"/>
              <w:numPr>
                <w:ilvl w:val="0"/>
                <w:numId w:val="17"/>
              </w:numPr>
              <w:snapToGrid w:val="0"/>
              <w:spacing w:after="0"/>
              <w:rPr>
                <w:sz w:val="20"/>
              </w:rPr>
            </w:pPr>
            <w:r>
              <w:rPr>
                <w:sz w:val="20"/>
              </w:rPr>
              <w:t>Support the following options:</w:t>
            </w:r>
          </w:p>
          <w:p>
            <w:pPr>
              <w:pStyle w:val="139"/>
              <w:numPr>
                <w:ilvl w:val="1"/>
                <w:numId w:val="17"/>
              </w:numPr>
              <w:snapToGrid w:val="0"/>
              <w:spacing w:after="0"/>
              <w:rPr>
                <w:sz w:val="20"/>
              </w:rPr>
            </w:pPr>
            <w:r>
              <w:rPr>
                <w:sz w:val="20"/>
              </w:rPr>
              <w:t xml:space="preserve">Option 3: Per TRP basis and per PRS resource basis. </w:t>
            </w:r>
          </w:p>
          <w:p>
            <w:pPr>
              <w:pStyle w:val="139"/>
              <w:numPr>
                <w:ilvl w:val="2"/>
                <w:numId w:val="17"/>
              </w:numPr>
              <w:snapToGrid w:val="0"/>
              <w:spacing w:after="0"/>
              <w:rPr>
                <w:sz w:val="20"/>
              </w:rPr>
            </w:pPr>
            <w:r>
              <w:rPr>
                <w:sz w:val="20"/>
              </w:rPr>
              <w:t>For each TRP, support new signaling to indicate which PRS resource(s) across PFLs are linked.</w:t>
            </w:r>
          </w:p>
          <w:p>
            <w:pPr>
              <w:pStyle w:val="139"/>
              <w:numPr>
                <w:ilvl w:val="2"/>
                <w:numId w:val="17"/>
              </w:numPr>
              <w:snapToGrid w:val="0"/>
              <w:spacing w:after="0"/>
              <w:rPr>
                <w:sz w:val="20"/>
              </w:rPr>
            </w:pPr>
            <w:r>
              <w:rPr>
                <w:sz w:val="20"/>
              </w:rPr>
              <w:t>For the non-linked PRS resources, no aggregation is assumed even if the conditions are satisfied.</w:t>
            </w:r>
          </w:p>
          <w:p>
            <w:pPr>
              <w:pStyle w:val="139"/>
              <w:numPr>
                <w:ilvl w:val="1"/>
                <w:numId w:val="17"/>
              </w:numPr>
              <w:snapToGrid w:val="0"/>
              <w:spacing w:after="0"/>
              <w:rPr>
                <w:sz w:val="20"/>
              </w:rPr>
            </w:pPr>
            <w:r>
              <w:rPr>
                <w:sz w:val="20"/>
              </w:rPr>
              <w:t xml:space="preserve">Option 3: Per SRS resource basis. </w:t>
            </w:r>
          </w:p>
          <w:p>
            <w:pPr>
              <w:pStyle w:val="139"/>
              <w:numPr>
                <w:ilvl w:val="2"/>
                <w:numId w:val="17"/>
              </w:numPr>
              <w:snapToGrid w:val="0"/>
              <w:spacing w:after="0"/>
              <w:rPr>
                <w:sz w:val="20"/>
              </w:rPr>
            </w:pPr>
            <w:r>
              <w:rPr>
                <w:sz w:val="20"/>
              </w:rPr>
              <w:t xml:space="preserve">Support new signaling to indicate which SRS resources across carriers are linked. </w:t>
            </w:r>
          </w:p>
          <w:p>
            <w:pPr>
              <w:pStyle w:val="139"/>
              <w:numPr>
                <w:ilvl w:val="2"/>
                <w:numId w:val="17"/>
              </w:numPr>
              <w:snapToGrid w:val="0"/>
              <w:spacing w:after="0"/>
              <w:rPr>
                <w:sz w:val="20"/>
              </w:rPr>
            </w:pPr>
            <w:r>
              <w:rPr>
                <w:sz w:val="20"/>
              </w:rPr>
              <w:t>For the non-linked SRS resources, no aggregation is assumed even if the conditions are satisfied</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4"/>
              </w:numPr>
              <w:snapToGrid w:val="0"/>
              <w:spacing w:after="0"/>
              <w:jc w:val="both"/>
              <w:rPr>
                <w:sz w:val="20"/>
              </w:rPr>
            </w:pPr>
            <w:r>
              <w:rPr>
                <w:sz w:val="20"/>
              </w:rPr>
              <w:t>Support single MAC CE activating positioning SRS resource sets across the linked carriers</w:t>
            </w:r>
          </w:p>
          <w:p>
            <w:pPr>
              <w:pStyle w:val="139"/>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4"/>
              </w:numPr>
              <w:snapToGrid w:val="0"/>
              <w:spacing w:after="0"/>
              <w:jc w:val="both"/>
              <w:rPr>
                <w:sz w:val="20"/>
              </w:rPr>
            </w:pPr>
            <w:r>
              <w:rPr>
                <w:sz w:val="20"/>
              </w:rPr>
              <w:t>FFS MIMO SRS can be supported for bandwidth aggregation, e.g. with UE transparent way</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rFonts w:eastAsia="宋体"/>
                <w:sz w:val="20"/>
                <w:szCs w:val="20"/>
              </w:rPr>
            </w:pPr>
            <w:r>
              <w:rPr>
                <w:rFonts w:eastAsia="宋体"/>
                <w:sz w:val="20"/>
                <w:szCs w:val="20"/>
              </w:rPr>
              <w:t>For SRS bandwidth aggregation across two or three carriers, select one of the following options in RAN1#113 meeting</w:t>
            </w:r>
          </w:p>
          <w:p>
            <w:pPr>
              <w:pStyle w:val="139"/>
              <w:numPr>
                <w:ilvl w:val="0"/>
                <w:numId w:val="55"/>
              </w:numPr>
              <w:snapToGrid w:val="0"/>
              <w:spacing w:after="0"/>
              <w:ind w:hanging="357"/>
              <w:jc w:val="both"/>
              <w:rPr>
                <w:bCs/>
                <w:sz w:val="20"/>
              </w:rPr>
            </w:pPr>
            <w:r>
              <w:rPr>
                <w:bCs/>
                <w:sz w:val="20"/>
              </w:rPr>
              <w:t xml:space="preserve">Option 2: Per SRS resource set basis. </w:t>
            </w:r>
          </w:p>
          <w:p>
            <w:pPr>
              <w:pStyle w:val="139"/>
              <w:numPr>
                <w:ilvl w:val="1"/>
                <w:numId w:val="55"/>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55"/>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55"/>
              </w:numPr>
              <w:snapToGrid w:val="0"/>
              <w:spacing w:after="0"/>
              <w:ind w:hanging="357"/>
              <w:jc w:val="both"/>
              <w:rPr>
                <w:bCs/>
                <w:sz w:val="20"/>
              </w:rPr>
            </w:pPr>
            <w:r>
              <w:rPr>
                <w:bCs/>
                <w:sz w:val="20"/>
              </w:rPr>
              <w:t xml:space="preserve">Option 3: Per SRS resource basis. </w:t>
            </w:r>
          </w:p>
          <w:p>
            <w:pPr>
              <w:pStyle w:val="139"/>
              <w:numPr>
                <w:ilvl w:val="1"/>
                <w:numId w:val="55"/>
              </w:numPr>
              <w:snapToGrid w:val="0"/>
              <w:spacing w:after="0"/>
              <w:jc w:val="both"/>
              <w:rPr>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pPr>
              <w:pStyle w:val="139"/>
              <w:numPr>
                <w:ilvl w:val="1"/>
                <w:numId w:val="55"/>
              </w:numPr>
              <w:snapToGrid w:val="0"/>
              <w:spacing w:after="0"/>
              <w:jc w:val="both"/>
              <w:rPr>
                <w:sz w:val="20"/>
              </w:rPr>
            </w:pPr>
            <w:r>
              <w:rPr>
                <w:bCs/>
                <w:sz w:val="20"/>
              </w:rPr>
              <w:t>For the non-linked SRS resources, no aggregation is assumed even if the conditions are satisfied</w:t>
            </w:r>
          </w:p>
        </w:tc>
      </w:tr>
    </w:tbl>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lang w:eastAsia="zh-CN"/>
        </w:rPr>
      </w:pPr>
      <w:r>
        <w:rPr>
          <w:b/>
          <w:sz w:val="20"/>
          <w:lang w:val="en-GB"/>
        </w:rPr>
        <w:t>FL comments:</w:t>
      </w:r>
      <w:r>
        <w:rPr>
          <w:bCs/>
          <w:sz w:val="20"/>
        </w:rPr>
        <w:t xml:space="preserve"> </w:t>
      </w:r>
      <w:r>
        <w:rPr>
          <w:rFonts w:hint="eastAsia"/>
          <w:bCs/>
          <w:sz w:val="20"/>
          <w:lang w:eastAsia="zh-CN"/>
        </w:rPr>
        <w:t xml:space="preserve">Companies supporting option 2 mentioned that the same power control is per SRS resource set basis, and also it has been agreed single MAC CE activating positioning SRS resource sets across the linked carriers. While companies supporting Option 3 is to get more flexibility. Since we have agreed to be down-select one option in this meeting, FL suggests to go for majority view.  </w:t>
      </w:r>
    </w:p>
    <w:p>
      <w:pPr>
        <w:pStyle w:val="139"/>
        <w:numPr>
          <w:ilvl w:val="0"/>
          <w:numId w:val="55"/>
        </w:numPr>
        <w:snapToGrid w:val="0"/>
        <w:spacing w:after="0"/>
        <w:ind w:hanging="357"/>
        <w:jc w:val="both"/>
        <w:rPr>
          <w:bCs/>
          <w:sz w:val="20"/>
        </w:rPr>
      </w:pPr>
      <w:r>
        <w:rPr>
          <w:bCs/>
          <w:sz w:val="20"/>
        </w:rPr>
        <w:t xml:space="preserve">Option 2: </w:t>
      </w:r>
      <w:r>
        <w:rPr>
          <w:rFonts w:hint="eastAsia"/>
          <w:bCs/>
          <w:sz w:val="20"/>
          <w:lang w:eastAsia="zh-CN"/>
        </w:rPr>
        <w:t>per SRS resource set basis</w:t>
      </w:r>
    </w:p>
    <w:p>
      <w:pPr>
        <w:pStyle w:val="139"/>
        <w:numPr>
          <w:ilvl w:val="1"/>
          <w:numId w:val="55"/>
        </w:numPr>
        <w:snapToGrid w:val="0"/>
        <w:spacing w:after="0"/>
        <w:ind w:left="780" w:hanging="357"/>
        <w:jc w:val="both"/>
        <w:rPr>
          <w:bCs/>
          <w:sz w:val="20"/>
        </w:rPr>
      </w:pPr>
      <w:r>
        <w:rPr>
          <w:rFonts w:hint="eastAsia"/>
          <w:bCs/>
          <w:sz w:val="20"/>
          <w:lang w:eastAsia="zh-CN"/>
        </w:rPr>
        <w:t>Intel, ZTE, Qulacomm, vivo, Huawei, CMCC, OPPO, Apple, xiaomi, Samsung, MTK, Spreadtrum</w:t>
      </w:r>
    </w:p>
    <w:p>
      <w:pPr>
        <w:pStyle w:val="139"/>
        <w:numPr>
          <w:ilvl w:val="0"/>
          <w:numId w:val="55"/>
        </w:numPr>
        <w:snapToGrid w:val="0"/>
        <w:spacing w:after="0"/>
        <w:ind w:hanging="357"/>
        <w:jc w:val="both"/>
        <w:rPr>
          <w:bCs/>
          <w:sz w:val="20"/>
        </w:rPr>
      </w:pPr>
      <w:r>
        <w:rPr>
          <w:rFonts w:hint="eastAsia"/>
          <w:bCs/>
          <w:sz w:val="20"/>
          <w:lang w:eastAsia="zh-CN"/>
        </w:rPr>
        <w:t>Option 3: per SRS resource basis</w:t>
      </w:r>
    </w:p>
    <w:p>
      <w:pPr>
        <w:pStyle w:val="139"/>
        <w:numPr>
          <w:ilvl w:val="1"/>
          <w:numId w:val="55"/>
        </w:numPr>
        <w:snapToGrid w:val="0"/>
        <w:spacing w:after="0"/>
        <w:ind w:left="780" w:hanging="357"/>
        <w:jc w:val="both"/>
        <w:rPr>
          <w:bCs/>
          <w:sz w:val="20"/>
        </w:rPr>
      </w:pPr>
      <w:r>
        <w:rPr>
          <w:rFonts w:hint="eastAsia"/>
          <w:bCs/>
          <w:sz w:val="20"/>
          <w:lang w:eastAsia="zh-CN"/>
        </w:rPr>
        <w:t xml:space="preserve">Nokia, Ericsson, LG, CATT, DOCOMO, </w:t>
      </w:r>
      <w:r>
        <w:rPr>
          <w:rFonts w:hint="eastAsia"/>
          <w:sz w:val="20"/>
          <w:lang w:eastAsia="zh-CN"/>
        </w:rPr>
        <w:t>InterDigital</w:t>
      </w:r>
    </w:p>
    <w:p>
      <w:pPr>
        <w:snapToGrid w:val="0"/>
        <w:rPr>
          <w:b/>
          <w:bCs/>
          <w:sz w:val="20"/>
          <w:szCs w:val="20"/>
        </w:rPr>
      </w:pPr>
    </w:p>
    <w:p>
      <w:pPr>
        <w:snapToGrid w:val="0"/>
        <w:rPr>
          <w:b/>
          <w:bCs/>
          <w:sz w:val="20"/>
          <w:szCs w:val="20"/>
        </w:rPr>
      </w:pPr>
    </w:p>
    <w:p>
      <w:pPr>
        <w:snapToGrid w:val="0"/>
        <w:rPr>
          <w:b/>
          <w:bCs/>
          <w:sz w:val="20"/>
          <w:szCs w:val="20"/>
        </w:rPr>
      </w:pPr>
    </w:p>
    <w:p>
      <w:pPr>
        <w:snapToGrid w:val="0"/>
        <w:rPr>
          <w:rFonts w:ascii="Times" w:hAnsi="Times" w:cs="Times"/>
          <w:sz w:val="20"/>
        </w:rPr>
      </w:pPr>
      <w:r>
        <w:rPr>
          <w:rFonts w:ascii="Times" w:hAnsi="Times" w:cs="Times"/>
          <w:b/>
          <w:bCs/>
          <w:sz w:val="20"/>
        </w:rPr>
        <w:t>Proposal 3.2-1</w:t>
      </w:r>
    </w:p>
    <w:p>
      <w:pPr>
        <w:snapToGrid w:val="0"/>
        <w:rPr>
          <w:rFonts w:ascii="Times" w:hAnsi="Times" w:eastAsia="宋体" w:cs="Times"/>
          <w:sz w:val="20"/>
          <w:szCs w:val="20"/>
        </w:rPr>
      </w:pPr>
      <w:r>
        <w:rPr>
          <w:rFonts w:ascii="Times" w:hAnsi="Times" w:eastAsia="宋体" w:cs="Times"/>
          <w:sz w:val="20"/>
          <w:szCs w:val="20"/>
        </w:rPr>
        <w:t xml:space="preserve">For SRS bandwidth aggregation across two or three carriers, </w:t>
      </w:r>
      <w:r>
        <w:rPr>
          <w:rFonts w:hint="eastAsia" w:ascii="Times" w:hAnsi="Times" w:eastAsia="宋体" w:cs="Times"/>
          <w:sz w:val="20"/>
          <w:szCs w:val="20"/>
        </w:rPr>
        <w:t>support</w:t>
      </w:r>
    </w:p>
    <w:p>
      <w:pPr>
        <w:pStyle w:val="139"/>
        <w:numPr>
          <w:ilvl w:val="0"/>
          <w:numId w:val="55"/>
        </w:numPr>
        <w:snapToGrid w:val="0"/>
        <w:spacing w:after="0"/>
        <w:ind w:hanging="357"/>
        <w:jc w:val="both"/>
        <w:rPr>
          <w:rFonts w:ascii="Times" w:hAnsi="Times" w:cs="Times"/>
          <w:bCs/>
          <w:sz w:val="20"/>
        </w:rPr>
      </w:pPr>
      <w:r>
        <w:rPr>
          <w:rFonts w:ascii="Times" w:hAnsi="Times" w:cs="Times"/>
          <w:bCs/>
          <w:sz w:val="20"/>
        </w:rPr>
        <w:t xml:space="preserve">Option 2: Per SRS resource set basis. </w:t>
      </w:r>
    </w:p>
    <w:p>
      <w:pPr>
        <w:pStyle w:val="139"/>
        <w:numPr>
          <w:ilvl w:val="1"/>
          <w:numId w:val="55"/>
        </w:numPr>
        <w:snapToGrid w:val="0"/>
        <w:spacing w:after="0"/>
        <w:jc w:val="both"/>
        <w:rPr>
          <w:rFonts w:ascii="Times" w:hAnsi="Times" w:cs="Times"/>
          <w:bCs/>
          <w:sz w:val="20"/>
        </w:rPr>
      </w:pPr>
      <w:r>
        <w:rPr>
          <w:rFonts w:ascii="Times" w:hAnsi="Times" w:cs="Times"/>
          <w:bCs/>
          <w:sz w:val="20"/>
        </w:rPr>
        <w:t>Support new sign</w:t>
      </w:r>
      <w:r>
        <w:rPr>
          <w:rFonts w:ascii="Times" w:hAnsi="Times" w:cs="Times"/>
          <w:bCs/>
          <w:sz w:val="20"/>
          <w:lang w:eastAsia="zh-CN"/>
        </w:rPr>
        <w:t>a</w:t>
      </w:r>
      <w:r>
        <w:rPr>
          <w:rFonts w:ascii="Times" w:hAnsi="Times" w:cs="Times"/>
          <w:bCs/>
          <w:sz w:val="20"/>
        </w:rPr>
        <w:t>ling to indicate which SRS resource set</w:t>
      </w:r>
      <w:r>
        <w:rPr>
          <w:rFonts w:ascii="Times" w:hAnsi="Times" w:cs="Times"/>
          <w:bCs/>
          <w:sz w:val="20"/>
          <w:lang w:eastAsia="zh-CN"/>
        </w:rPr>
        <w:t>s</w:t>
      </w:r>
      <w:r>
        <w:rPr>
          <w:rFonts w:ascii="Times" w:hAnsi="Times" w:cs="Times"/>
          <w:bCs/>
          <w:sz w:val="20"/>
        </w:rPr>
        <w:t xml:space="preserve"> across carriers are linked. </w:t>
      </w:r>
    </w:p>
    <w:p>
      <w:pPr>
        <w:pStyle w:val="139"/>
        <w:numPr>
          <w:ilvl w:val="1"/>
          <w:numId w:val="55"/>
        </w:numPr>
        <w:snapToGrid w:val="0"/>
        <w:spacing w:after="0"/>
        <w:jc w:val="both"/>
        <w:rPr>
          <w:rFonts w:ascii="Times" w:hAnsi="Times" w:cs="Times"/>
          <w:bCs/>
          <w:sz w:val="20"/>
        </w:rPr>
      </w:pPr>
      <w:r>
        <w:rPr>
          <w:rFonts w:ascii="Times" w:hAnsi="Times" w:cs="Times"/>
          <w:bCs/>
          <w:sz w:val="20"/>
        </w:rPr>
        <w:t xml:space="preserve">It is assumed that the SRS resources across the linked SRS resource sets are linked if the conditions are satisfied. For the non-linked SRS resource sets, no aggregation is assumed even if the conditions are satisfied. </w:t>
      </w:r>
    </w:p>
    <w:p>
      <w:pPr>
        <w:snapToGrid w:val="0"/>
        <w:rPr>
          <w:rFonts w:ascii="Times" w:hAnsi="Times" w:eastAsia="宋体" w:cs="Times"/>
          <w:sz w:val="20"/>
          <w:szCs w:val="20"/>
        </w:rPr>
      </w:pP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iCs/>
                <w:sz w:val="18"/>
                <w:szCs w:val="18"/>
              </w:rPr>
              <w:t>Company</w:t>
            </w:r>
          </w:p>
        </w:tc>
        <w:tc>
          <w:tcPr>
            <w:tcW w:w="7508" w:type="dxa"/>
            <w:vAlign w:val="center"/>
          </w:tcPr>
          <w:p>
            <w:pPr>
              <w:snapToGrid w:val="0"/>
              <w:rPr>
                <w:iCs/>
                <w:sz w:val="18"/>
                <w:szCs w:val="18"/>
              </w:rPr>
            </w:pPr>
            <w:r>
              <w:rPr>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We support the proposal, but we would like to confirm how to judge whether the condition is satisfied or not for transmitting UE in second sub-bullet.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uppressAutoHyphens/>
              <w:snapToGrid w:val="0"/>
              <w:spacing w:before="120" w:after="120"/>
              <w:contextualSpacing/>
              <w:rPr>
                <w:rFonts w:eastAsia="宋体"/>
                <w:sz w:val="20"/>
                <w:szCs w:val="20"/>
              </w:rPr>
            </w:pPr>
            <w:r>
              <w:rPr>
                <w:rFonts w:eastAsia="宋体"/>
                <w:sz w:val="20"/>
                <w:szCs w:val="20"/>
              </w:rPr>
              <w:t>We are OK with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uppressAutoHyphens/>
              <w:snapToGrid w:val="0"/>
              <w:spacing w:before="120" w:after="120"/>
              <w:contextualSpacing/>
              <w:rPr>
                <w:rFonts w:eastAsia="宋体"/>
                <w:sz w:val="20"/>
                <w:szCs w:val="20"/>
              </w:rPr>
            </w:pPr>
            <w:r>
              <w:rPr>
                <w:rFonts w:eastAsia="宋体"/>
                <w:sz w:val="20"/>
                <w:szCs w:val="20"/>
              </w:rPr>
              <w:t>Support the proposal and suggest the condition to include the same resource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Malgun Gothic"/>
                <w:iCs/>
                <w:sz w:val="20"/>
                <w:szCs w:val="20"/>
                <w:lang w:eastAsia="ko-KR"/>
              </w:rPr>
              <w:t>L</w:t>
            </w:r>
            <w:r>
              <w:rPr>
                <w:rFonts w:eastAsia="Malgun Gothic"/>
                <w:iCs/>
                <w:sz w:val="20"/>
                <w:szCs w:val="20"/>
                <w:lang w:eastAsia="ko-KR"/>
              </w:rPr>
              <w:t>GE</w:t>
            </w:r>
          </w:p>
        </w:tc>
        <w:tc>
          <w:tcPr>
            <w:tcW w:w="7508" w:type="dxa"/>
            <w:vAlign w:val="center"/>
          </w:tcPr>
          <w:p>
            <w:pPr>
              <w:suppressAutoHyphens/>
              <w:snapToGrid w:val="0"/>
              <w:spacing w:before="120" w:after="120"/>
              <w:contextualSpacing/>
              <w:rPr>
                <w:rFonts w:eastAsia="宋体"/>
                <w:sz w:val="20"/>
                <w:szCs w:val="20"/>
              </w:rPr>
            </w:pPr>
            <w:r>
              <w:rPr>
                <w:rFonts w:eastAsia="Malgun Gothic"/>
                <w:sz w:val="20"/>
                <w:szCs w:val="20"/>
                <w:lang w:eastAsia="ko-KR"/>
              </w:rPr>
              <w:t xml:space="preserve">We can accept the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uppressAutoHyphens/>
              <w:snapToGrid w:val="0"/>
              <w:spacing w:before="120" w:after="120"/>
              <w:contextualSpacing/>
              <w:rPr>
                <w:rFonts w:eastAsia="宋体"/>
                <w:sz w:val="20"/>
                <w:szCs w:val="20"/>
              </w:rPr>
            </w:pPr>
            <w:r>
              <w:rPr>
                <w:rFonts w:hint="eastAsia" w:eastAsia="宋体"/>
                <w:sz w:val="20"/>
                <w:szCs w:val="20"/>
              </w:rPr>
              <w:t>S</w:t>
            </w:r>
            <w:r>
              <w:rPr>
                <w:rFonts w:eastAsia="宋体"/>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 xml:space="preserve">Samsung </w:t>
            </w:r>
          </w:p>
        </w:tc>
        <w:tc>
          <w:tcPr>
            <w:tcW w:w="7508" w:type="dxa"/>
          </w:tcPr>
          <w:p>
            <w:pPr>
              <w:suppressAutoHyphens/>
              <w:snapToGrid w:val="0"/>
              <w:spacing w:before="120" w:after="120"/>
              <w:contextualSpacing/>
              <w:rPr>
                <w:rFonts w:eastAsia="宋体"/>
                <w:sz w:val="20"/>
                <w:szCs w:val="20"/>
              </w:rPr>
            </w:pPr>
            <w:r>
              <w:rPr>
                <w:rFonts w:eastAsia="宋体"/>
                <w:sz w:val="20"/>
                <w:szCs w:val="20"/>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uppressAutoHyphens/>
              <w:snapToGrid w:val="0"/>
              <w:spacing w:before="120" w:after="120"/>
              <w:contextualSpacing/>
              <w:rPr>
                <w:rFonts w:eastAsia="宋体"/>
                <w:sz w:val="20"/>
                <w:szCs w:val="20"/>
              </w:rPr>
            </w:pPr>
            <w:r>
              <w:rPr>
                <w:rFonts w:eastAsiaTheme="minorEastAsia"/>
                <w:iCs/>
                <w:sz w:val="20"/>
                <w:szCs w:val="20"/>
              </w:rPr>
              <w:t xml:space="preserve">We are fine with the Proposal. </w:t>
            </w:r>
          </w:p>
        </w:tc>
      </w:tr>
    </w:tbl>
    <w:p>
      <w:pPr>
        <w:snapToGrid w:val="0"/>
        <w:rPr>
          <w:color w:val="808080" w:themeColor="text1" w:themeTint="80"/>
          <w:sz w:val="20"/>
          <w:lang w:val="en-GB"/>
          <w14:textFill>
            <w14:solidFill>
              <w14:schemeClr w14:val="tx1">
                <w14:lumMod w14:val="50000"/>
                <w14:lumOff w14:val="50000"/>
              </w14:schemeClr>
            </w14:solidFill>
          </w14:textFill>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jc w:val="both"/>
        <w:rPr>
          <w:rFonts w:eastAsia="宋体"/>
          <w:b/>
          <w:bCs/>
          <w:sz w:val="20"/>
          <w:szCs w:val="20"/>
        </w:rPr>
      </w:pPr>
      <w:r>
        <w:rPr>
          <w:b/>
          <w:bCs/>
          <w:sz w:val="20"/>
          <w:szCs w:val="20"/>
          <w:highlight w:val="green"/>
        </w:rPr>
        <w:t>Agreement</w:t>
      </w:r>
    </w:p>
    <w:p>
      <w:pPr>
        <w:snapToGrid w:val="0"/>
        <w:rPr>
          <w:rFonts w:eastAsia="宋体"/>
          <w:sz w:val="20"/>
          <w:szCs w:val="20"/>
        </w:rPr>
      </w:pPr>
      <w:r>
        <w:rPr>
          <w:rFonts w:eastAsia="宋体"/>
          <w:sz w:val="20"/>
          <w:szCs w:val="20"/>
        </w:rPr>
        <w:t>For SRS bandwidth aggregation across two or three carriers, support</w:t>
      </w:r>
    </w:p>
    <w:p>
      <w:pPr>
        <w:pStyle w:val="139"/>
        <w:numPr>
          <w:ilvl w:val="0"/>
          <w:numId w:val="55"/>
        </w:numPr>
        <w:snapToGrid w:val="0"/>
        <w:spacing w:after="0"/>
        <w:ind w:hanging="357"/>
        <w:jc w:val="both"/>
        <w:rPr>
          <w:bCs/>
          <w:sz w:val="20"/>
        </w:rPr>
      </w:pPr>
      <w:r>
        <w:rPr>
          <w:bCs/>
          <w:sz w:val="20"/>
        </w:rPr>
        <w:t xml:space="preserve">Option 2: Per SRS resource set basis. </w:t>
      </w:r>
    </w:p>
    <w:p>
      <w:pPr>
        <w:pStyle w:val="139"/>
        <w:numPr>
          <w:ilvl w:val="1"/>
          <w:numId w:val="55"/>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55"/>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OPPO</w:t>
            </w:r>
          </w:p>
        </w:tc>
        <w:tc>
          <w:tcPr>
            <w:tcW w:w="8201" w:type="dxa"/>
          </w:tcPr>
          <w:p>
            <w:pPr>
              <w:pStyle w:val="112"/>
              <w:snapToGrid w:val="0"/>
              <w:spacing w:before="0" w:after="0" w:line="240" w:lineRule="auto"/>
              <w:rPr>
                <w:b w:val="0"/>
                <w:i w:val="0"/>
                <w:szCs w:val="20"/>
              </w:rPr>
            </w:pPr>
            <w:bookmarkStart w:id="32" w:name="_Hlk127137861"/>
            <w:r>
              <w:rPr>
                <w:b w:val="0"/>
                <w:i w:val="0"/>
                <w:szCs w:val="20"/>
              </w:rPr>
              <w:t xml:space="preserve">Proposal 11: The TRP reports whether one reported RTOA value is obtained from SRS resource aggregation. </w:t>
            </w:r>
          </w:p>
          <w:bookmarkEnd w:id="32"/>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Nokia</w:t>
            </w:r>
          </w:p>
        </w:tc>
        <w:tc>
          <w:tcPr>
            <w:tcW w:w="8201" w:type="dxa"/>
          </w:tcPr>
          <w:p>
            <w:pPr>
              <w:snapToGrid w:val="0"/>
              <w:jc w:val="both"/>
              <w:rPr>
                <w:sz w:val="20"/>
                <w:szCs w:val="20"/>
              </w:rPr>
            </w:pPr>
            <w:r>
              <w:rPr>
                <w:bCs/>
                <w:sz w:val="20"/>
                <w:szCs w:val="20"/>
              </w:rPr>
              <w:t>Proposal 11:</w:t>
            </w:r>
            <w:r>
              <w:rPr>
                <w:sz w:val="20"/>
                <w:szCs w:val="20"/>
              </w:rPr>
              <w:t xml:space="preserve"> If the reporting of RSRP per CC is default, no need to report a joint RSRP across CCs.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QC</w:t>
            </w:r>
          </w:p>
        </w:tc>
        <w:tc>
          <w:tcPr>
            <w:tcW w:w="8201" w:type="dxa"/>
          </w:tcPr>
          <w:p>
            <w:pPr>
              <w:snapToGrid w:val="0"/>
              <w:rPr>
                <w:bCs/>
                <w:sz w:val="20"/>
                <w:szCs w:val="20"/>
              </w:rPr>
            </w:pPr>
            <w:r>
              <w:rPr>
                <w:bCs/>
                <w:sz w:val="20"/>
                <w:szCs w:val="20"/>
              </w:rPr>
              <w:t>Proposal 15: With regards to the SRS carrier aggregation indication, support a TRP to report multiple SRS resource IDs associated with a single measurement to indicate which SRS resources are aggregated for the measurement.</w:t>
            </w:r>
          </w:p>
          <w:p>
            <w:pPr>
              <w:snapToGrid w:val="0"/>
              <w:rPr>
                <w:bCs/>
                <w:sz w:val="20"/>
                <w:szCs w:val="20"/>
              </w:rPr>
            </w:pPr>
            <w:r>
              <w:rPr>
                <w:bCs/>
                <w:sz w:val="20"/>
                <w:szCs w:val="20"/>
              </w:rPr>
              <w:t>Proposal 12</w:t>
            </w:r>
            <w:r>
              <w:rPr>
                <w:sz w:val="20"/>
                <w:szCs w:val="20"/>
              </w:rPr>
              <w:t>: Support in a measurement report, the gNB reports CC IDs to indicate which CCs are used to perform the joint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CATT</w:t>
            </w:r>
          </w:p>
        </w:tc>
        <w:tc>
          <w:tcPr>
            <w:tcW w:w="8201" w:type="dxa"/>
          </w:tcPr>
          <w:p>
            <w:pPr>
              <w:snapToGrid w:val="0"/>
              <w:jc w:val="both"/>
              <w:rPr>
                <w:bCs/>
                <w:sz w:val="20"/>
                <w:szCs w:val="20"/>
              </w:rPr>
            </w:pPr>
            <w:bookmarkStart w:id="33" w:name="P6"/>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7</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SRS resources across aggregated carriers.</w:t>
            </w:r>
            <w:bookmarkEnd w:id="3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Apple</w:t>
            </w:r>
          </w:p>
        </w:tc>
        <w:tc>
          <w:tcPr>
            <w:tcW w:w="8201" w:type="dxa"/>
          </w:tcPr>
          <w:p>
            <w:pPr>
              <w:snapToGrid w:val="0"/>
              <w:jc w:val="both"/>
              <w:rPr>
                <w:bCs/>
                <w:iCs/>
                <w:sz w:val="20"/>
                <w:szCs w:val="20"/>
              </w:rPr>
            </w:pPr>
            <w:r>
              <w:rPr>
                <w:bCs/>
                <w:iCs/>
                <w:sz w:val="20"/>
                <w:szCs w:val="20"/>
              </w:rPr>
              <w:t>Proposal 14: For measurement and feedback with SRS bandwidth aggregation:</w:t>
            </w:r>
          </w:p>
          <w:p>
            <w:pPr>
              <w:pStyle w:val="139"/>
              <w:numPr>
                <w:ilvl w:val="0"/>
                <w:numId w:val="28"/>
              </w:numPr>
              <w:snapToGrid w:val="0"/>
              <w:spacing w:after="0"/>
              <w:jc w:val="both"/>
              <w:rPr>
                <w:bCs/>
                <w:iCs/>
                <w:sz w:val="20"/>
              </w:rPr>
            </w:pPr>
            <w:r>
              <w:rPr>
                <w:bCs/>
                <w:iCs/>
                <w:sz w:val="20"/>
              </w:rPr>
              <w:t>In the measurement report, a SRS group ID may be used to indicate the SRSs that are aggregated for measurement. The RSRP and RSRPP reports may include signaling that indicates if they are measured per SRS, jointly or both.</w:t>
            </w:r>
          </w:p>
          <w:p>
            <w:pPr>
              <w:pStyle w:val="139"/>
              <w:numPr>
                <w:ilvl w:val="0"/>
                <w:numId w:val="28"/>
              </w:numPr>
              <w:snapToGrid w:val="0"/>
              <w:spacing w:after="0"/>
              <w:jc w:val="both"/>
              <w:rPr>
                <w:bCs/>
                <w:iCs/>
                <w:sz w:val="20"/>
              </w:rPr>
            </w:pPr>
            <w:r>
              <w:rPr>
                <w:bCs/>
                <w:iCs/>
                <w:sz w:val="20"/>
              </w:rPr>
              <w:t xml:space="preserve">The LMF request to the gNB includes a SRS group ID can be used to indicate that the  TRP performs joint measurement across the aggregated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MTK</w:t>
            </w:r>
          </w:p>
        </w:tc>
        <w:tc>
          <w:tcPr>
            <w:tcW w:w="8201" w:type="dxa"/>
          </w:tcPr>
          <w:p>
            <w:pPr>
              <w:snapToGrid w:val="0"/>
              <w:jc w:val="both"/>
              <w:rPr>
                <w:sz w:val="20"/>
                <w:szCs w:val="20"/>
              </w:rPr>
            </w:pPr>
            <w:r>
              <w:rPr>
                <w:bCs/>
                <w:sz w:val="20"/>
                <w:szCs w:val="20"/>
              </w:rPr>
              <w:t>Proposal 3-5</w:t>
            </w:r>
            <w:r>
              <w:rPr>
                <w:sz w:val="20"/>
                <w:szCs w:val="20"/>
              </w:rPr>
              <w:t>: RSRP and RSRPP could be optionally reported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Xiaomi</w:t>
            </w:r>
          </w:p>
        </w:tc>
        <w:tc>
          <w:tcPr>
            <w:tcW w:w="8201" w:type="dxa"/>
          </w:tcPr>
          <w:p>
            <w:pPr>
              <w:pStyle w:val="114"/>
              <w:snapToGrid w:val="0"/>
              <w:spacing w:before="0" w:after="0"/>
              <w:rPr>
                <w:bCs/>
                <w:sz w:val="20"/>
                <w:szCs w:val="20"/>
              </w:rPr>
            </w:pPr>
            <w:r>
              <w:rPr>
                <w:bCs/>
                <w:sz w:val="20"/>
                <w:szCs w:val="20"/>
              </w:rPr>
              <w:t xml:space="preserve">Proposal 12: SRS carrier aggregation indication can be supported by enhanced LMF measurement ID to associate with multiple SRS configuration respective to different carrier, or by a link ID configured to SRS across the aggregated carriers. </w:t>
            </w:r>
          </w:p>
          <w:p>
            <w:pPr>
              <w:pStyle w:val="114"/>
              <w:snapToGrid w:val="0"/>
              <w:spacing w:before="0" w:after="0"/>
              <w:rPr>
                <w:bCs/>
                <w:sz w:val="20"/>
                <w:szCs w:val="20"/>
              </w:rPr>
            </w:pPr>
            <w:r>
              <w:rPr>
                <w:bCs/>
                <w:sz w:val="20"/>
                <w:szCs w:val="20"/>
              </w:rPr>
              <w:t>Proposal 13: Single RSRP measured based on one carrier with the lowest frequency is reported in a measurement report from TRP.</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Spreadtrum</w:t>
            </w:r>
          </w:p>
        </w:tc>
        <w:tc>
          <w:tcPr>
            <w:tcW w:w="8201" w:type="dxa"/>
          </w:tcPr>
          <w:p>
            <w:pPr>
              <w:snapToGrid w:val="0"/>
              <w:rPr>
                <w:sz w:val="20"/>
                <w:szCs w:val="20"/>
              </w:rPr>
            </w:pPr>
            <w:r>
              <w:rPr>
                <w:sz w:val="20"/>
                <w:szCs w:val="20"/>
              </w:rPr>
              <w:t>Proposal 9: Single RSRP or RSRPP is reported for the SRS resources across aggregated carriers.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InterDigital</w:t>
            </w:r>
          </w:p>
        </w:tc>
        <w:tc>
          <w:tcPr>
            <w:tcW w:w="8201" w:type="dxa"/>
          </w:tcPr>
          <w:p>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ZTE</w:t>
            </w:r>
          </w:p>
        </w:tc>
        <w:tc>
          <w:tcPr>
            <w:tcW w:w="8201" w:type="dxa"/>
          </w:tcPr>
          <w:p>
            <w:pPr>
              <w:snapToGrid w:val="0"/>
              <w:jc w:val="both"/>
              <w:rPr>
                <w:rFonts w:eastAsia="宋体"/>
                <w:sz w:val="20"/>
                <w:szCs w:val="20"/>
              </w:rPr>
            </w:pPr>
            <w:r>
              <w:rPr>
                <w:bCs/>
                <w:iCs/>
                <w:sz w:val="20"/>
                <w:szCs w:val="20"/>
                <w:lang w:bidi="ar"/>
              </w:rPr>
              <w:t xml:space="preserve">Proposal </w:t>
            </w:r>
            <w:r>
              <w:rPr>
                <w:rFonts w:eastAsia="宋体"/>
                <w:bCs/>
                <w:iCs/>
                <w:sz w:val="20"/>
                <w:szCs w:val="20"/>
                <w:lang w:bidi="ar"/>
              </w:rPr>
              <w:t>9</w:t>
            </w:r>
            <w:r>
              <w:rPr>
                <w:bCs/>
                <w:iCs/>
                <w:sz w:val="20"/>
                <w:szCs w:val="20"/>
                <w:lang w:bidi="ar"/>
              </w:rPr>
              <w:t>:</w:t>
            </w:r>
            <w:r>
              <w:rPr>
                <w:iCs/>
                <w:sz w:val="20"/>
                <w:szCs w:val="20"/>
                <w:lang w:bidi="ar"/>
              </w:rPr>
              <w:t xml:space="preserve"> </w:t>
            </w:r>
            <w:r>
              <w:rPr>
                <w:rFonts w:eastAsia="宋体"/>
                <w:iCs/>
                <w:sz w:val="20"/>
                <w:szCs w:val="20"/>
                <w:lang w:eastAsia="ja-JP"/>
              </w:rPr>
              <w:t>Single RSRP or RSRPP is reported for the SRS resources across aggregated carriers</w:t>
            </w:r>
            <w:r>
              <w:rPr>
                <w:rFonts w:eastAsia="宋体"/>
                <w:iCs/>
                <w:sz w:val="20"/>
                <w:szCs w:val="20"/>
              </w:rPr>
              <w: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Huawei</w:t>
            </w:r>
          </w:p>
        </w:tc>
        <w:tc>
          <w:tcPr>
            <w:tcW w:w="8201" w:type="dxa"/>
          </w:tcPr>
          <w:p>
            <w:pPr>
              <w:snapToGrid w:val="0"/>
              <w:rPr>
                <w:sz w:val="20"/>
                <w:szCs w:val="20"/>
              </w:rPr>
            </w:pPr>
            <w:r>
              <w:rPr>
                <w:sz w:val="20"/>
                <w:szCs w:val="20"/>
              </w:rPr>
              <w:t>Proposal 16: The existing reporting structure can be reused without further restriction to power and angle domain measurements.</w:t>
            </w:r>
          </w:p>
          <w:p>
            <w:pPr>
              <w:pStyle w:val="114"/>
              <w:numPr>
                <w:ilvl w:val="0"/>
                <w:numId w:val="56"/>
              </w:numPr>
              <w:snapToGrid w:val="0"/>
              <w:spacing w:before="0" w:after="0"/>
              <w:rPr>
                <w:sz w:val="20"/>
                <w:szCs w:val="20"/>
              </w:rPr>
            </w:pPr>
            <w:r>
              <w:rPr>
                <w:sz w:val="20"/>
                <w:szCs w:val="20"/>
              </w:rPr>
              <w:t>From RAN1 perspective, no RRM requirement is expected beyond timing based measurement for BW aggregation.</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Ericsson</w:t>
            </w:r>
          </w:p>
        </w:tc>
        <w:tc>
          <w:tcPr>
            <w:tcW w:w="8201" w:type="dxa"/>
          </w:tcPr>
          <w:p>
            <w:pPr>
              <w:snapToGrid w:val="0"/>
              <w:jc w:val="both"/>
              <w:rPr>
                <w:rFonts w:eastAsia="宋体"/>
                <w:bCs/>
                <w:iCs/>
                <w:sz w:val="20"/>
                <w:szCs w:val="20"/>
              </w:rPr>
            </w:pPr>
            <w:r>
              <w:rPr>
                <w:rFonts w:eastAsia="宋体"/>
                <w:bCs/>
                <w:iCs/>
                <w:sz w:val="20"/>
                <w:szCs w:val="20"/>
              </w:rPr>
              <w:t>Proposal 20</w:t>
            </w:r>
          </w:p>
          <w:p>
            <w:pPr>
              <w:pStyle w:val="152"/>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SRS resources across aggregated carriers in a measurement report element. </w:t>
            </w:r>
          </w:p>
          <w:p>
            <w:pPr>
              <w:snapToGrid w:val="0"/>
              <w:jc w:val="both"/>
              <w:rPr>
                <w:rFonts w:eastAsia="宋体"/>
                <w:bCs/>
                <w:iCs/>
                <w:sz w:val="20"/>
                <w:szCs w:val="20"/>
              </w:rPr>
            </w:pPr>
          </w:p>
        </w:tc>
      </w:tr>
    </w:tbl>
    <w:p>
      <w:pPr>
        <w:snapToGrid w:val="0"/>
        <w:spacing w:before="120" w:after="120"/>
        <w:jc w:val="both"/>
        <w:rPr>
          <w:sz w:val="20"/>
          <w:szCs w:val="20"/>
          <w:lang w:bidi="ar"/>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pPr>
              <w:pStyle w:val="139"/>
              <w:numPr>
                <w:ilvl w:val="0"/>
                <w:numId w:val="27"/>
              </w:numPr>
              <w:snapToGrid w:val="0"/>
              <w:spacing w:after="120"/>
              <w:jc w:val="both"/>
              <w:rPr>
                <w:sz w:val="20"/>
              </w:rPr>
            </w:pPr>
            <w:r>
              <w:rPr>
                <w:sz w:val="20"/>
              </w:rPr>
              <w:t>FFS: Single RSRP or RSRPP is reported for the SRS resources across aggregated carriers</w:t>
            </w:r>
          </w:p>
          <w:p>
            <w:pPr>
              <w:pStyle w:val="139"/>
              <w:numPr>
                <w:ilvl w:val="0"/>
                <w:numId w:val="27"/>
              </w:numPr>
              <w:snapToGrid w:val="0"/>
              <w:spacing w:after="120"/>
              <w:jc w:val="both"/>
              <w:rPr>
                <w:rFonts w:eastAsia="等线"/>
                <w:sz w:val="20"/>
                <w:lang w:eastAsia="zh-CN"/>
              </w:rPr>
            </w:pPr>
            <w:r>
              <w:rPr>
                <w:rFonts w:eastAsia="等线"/>
                <w:sz w:val="20"/>
                <w:lang w:eastAsia="zh-CN"/>
              </w:rPr>
              <w:t xml:space="preserve">SRS carrier aggregation indication is reported along with the measurement results </w:t>
            </w:r>
            <w:r>
              <w:rPr>
                <w:sz w:val="20"/>
              </w:rPr>
              <w:t>to indicate whether/which measurement is aggregated</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ind w:left="0"/>
        <w:jc w:val="both"/>
        <w:rPr>
          <w:bCs/>
          <w:sz w:val="20"/>
        </w:rPr>
      </w:pPr>
      <w:r>
        <w:rPr>
          <w:b/>
          <w:sz w:val="20"/>
          <w:lang w:val="en-GB"/>
        </w:rPr>
        <w:t>FL comments:</w:t>
      </w:r>
      <w:r>
        <w:rPr>
          <w:bCs/>
          <w:sz w:val="20"/>
        </w:rPr>
        <w:t xml:space="preserve"> </w:t>
      </w:r>
    </w:p>
    <w:p>
      <w:pPr>
        <w:snapToGrid w:val="0"/>
        <w:spacing w:before="120" w:after="120"/>
        <w:jc w:val="both"/>
        <w:rPr>
          <w:rFonts w:eastAsia="宋体"/>
          <w:bCs/>
          <w:sz w:val="20"/>
          <w:szCs w:val="20"/>
        </w:rPr>
      </w:pPr>
      <w:r>
        <w:rPr>
          <w:rFonts w:hint="eastAsia" w:eastAsia="宋体"/>
          <w:bCs/>
          <w:sz w:val="20"/>
          <w:szCs w:val="20"/>
        </w:rPr>
        <w:t xml:space="preserve">Similar as DL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ULRTOA or TRP Rx-Tx timing measurement should be reported along with two or three RSRPs/RSRPPs. Option 3 is to support either option 1 or option 2 by explicit indication. </w:t>
      </w:r>
    </w:p>
    <w:p>
      <w:pPr>
        <w:numPr>
          <w:ilvl w:val="0"/>
          <w:numId w:val="29"/>
        </w:numPr>
        <w:snapToGrid w:val="0"/>
        <w:rPr>
          <w:rFonts w:eastAsia="宋体"/>
          <w:sz w:val="20"/>
          <w:szCs w:val="20"/>
        </w:rPr>
      </w:pPr>
      <w:r>
        <w:rPr>
          <w:rFonts w:hint="eastAsia" w:eastAsia="宋体"/>
          <w:sz w:val="20"/>
          <w:szCs w:val="20"/>
        </w:rPr>
        <w:t>Option 1: Single RSRP/RSRPP for aggregated PRS resources across PFLs</w:t>
      </w:r>
    </w:p>
    <w:p>
      <w:pPr>
        <w:numPr>
          <w:ilvl w:val="1"/>
          <w:numId w:val="29"/>
        </w:numPr>
        <w:snapToGrid w:val="0"/>
        <w:rPr>
          <w:rFonts w:eastAsia="宋体"/>
          <w:sz w:val="20"/>
          <w:szCs w:val="20"/>
        </w:rPr>
      </w:pPr>
      <w:r>
        <w:rPr>
          <w:rFonts w:hint="eastAsia" w:eastAsia="宋体"/>
          <w:sz w:val="20"/>
          <w:szCs w:val="20"/>
        </w:rPr>
        <w:t>Yes: Ericsson, ZTE, OPPO, xiaomi (one of aggregated PFLs), MTK, InterDigital, Spreadtrum, Huawei</w:t>
      </w:r>
    </w:p>
    <w:p>
      <w:pPr>
        <w:numPr>
          <w:ilvl w:val="1"/>
          <w:numId w:val="29"/>
        </w:numPr>
        <w:snapToGrid w:val="0"/>
        <w:rPr>
          <w:rFonts w:eastAsia="宋体"/>
          <w:bCs/>
          <w:sz w:val="20"/>
          <w:szCs w:val="20"/>
        </w:rPr>
      </w:pPr>
      <w:r>
        <w:rPr>
          <w:rFonts w:hint="eastAsia" w:eastAsia="宋体"/>
          <w:sz w:val="20"/>
          <w:szCs w:val="20"/>
        </w:rPr>
        <w:t>No: Nokia, CATT</w:t>
      </w:r>
    </w:p>
    <w:p>
      <w:pPr>
        <w:numPr>
          <w:ilvl w:val="0"/>
          <w:numId w:val="29"/>
        </w:numPr>
        <w:snapToGrid w:val="0"/>
        <w:rPr>
          <w:rFonts w:eastAsia="宋体"/>
          <w:sz w:val="20"/>
          <w:szCs w:val="20"/>
        </w:rPr>
      </w:pPr>
      <w:r>
        <w:rPr>
          <w:rFonts w:hint="eastAsia" w:eastAsia="宋体"/>
          <w:sz w:val="20"/>
          <w:szCs w:val="20"/>
        </w:rPr>
        <w:t>Option 2: Multiple/separate RSRPs/RSRPPs for aggregated PRS resources where each one corresponds to one PFL</w:t>
      </w:r>
    </w:p>
    <w:p>
      <w:pPr>
        <w:numPr>
          <w:ilvl w:val="0"/>
          <w:numId w:val="29"/>
        </w:numPr>
        <w:snapToGrid w:val="0"/>
        <w:rPr>
          <w:rFonts w:eastAsia="宋体"/>
          <w:sz w:val="20"/>
          <w:szCs w:val="20"/>
        </w:rPr>
      </w:pPr>
      <w:r>
        <w:rPr>
          <w:rFonts w:hint="eastAsia" w:eastAsia="宋体"/>
          <w:sz w:val="20"/>
          <w:szCs w:val="20"/>
        </w:rPr>
        <w:t>Option 3: Indicate single or separate</w:t>
      </w:r>
    </w:p>
    <w:p>
      <w:pPr>
        <w:numPr>
          <w:ilvl w:val="1"/>
          <w:numId w:val="30"/>
        </w:numPr>
        <w:snapToGrid w:val="0"/>
        <w:spacing w:before="120" w:after="120"/>
        <w:jc w:val="both"/>
        <w:rPr>
          <w:rFonts w:eastAsia="宋体"/>
          <w:bCs/>
          <w:sz w:val="20"/>
          <w:szCs w:val="20"/>
        </w:rPr>
      </w:pPr>
      <w:r>
        <w:rPr>
          <w:rFonts w:hint="eastAsia" w:eastAsia="宋体"/>
          <w:bCs/>
          <w:sz w:val="20"/>
          <w:szCs w:val="20"/>
        </w:rPr>
        <w:t>Apple</w:t>
      </w:r>
    </w:p>
    <w:p>
      <w:pPr>
        <w:snapToGrid w:val="0"/>
        <w:spacing w:before="120" w:after="120"/>
        <w:jc w:val="both"/>
        <w:rPr>
          <w:rFonts w:eastAsia="宋体"/>
          <w:bCs/>
          <w:sz w:val="20"/>
          <w:szCs w:val="20"/>
        </w:rPr>
      </w:pPr>
      <w:r>
        <w:rPr>
          <w:rFonts w:hint="eastAsia" w:eastAsia="宋体"/>
          <w:bCs/>
          <w:sz w:val="20"/>
          <w:szCs w:val="20"/>
        </w:rPr>
        <w:t xml:space="preserve">Most companies support Option 1 for simplicity, where the current single RSRP/RSRPP report can be used aggregated SRS measurement. While xiaomi think RSRP/RSRPP from one of aggregated carriers can be selected and reported. In addition, Huawei since the aggregated RSRP/RSRPP can be also applicable AOA since TRPs reports timing and angular together together where RSRP/RSRPP may be shared. </w:t>
      </w:r>
    </w:p>
    <w:p>
      <w:pPr>
        <w:snapToGrid w:val="0"/>
        <w:spacing w:before="180" w:after="180"/>
        <w:rPr>
          <w:rFonts w:eastAsia="宋体"/>
          <w:sz w:val="20"/>
          <w:szCs w:val="20"/>
        </w:rPr>
      </w:pPr>
      <w:r>
        <w:rPr>
          <w:rFonts w:hint="eastAsia" w:eastAsia="宋体"/>
          <w:sz w:val="20"/>
          <w:szCs w:val="20"/>
        </w:rPr>
        <w:t xml:space="preserve">Based on the above views, the following proposal is suggested. </w:t>
      </w:r>
    </w:p>
    <w:p>
      <w:pPr>
        <w:snapToGrid w:val="0"/>
        <w:spacing w:before="180" w:after="180"/>
        <w:rPr>
          <w:rFonts w:eastAsia="宋体"/>
          <w:sz w:val="20"/>
          <w:szCs w:val="20"/>
        </w:rPr>
      </w:pPr>
    </w:p>
    <w:p>
      <w:pPr>
        <w:snapToGrid w:val="0"/>
        <w:rPr>
          <w:rFonts w:ascii="Times" w:hAnsi="Times" w:cs="Times"/>
          <w:sz w:val="20"/>
        </w:rPr>
      </w:pPr>
      <w:r>
        <w:rPr>
          <w:rFonts w:ascii="Times" w:hAnsi="Times" w:cs="Times"/>
          <w:b/>
          <w:bCs/>
          <w:sz w:val="20"/>
        </w:rPr>
        <w:t>Proposal 3.3-1</w:t>
      </w:r>
      <w:r>
        <w:rPr>
          <w:rFonts w:ascii="Times" w:hAnsi="Times" w:cs="Times"/>
          <w:sz w:val="20"/>
        </w:rPr>
        <w:t xml:space="preserve"> </w:t>
      </w:r>
    </w:p>
    <w:p>
      <w:pPr>
        <w:snapToGrid w:val="0"/>
        <w:rPr>
          <w:rFonts w:ascii="Times" w:hAnsi="Times" w:eastAsia="宋体" w:cs="Times"/>
          <w:sz w:val="20"/>
          <w:szCs w:val="20"/>
        </w:rPr>
      </w:pPr>
      <w:r>
        <w:rPr>
          <w:rFonts w:ascii="Times" w:hAnsi="Times" w:cs="Times"/>
          <w:sz w:val="20"/>
          <w:szCs w:val="20"/>
        </w:rPr>
        <w:t xml:space="preserve">For </w:t>
      </w:r>
      <w:r>
        <w:rPr>
          <w:rFonts w:ascii="Times" w:hAnsi="Times" w:eastAsia="宋体" w:cs="Times"/>
          <w:sz w:val="20"/>
          <w:szCs w:val="20"/>
        </w:rPr>
        <w:t>S</w:t>
      </w:r>
      <w:r>
        <w:rPr>
          <w:rFonts w:ascii="Times" w:hAnsi="Times" w:cs="Times"/>
          <w:sz w:val="20"/>
          <w:szCs w:val="20"/>
        </w:rPr>
        <w:t xml:space="preserve">RS bandwidth aggregation across </w:t>
      </w:r>
      <w:r>
        <w:rPr>
          <w:rFonts w:ascii="Times" w:hAnsi="Times" w:eastAsia="宋体" w:cs="Times"/>
          <w:sz w:val="20"/>
          <w:szCs w:val="20"/>
        </w:rPr>
        <w:t>carriers</w:t>
      </w:r>
      <w:r>
        <w:rPr>
          <w:rFonts w:ascii="Times" w:hAnsi="Times" w:cs="Times"/>
          <w:sz w:val="20"/>
          <w:szCs w:val="20"/>
        </w:rPr>
        <w:t>, support</w:t>
      </w:r>
    </w:p>
    <w:p>
      <w:pPr>
        <w:pStyle w:val="139"/>
        <w:numPr>
          <w:ilvl w:val="0"/>
          <w:numId w:val="27"/>
        </w:numPr>
        <w:snapToGrid w:val="0"/>
        <w:spacing w:after="0"/>
        <w:jc w:val="both"/>
        <w:rPr>
          <w:rFonts w:ascii="Times" w:hAnsi="Times" w:cs="Times"/>
          <w:sz w:val="20"/>
        </w:rPr>
      </w:pPr>
      <w:r>
        <w:rPr>
          <w:rFonts w:ascii="Times" w:hAnsi="Times" w:cs="Times"/>
          <w:sz w:val="20"/>
        </w:rPr>
        <w:t>Single RSRP or RSRPP is reported for the SRS resources across aggregated carriers</w:t>
      </w:r>
      <w:r>
        <w:rPr>
          <w:rFonts w:ascii="Times" w:hAnsi="Times" w:cs="Times"/>
          <w:sz w:val="20"/>
          <w:lang w:eastAsia="zh-CN"/>
        </w:rPr>
        <w:t xml:space="preserve"> </w:t>
      </w:r>
    </w:p>
    <w:p>
      <w:pPr>
        <w:pStyle w:val="139"/>
        <w:numPr>
          <w:ilvl w:val="1"/>
          <w:numId w:val="27"/>
        </w:numPr>
        <w:snapToGrid w:val="0"/>
        <w:spacing w:after="0"/>
        <w:jc w:val="both"/>
        <w:rPr>
          <w:rFonts w:ascii="Times" w:hAnsi="Times" w:cs="Times"/>
          <w:sz w:val="20"/>
        </w:rPr>
      </w:pPr>
      <w:r>
        <w:rPr>
          <w:rFonts w:ascii="Times" w:hAnsi="Times" w:cs="Times"/>
          <w:sz w:val="20"/>
          <w:lang w:eastAsia="zh-CN"/>
        </w:rPr>
        <w:t xml:space="preserve">It is up to </w:t>
      </w:r>
      <w:del w:id="3" w:author="蒋创新10207298" w:date="2023-05-22T21:59:00Z">
        <w:r>
          <w:rPr>
            <w:rFonts w:ascii="Times" w:hAnsi="Times" w:cs="Times"/>
            <w:sz w:val="20"/>
            <w:lang w:eastAsia="zh-CN"/>
          </w:rPr>
          <w:delText xml:space="preserve">UE </w:delText>
        </w:r>
      </w:del>
      <w:ins w:id="4" w:author="蒋创新10207298" w:date="2023-05-22T21:59:00Z">
        <w:r>
          <w:rPr>
            <w:rFonts w:ascii="Times" w:hAnsi="Times" w:cs="Times"/>
            <w:sz w:val="20"/>
            <w:lang w:eastAsia="zh-CN"/>
          </w:rPr>
          <w:t xml:space="preserve">TRP </w:t>
        </w:r>
      </w:ins>
      <w:r>
        <w:rPr>
          <w:rFonts w:ascii="Times" w:hAnsi="Times" w:cs="Times"/>
          <w:sz w:val="20"/>
          <w:lang w:eastAsia="zh-CN"/>
        </w:rPr>
        <w:t>implementation to report RSRP/RSRPP based on aggregated SRS resources or based on one of aggregated carriers</w:t>
      </w:r>
    </w:p>
    <w:p>
      <w:pPr>
        <w:pStyle w:val="139"/>
        <w:snapToGrid w:val="0"/>
        <w:spacing w:before="180" w:after="12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Typo: Up to TRP </w:t>
            </w:r>
            <w:r>
              <w:rPr>
                <w:rFonts w:ascii="Times" w:hAnsi="Times" w:cs="Times"/>
                <w:sz w:val="20"/>
              </w:rPr>
              <w:t>implementation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b/>
                <w:iCs/>
                <w:sz w:val="18"/>
                <w:szCs w:val="18"/>
              </w:rPr>
            </w:pPr>
            <w:r>
              <w:rPr>
                <w:rFonts w:eastAsiaTheme="minorEastAsia"/>
                <w:bCs/>
                <w:iCs/>
                <w:sz w:val="18"/>
                <w:szCs w:val="18"/>
              </w:rPr>
              <w:t>Support with vivo’s update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Theme="minorEastAsia"/>
                <w:bCs/>
                <w:iCs/>
                <w:sz w:val="18"/>
                <w:szCs w:val="18"/>
              </w:rPr>
            </w:pPr>
            <w:r>
              <w:rPr>
                <w:rFonts w:hint="eastAsia" w:eastAsia="Malgun Gothic"/>
                <w:iCs/>
                <w:sz w:val="18"/>
                <w:szCs w:val="18"/>
                <w:lang w:eastAsia="ko-KR"/>
              </w:rPr>
              <w:t>S</w:t>
            </w:r>
            <w:r>
              <w:rPr>
                <w:rFonts w:eastAsia="Malgun Gothic"/>
                <w:iCs/>
                <w:sz w:val="18"/>
                <w:szCs w:val="18"/>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gree with vivo, and support this in general.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upport</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snapToGrid w:val="0"/>
        <w:rPr>
          <w:rFonts w:ascii="Times" w:hAnsi="Times" w:cs="Times"/>
          <w:sz w:val="20"/>
          <w:szCs w:val="20"/>
        </w:rPr>
      </w:pPr>
      <w:r>
        <w:rPr>
          <w:rFonts w:ascii="Times" w:hAnsi="Times" w:cs="Times"/>
          <w:sz w:val="20"/>
          <w:szCs w:val="20"/>
        </w:rPr>
        <w:t>The proposal is revised according to the agreement for DL. Since in TS 38.455, only SRS resource IDs are reported. So I use resource IDs to replace resource set IDs.</w:t>
      </w:r>
    </w:p>
    <w:p>
      <w:pPr>
        <w:snapToGrid w:val="0"/>
      </w:pPr>
    </w:p>
    <w:p>
      <w:pPr>
        <w:snapToGrid w:val="0"/>
        <w:rPr>
          <w:rFonts w:ascii="Times" w:hAnsi="Times" w:cs="Times"/>
          <w:sz w:val="20"/>
        </w:rPr>
      </w:pPr>
      <w:r>
        <w:rPr>
          <w:rFonts w:ascii="Times" w:hAnsi="Times" w:cs="Times"/>
          <w:b/>
          <w:bCs/>
          <w:sz w:val="20"/>
        </w:rPr>
        <w:t>Proposal 3.3-2</w:t>
      </w:r>
    </w:p>
    <w:p>
      <w:pPr>
        <w:snapToGrid w:val="0"/>
        <w:rPr>
          <w:rFonts w:ascii="Times" w:hAnsi="Times" w:eastAsia="宋体" w:cs="Times"/>
          <w:sz w:val="20"/>
          <w:szCs w:val="20"/>
        </w:rPr>
      </w:pPr>
      <w:r>
        <w:rPr>
          <w:rFonts w:ascii="Times" w:hAnsi="Times" w:cs="Times"/>
          <w:sz w:val="20"/>
          <w:szCs w:val="20"/>
        </w:rPr>
        <w:t xml:space="preserve">For </w:t>
      </w:r>
      <w:r>
        <w:rPr>
          <w:rFonts w:ascii="Times" w:hAnsi="Times" w:eastAsia="宋体" w:cs="Times"/>
          <w:sz w:val="20"/>
          <w:szCs w:val="20"/>
        </w:rPr>
        <w:t>S</w:t>
      </w:r>
      <w:r>
        <w:rPr>
          <w:rFonts w:ascii="Times" w:hAnsi="Times" w:cs="Times"/>
          <w:sz w:val="20"/>
          <w:szCs w:val="20"/>
        </w:rPr>
        <w:t xml:space="preserve">RS bandwidth aggregation across </w:t>
      </w:r>
      <w:r>
        <w:rPr>
          <w:rFonts w:ascii="Times" w:hAnsi="Times" w:eastAsia="宋体" w:cs="Times"/>
          <w:sz w:val="20"/>
          <w:szCs w:val="20"/>
        </w:rPr>
        <w:t>carriers</w:t>
      </w:r>
      <w:r>
        <w:rPr>
          <w:rFonts w:ascii="Times" w:hAnsi="Times" w:cs="Times"/>
          <w:sz w:val="20"/>
          <w:szCs w:val="20"/>
        </w:rPr>
        <w:t>, support</w:t>
      </w:r>
    </w:p>
    <w:p>
      <w:pPr>
        <w:pStyle w:val="139"/>
        <w:numPr>
          <w:ilvl w:val="0"/>
          <w:numId w:val="27"/>
        </w:numPr>
        <w:snapToGrid w:val="0"/>
        <w:spacing w:after="0"/>
        <w:jc w:val="both"/>
        <w:rPr>
          <w:rFonts w:ascii="Times" w:hAnsi="Times" w:cs="Times"/>
          <w:sz w:val="20"/>
        </w:rPr>
      </w:pPr>
      <w:r>
        <w:rPr>
          <w:rFonts w:ascii="Times" w:hAnsi="Times" w:cs="Times"/>
          <w:sz w:val="20"/>
        </w:rPr>
        <w:t>Single RSRP or RSRPP is reported</w:t>
      </w:r>
    </w:p>
    <w:p>
      <w:pPr>
        <w:pStyle w:val="139"/>
        <w:numPr>
          <w:ilvl w:val="1"/>
          <w:numId w:val="27"/>
        </w:numPr>
        <w:snapToGrid w:val="0"/>
        <w:spacing w:after="0"/>
        <w:jc w:val="both"/>
        <w:rPr>
          <w:rFonts w:ascii="Times" w:hAnsi="Times" w:cs="Times"/>
          <w:sz w:val="20"/>
        </w:rPr>
      </w:pPr>
      <w:r>
        <w:rPr>
          <w:rFonts w:ascii="Times" w:hAnsi="Times" w:cs="Times"/>
          <w:sz w:val="20"/>
          <w:lang w:eastAsia="zh-CN"/>
        </w:rPr>
        <w:t>FFS: the single RSRP/RSRPP is based on aggregated SRS resources across aggregated carriers</w:t>
      </w:r>
    </w:p>
    <w:p>
      <w:pPr>
        <w:pStyle w:val="27"/>
        <w:numPr>
          <w:ilvl w:val="0"/>
          <w:numId w:val="27"/>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used SRS resource </w:t>
      </w:r>
      <w:r>
        <w:rPr>
          <w:rFonts w:ascii="Times New Roman" w:hAnsi="Times New Roman" w:cs="Times New Roman"/>
          <w:color w:val="FF0000"/>
          <w:sz w:val="20"/>
          <w:szCs w:val="20"/>
        </w:rPr>
        <w:t xml:space="preserve">IDs </w:t>
      </w:r>
      <w:r>
        <w:rPr>
          <w:rFonts w:ascii="Times New Roman" w:hAnsi="Times New Roman" w:cs="Times New Roman"/>
          <w:sz w:val="20"/>
          <w:szCs w:val="20"/>
        </w:rPr>
        <w:t>for the aggregated measurement are shared for RSRP/RSRPP and/or timing measurement results</w:t>
      </w:r>
    </w:p>
    <w:p>
      <w:pPr>
        <w:pStyle w:val="139"/>
        <w:snapToGrid w:val="0"/>
        <w:spacing w:after="0"/>
        <w:jc w:val="both"/>
        <w:rPr>
          <w:rFonts w:ascii="Times" w:hAnsi="Times" w:cs="Times"/>
          <w:sz w:val="20"/>
        </w:rPr>
      </w:pP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w:t>
            </w:r>
          </w:p>
        </w:tc>
      </w:tr>
    </w:tbl>
    <w:p>
      <w:pPr>
        <w:snapToGrid w:val="0"/>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US" w:eastAsia="zh-CN"/>
        </w:rPr>
      </w:pPr>
      <w:r>
        <w:rPr>
          <w:rFonts w:hint="eastAsia" w:ascii="Arial" w:hAnsi="Arial" w:eastAsia="宋体" w:cs="Arial"/>
          <w:sz w:val="22"/>
          <w:szCs w:val="22"/>
          <w:lang w:val="en-US" w:eastAsia="zh-CN"/>
        </w:rPr>
        <w:t>Agreement</w:t>
      </w:r>
    </w:p>
    <w:p>
      <w:pPr>
        <w:pStyle w:val="27"/>
        <w:keepNext w:val="0"/>
        <w:keepLines w:val="0"/>
        <w:widowControl/>
        <w:numPr>
          <w:ilvl w:val="0"/>
          <w:numId w:val="0"/>
        </w:numPr>
        <w:suppressLineNumbers w:val="0"/>
        <w:overflowPunct w:val="0"/>
        <w:autoSpaceDE w:val="0"/>
        <w:autoSpaceDN w:val="0"/>
        <w:adjustRightInd w:val="0"/>
        <w:snapToGrid w:val="0"/>
        <w:spacing w:before="0" w:beforeAutospacing="0" w:after="0" w:afterAutospacing="0"/>
        <w:ind w:left="284" w:right="0" w:hanging="284"/>
        <w:jc w:val="both"/>
        <w:textAlignment w:val="baseline"/>
        <w:rPr>
          <w:rFonts w:hint="default" w:ascii="Times" w:hAnsi="Times" w:eastAsia="Times" w:cs="Times"/>
          <w:sz w:val="20"/>
          <w:szCs w:val="20"/>
          <w:vertAlign w:val="baseline"/>
          <w:lang w:val="en-US"/>
        </w:rPr>
      </w:pPr>
      <w:r>
        <w:rPr>
          <w:rFonts w:hint="default" w:ascii="Times" w:hAnsi="Times" w:eastAsia="Times" w:cs="Times"/>
          <w:b/>
          <w:bCs/>
          <w:color w:val="auto"/>
          <w:kern w:val="0"/>
          <w:sz w:val="20"/>
          <w:szCs w:val="20"/>
          <w:highlight w:val="green"/>
          <w:vertAlign w:val="baseline"/>
          <w:lang w:val="en-US" w:eastAsia="zh-CN" w:bidi="ar"/>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rPr>
          <w:rFonts w:eastAsia="宋体" w:cs="Times"/>
          <w:szCs w:val="20"/>
          <w:lang w:val="en-US"/>
        </w:rPr>
      </w:pPr>
      <w:r>
        <w:rPr>
          <w:rFonts w:hint="default" w:ascii="Times" w:hAnsi="Times" w:eastAsia="Batang" w:cs="Times"/>
          <w:color w:val="auto"/>
          <w:kern w:val="0"/>
          <w:sz w:val="20"/>
          <w:szCs w:val="20"/>
          <w:lang w:val="en-US" w:eastAsia="zh-CN" w:bidi="ar"/>
        </w:rPr>
        <w:t xml:space="preserve">For </w:t>
      </w:r>
      <w:r>
        <w:rPr>
          <w:rFonts w:hint="default" w:ascii="Times" w:hAnsi="Times" w:eastAsia="宋体" w:cs="Times"/>
          <w:color w:val="auto"/>
          <w:kern w:val="0"/>
          <w:sz w:val="20"/>
          <w:szCs w:val="20"/>
          <w:lang w:val="en-US" w:eastAsia="zh-CN" w:bidi="ar"/>
        </w:rPr>
        <w:t>S</w:t>
      </w:r>
      <w:r>
        <w:rPr>
          <w:rFonts w:hint="default" w:ascii="Times" w:hAnsi="Times" w:eastAsia="Batang" w:cs="Times"/>
          <w:color w:val="auto"/>
          <w:kern w:val="0"/>
          <w:sz w:val="20"/>
          <w:szCs w:val="20"/>
          <w:lang w:val="en-US" w:eastAsia="zh-CN" w:bidi="ar"/>
        </w:rPr>
        <w:t xml:space="preserve">RS bandwidth aggregation across </w:t>
      </w:r>
      <w:r>
        <w:rPr>
          <w:rFonts w:hint="default" w:ascii="Times" w:hAnsi="Times" w:eastAsia="宋体" w:cs="Times"/>
          <w:color w:val="auto"/>
          <w:kern w:val="0"/>
          <w:sz w:val="20"/>
          <w:szCs w:val="20"/>
          <w:lang w:val="en-US" w:eastAsia="zh-CN" w:bidi="ar"/>
        </w:rPr>
        <w:t>carriers</w:t>
      </w:r>
      <w:r>
        <w:rPr>
          <w:rFonts w:hint="default" w:ascii="Times" w:hAnsi="Times" w:eastAsia="Batang" w:cs="Times"/>
          <w:color w:val="auto"/>
          <w:kern w:val="0"/>
          <w:sz w:val="20"/>
          <w:szCs w:val="20"/>
          <w:lang w:val="en-US" w:eastAsia="zh-CN" w:bidi="ar"/>
        </w:rPr>
        <w:t>, support</w:t>
      </w:r>
    </w:p>
    <w:p>
      <w:pPr>
        <w:pStyle w:val="27"/>
        <w:keepNext w:val="0"/>
        <w:keepLines w:val="0"/>
        <w:pageBreakBefore w:val="0"/>
        <w:widowControl/>
        <w:numPr>
          <w:ilvl w:val="0"/>
          <w:numId w:val="57"/>
        </w:numPr>
        <w:suppressLineNumbers w:val="0"/>
        <w:kinsoku/>
        <w:wordWrap/>
        <w:overflowPunct/>
        <w:topLinePunct w:val="0"/>
        <w:autoSpaceDE/>
        <w:autoSpaceDN/>
        <w:bidi w:val="0"/>
        <w:adjustRightInd/>
        <w:snapToGrid w:val="0"/>
        <w:spacing w:before="0" w:beforeAutospacing="0" w:after="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Single RSRP or RSRPP is reported</w:t>
      </w:r>
    </w:p>
    <w:p>
      <w:pPr>
        <w:pStyle w:val="27"/>
        <w:keepNext w:val="0"/>
        <w:keepLines w:val="0"/>
        <w:pageBreakBefore w:val="0"/>
        <w:widowControl/>
        <w:numPr>
          <w:ilvl w:val="1"/>
          <w:numId w:val="57"/>
        </w:numPr>
        <w:suppressLineNumbers w:val="0"/>
        <w:kinsoku/>
        <w:wordWrap/>
        <w:overflowPunct/>
        <w:topLinePunct w:val="0"/>
        <w:autoSpaceDE/>
        <w:autoSpaceDN/>
        <w:bidi w:val="0"/>
        <w:adjustRightInd/>
        <w:snapToGrid w:val="0"/>
        <w:spacing w:before="0" w:beforeAutospacing="0" w:after="0" w:afterAutospacing="0"/>
        <w:ind w:left="144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eastAsia="zh-CN"/>
        </w:rPr>
        <w:t>FFS: the single RSRP/RSRPP is based on aggregated SRS resources across aggregated carriers</w:t>
      </w:r>
    </w:p>
    <w:p>
      <w:pPr>
        <w:pStyle w:val="27"/>
        <w:keepNext w:val="0"/>
        <w:keepLines w:val="0"/>
        <w:pageBreakBefore w:val="0"/>
        <w:widowControl/>
        <w:numPr>
          <w:ilvl w:val="0"/>
          <w:numId w:val="57"/>
        </w:numPr>
        <w:kinsoku/>
        <w:wordWrap/>
        <w:overflowPunct/>
        <w:topLinePunct w:val="0"/>
        <w:autoSpaceDE/>
        <w:autoSpaceDN/>
        <w:bidi w:val="0"/>
        <w:adjustRightInd/>
        <w:snapToGrid w:val="0"/>
        <w:spacing w:before="0" w:beforeAutospacing="0" w:after="0" w:afterAutospacing="0"/>
        <w:ind w:left="720" w:right="0" w:hanging="360"/>
        <w:contextualSpacing/>
        <w:jc w:val="both"/>
        <w:textAlignment w:val="baseline"/>
        <w:rPr>
          <w:rFonts w:hint="default" w:ascii="Times New Roman" w:hAnsi="Times New Roman" w:cs="Times New Roman"/>
          <w:color w:val="auto"/>
          <w:sz w:val="20"/>
          <w:szCs w:val="20"/>
          <w:vertAlign w:val="baseline"/>
          <w:lang w:val="en-US"/>
        </w:rPr>
      </w:pPr>
      <w:r>
        <w:rPr>
          <w:rFonts w:hint="default" w:ascii="Times New Roman" w:hAnsi="Times New Roman" w:cs="Times New Roman"/>
          <w:color w:val="auto"/>
          <w:sz w:val="20"/>
          <w:szCs w:val="20"/>
          <w:vertAlign w:val="baseline"/>
          <w:lang w:val="en-US"/>
        </w:rPr>
        <w:t>The used SRS resource IDs for the aggregated measurement are shared for RSRP/RSRPP and/or timing measurement results</w:t>
      </w:r>
    </w:p>
    <w:p>
      <w:pPr>
        <w:snapToGrid w:val="0"/>
        <w:rPr>
          <w:rFonts w:hint="default" w:eastAsia="宋体"/>
          <w:lang w:val="en-US" w:eastAsia="zh-CN"/>
        </w:rPr>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TEG report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2:</w:t>
            </w:r>
          </w:p>
          <w:p>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SRS resource</w:t>
            </w:r>
          </w:p>
          <w:p>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carriers can be up to RAN4</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Nokia</w:t>
            </w:r>
          </w:p>
        </w:tc>
        <w:tc>
          <w:tcPr>
            <w:tcW w:w="8221" w:type="dxa"/>
          </w:tcPr>
          <w:p>
            <w:pPr>
              <w:snapToGrid w:val="0"/>
              <w:rPr>
                <w:sz w:val="20"/>
                <w:szCs w:val="20"/>
              </w:rPr>
            </w:pPr>
            <w:r>
              <w:rPr>
                <w:sz w:val="20"/>
                <w:szCs w:val="20"/>
              </w:rPr>
              <w:t>Proposal 16: RAN1 supports a single TEG ID reporting across multiple PFLs.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13: For the SRS resources linked for SRS aggregation purposes, the UE can report same or different UE Tx TEG ID to be associated with SRS resources that are linked for aggregation purposes.</w:t>
            </w:r>
          </w:p>
          <w:p>
            <w:pPr>
              <w:numPr>
                <w:ilvl w:val="0"/>
                <w:numId w:val="58"/>
              </w:numPr>
              <w:snapToGrid w:val="0"/>
              <w:textAlignment w:val="center"/>
              <w:rPr>
                <w:sz w:val="20"/>
                <w:szCs w:val="20"/>
              </w:rPr>
            </w:pPr>
            <w:r>
              <w:rPr>
                <w:sz w:val="20"/>
                <w:szCs w:val="20"/>
              </w:rPr>
              <w:t xml:space="preserve">Up to RAN4 to decide what, if any, should be the maximum TX timing error margin for 2 SRS resources that are linked for aggregation </w:t>
            </w:r>
            <w:r>
              <w:rPr>
                <w:rFonts w:eastAsia="宋体"/>
                <w:sz w:val="20"/>
                <w:szCs w:val="20"/>
              </w:rPr>
              <w:t>purposes</w:t>
            </w:r>
            <w:r>
              <w:rPr>
                <w:sz w:val="20"/>
                <w:szCs w:val="20"/>
              </w:rPr>
              <w:t xml:space="preserve">. </w:t>
            </w:r>
          </w:p>
          <w:p>
            <w:pPr>
              <w:snapToGrid w:val="0"/>
              <w:rPr>
                <w:sz w:val="20"/>
                <w:szCs w:val="20"/>
              </w:rPr>
            </w:pPr>
          </w:p>
          <w:p>
            <w:pPr>
              <w:snapToGrid w:val="0"/>
              <w:rPr>
                <w:sz w:val="20"/>
                <w:szCs w:val="20"/>
              </w:rPr>
            </w:pPr>
            <w:r>
              <w:rPr>
                <w:sz w:val="20"/>
                <w:szCs w:val="20"/>
              </w:rPr>
              <w:t>Proposal 14: For the SRS resources linked for SRS aggregation purposes, no additional constraint is needed to be agreed with regards to the gNB Rx TEG ID used for the aggregated measurement.</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Apple</w:t>
            </w:r>
          </w:p>
        </w:tc>
        <w:tc>
          <w:tcPr>
            <w:tcW w:w="8221"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rFonts w:eastAsia="宋体"/>
                <w:sz w:val="20"/>
                <w:szCs w:val="20"/>
              </w:rPr>
            </w:pPr>
            <w:bookmarkStart w:id="34" w:name="P5"/>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bookmarkEnd w:id="34"/>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Proposal 10: There is no need to use single UE Tx TEG ID or TRP Rx TEG ID across SRSs in aggregated carriers for TEG information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pStyle w:val="139"/>
              <w:snapToGrid w:val="0"/>
              <w:spacing w:after="0"/>
              <w:ind w:left="0"/>
              <w:jc w:val="both"/>
              <w:rPr>
                <w:sz w:val="20"/>
                <w:lang w:eastAsia="zh-CN"/>
              </w:rPr>
            </w:pPr>
            <w:r>
              <w:rPr>
                <w:sz w:val="20"/>
              </w:rPr>
              <w:t xml:space="preserve">Proposal </w:t>
            </w:r>
            <w:r>
              <w:rPr>
                <w:sz w:val="20"/>
                <w:lang w:eastAsia="zh-CN"/>
              </w:rPr>
              <w:t>10</w:t>
            </w:r>
            <w:r>
              <w:rPr>
                <w:sz w:val="20"/>
              </w:rPr>
              <w:t xml:space="preserve">: </w:t>
            </w:r>
            <w:r>
              <w:rPr>
                <w:sz w:val="20"/>
                <w:lang w:eastAsia="zh-CN"/>
              </w:rPr>
              <w:t>S</w:t>
            </w:r>
            <w:r>
              <w:rPr>
                <w:sz w:val="20"/>
              </w:rPr>
              <w:t xml:space="preserve">ingle TEG ID </w:t>
            </w:r>
            <w:r>
              <w:rPr>
                <w:sz w:val="20"/>
                <w:lang w:eastAsia="zh-CN"/>
              </w:rPr>
              <w:t>is reported across the aggregated SRS resources for UE Tx TEG association reporting, or for TRP Rx TEG ID reporting in measurement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Ericsson</w:t>
            </w:r>
          </w:p>
        </w:tc>
        <w:tc>
          <w:tcPr>
            <w:tcW w:w="8221" w:type="dxa"/>
          </w:tcPr>
          <w:p>
            <w:pPr>
              <w:snapToGrid w:val="0"/>
              <w:rPr>
                <w:rFonts w:eastAsia="宋体"/>
                <w:sz w:val="20"/>
                <w:szCs w:val="20"/>
              </w:rPr>
            </w:pPr>
            <w:r>
              <w:rPr>
                <w:rFonts w:eastAsia="宋体"/>
                <w:sz w:val="20"/>
                <w:szCs w:val="20"/>
              </w:rPr>
              <w:t>Proposal 13:</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The UE can indicate to gNB one UE Tx TEG ID for the SRS in just one of the two or three carriers that can be aggregated. It is understood that the same Tx TEG ID applies to all aggregated carriers.</w:t>
            </w:r>
          </w:p>
          <w:p>
            <w:pPr>
              <w:snapToGrid w:val="0"/>
              <w:rPr>
                <w:rFonts w:eastAsia="宋体"/>
                <w:sz w:val="20"/>
                <w:szCs w:val="20"/>
              </w:rPr>
            </w:pPr>
            <w:r>
              <w:rPr>
                <w:rFonts w:eastAsia="宋体"/>
                <w:sz w:val="20"/>
                <w:szCs w:val="20"/>
              </w:rPr>
              <w:t>Proposal 14:</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CMCC</w:t>
            </w:r>
          </w:p>
        </w:tc>
        <w:tc>
          <w:tcPr>
            <w:tcW w:w="8221" w:type="dxa"/>
          </w:tcPr>
          <w:p>
            <w:pPr>
              <w:snapToGrid w:val="0"/>
              <w:jc w:val="both"/>
              <w:rPr>
                <w:sz w:val="20"/>
                <w:szCs w:val="20"/>
              </w:rPr>
            </w:pPr>
            <w:r>
              <w:rPr>
                <w:sz w:val="20"/>
                <w:szCs w:val="20"/>
              </w:rPr>
              <w:t>Proposal 6: No need to consider same UE Tx TEG ID or gNB Rx ID across PRS resources in two or three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Observation 1: </w:t>
            </w:r>
          </w:p>
          <w:p>
            <w:pPr>
              <w:pStyle w:val="139"/>
              <w:numPr>
                <w:ilvl w:val="0"/>
                <w:numId w:val="17"/>
              </w:numPr>
              <w:snapToGrid w:val="0"/>
              <w:spacing w:after="0"/>
              <w:rPr>
                <w:sz w:val="20"/>
              </w:rPr>
            </w:pPr>
            <w:r>
              <w:rPr>
                <w:sz w:val="20"/>
              </w:rPr>
              <w:t>At least clarification and potentially updates of the existing TEG definition would be necessary.</w:t>
            </w:r>
          </w:p>
          <w:p>
            <w:pPr>
              <w:snapToGrid w:val="0"/>
              <w:rPr>
                <w:sz w:val="20"/>
                <w:szCs w:val="20"/>
              </w:rPr>
            </w:pPr>
            <w:r>
              <w:rPr>
                <w:sz w:val="20"/>
                <w:szCs w:val="20"/>
              </w:rPr>
              <w:t xml:space="preserve">Proposal 2: </w:t>
            </w:r>
          </w:p>
          <w:p>
            <w:pPr>
              <w:pStyle w:val="139"/>
              <w:numPr>
                <w:ilvl w:val="0"/>
                <w:numId w:val="17"/>
              </w:numPr>
              <w:snapToGrid w:val="0"/>
              <w:spacing w:after="0"/>
              <w:rPr>
                <w:sz w:val="20"/>
              </w:rPr>
            </w:pPr>
            <w:r>
              <w:rPr>
                <w:sz w:val="20"/>
              </w:rPr>
              <w:t>RAN1 should discuss Tx condition for bandwidth aggregation prior to TEG association.</w:t>
            </w:r>
          </w:p>
          <w:p>
            <w:pPr>
              <w:pStyle w:val="139"/>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sz w:val="20"/>
                <w:szCs w:val="20"/>
              </w:rPr>
              <w:t>InterDigital</w:t>
            </w:r>
          </w:p>
        </w:tc>
        <w:tc>
          <w:tcPr>
            <w:tcW w:w="8221" w:type="dxa"/>
          </w:tcPr>
          <w:p>
            <w:pPr>
              <w:snapToGrid w:val="0"/>
              <w:rPr>
                <w:sz w:val="20"/>
                <w:szCs w:val="20"/>
              </w:rPr>
            </w:pPr>
            <w:r>
              <w:rPr>
                <w:sz w:val="20"/>
                <w:szCs w:val="20"/>
                <w:lang w:val="en-GB"/>
              </w:rPr>
              <w:t xml:space="preserve">Proposal 1: For </w:t>
            </w:r>
            <w:r>
              <w:rPr>
                <w:rFonts w:eastAsia="宋体"/>
                <w:sz w:val="20"/>
                <w:szCs w:val="20"/>
              </w:rPr>
              <w:t xml:space="preserve">SRS </w:t>
            </w:r>
            <w:r>
              <w:rPr>
                <w:sz w:val="20"/>
                <w:szCs w:val="20"/>
              </w:rPr>
              <w:t xml:space="preserve">bandwidth aggregation, aggregated </w:t>
            </w:r>
            <w:r>
              <w:rPr>
                <w:rFonts w:eastAsia="宋体"/>
                <w:sz w:val="20"/>
                <w:szCs w:val="20"/>
              </w:rPr>
              <w:t xml:space="preserve">SRS </w:t>
            </w:r>
            <w:r>
              <w:rPr>
                <w:sz w:val="20"/>
                <w:szCs w:val="20"/>
              </w:rPr>
              <w:t xml:space="preserve">resources from a TRP </w:t>
            </w:r>
            <w:r>
              <w:rPr>
                <w:rFonts w:eastAsia="宋体"/>
                <w:sz w:val="20"/>
                <w:szCs w:val="20"/>
              </w:rPr>
              <w:t>across the aggregated carriers</w:t>
            </w:r>
            <w:r>
              <w:rPr>
                <w:sz w:val="20"/>
                <w:szCs w:val="20"/>
              </w:rPr>
              <w:t xml:space="preserve"> should have the same UE Tx TEG and the same TRP Rx TEG.</w:t>
            </w:r>
          </w:p>
          <w:p>
            <w:pPr>
              <w:snapToGrid w:val="0"/>
              <w:rPr>
                <w:sz w:val="20"/>
                <w:szCs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bCs/>
                <w:sz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pStyle w:val="139"/>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preference is shown below. The proposal similar as DL is suggested:</w:t>
      </w:r>
    </w:p>
    <w:p>
      <w:pPr>
        <w:pStyle w:val="139"/>
        <w:numPr>
          <w:ilvl w:val="0"/>
          <w:numId w:val="59"/>
        </w:numPr>
        <w:snapToGrid w:val="0"/>
        <w:spacing w:before="180"/>
        <w:jc w:val="both"/>
        <w:rPr>
          <w:bCs/>
          <w:sz w:val="20"/>
          <w:lang w:eastAsia="zh-CN"/>
        </w:rPr>
      </w:pPr>
      <w:r>
        <w:rPr>
          <w:rFonts w:hint="eastAsia"/>
          <w:bCs/>
          <w:sz w:val="20"/>
          <w:lang w:eastAsia="zh-CN"/>
        </w:rPr>
        <w:t xml:space="preserve">Support single TEG ID:  </w:t>
      </w:r>
    </w:p>
    <w:p>
      <w:pPr>
        <w:pStyle w:val="139"/>
        <w:numPr>
          <w:ilvl w:val="1"/>
          <w:numId w:val="59"/>
        </w:numPr>
        <w:snapToGrid w:val="0"/>
        <w:spacing w:before="180"/>
        <w:jc w:val="both"/>
        <w:rPr>
          <w:bCs/>
          <w:sz w:val="20"/>
          <w:lang w:eastAsia="zh-CN"/>
        </w:rPr>
      </w:pPr>
      <w:r>
        <w:rPr>
          <w:rFonts w:hint="eastAsia"/>
          <w:bCs/>
          <w:sz w:val="20"/>
          <w:lang w:eastAsia="zh-CN"/>
        </w:rPr>
        <w:t>Ericsson, vivo, ZTE, Apple, DOCOMO, InterDigital</w:t>
      </w:r>
    </w:p>
    <w:p>
      <w:pPr>
        <w:pStyle w:val="139"/>
        <w:numPr>
          <w:ilvl w:val="1"/>
          <w:numId w:val="59"/>
        </w:numPr>
        <w:snapToGrid w:val="0"/>
        <w:spacing w:before="180"/>
        <w:jc w:val="both"/>
        <w:rPr>
          <w:bCs/>
          <w:sz w:val="20"/>
          <w:lang w:eastAsia="zh-CN"/>
        </w:rPr>
      </w:pPr>
      <w:r>
        <w:rPr>
          <w:rFonts w:hint="eastAsia"/>
          <w:bCs/>
          <w:sz w:val="20"/>
          <w:lang w:eastAsia="zh-CN"/>
        </w:rPr>
        <w:t>CATT: Reuse the existing configuration</w:t>
      </w:r>
    </w:p>
    <w:p>
      <w:pPr>
        <w:pStyle w:val="139"/>
        <w:numPr>
          <w:ilvl w:val="0"/>
          <w:numId w:val="59"/>
        </w:numPr>
        <w:snapToGrid w:val="0"/>
        <w:spacing w:before="180"/>
        <w:jc w:val="both"/>
        <w:rPr>
          <w:bCs/>
          <w:sz w:val="20"/>
          <w:lang w:eastAsia="zh-CN"/>
        </w:rPr>
      </w:pPr>
      <w:r>
        <w:rPr>
          <w:rFonts w:hint="eastAsia"/>
          <w:bCs/>
          <w:sz w:val="20"/>
          <w:lang w:eastAsia="zh-CN"/>
        </w:rPr>
        <w:t xml:space="preserve">Can be different TEG IDs: </w:t>
      </w:r>
    </w:p>
    <w:p>
      <w:pPr>
        <w:pStyle w:val="139"/>
        <w:numPr>
          <w:ilvl w:val="1"/>
          <w:numId w:val="59"/>
        </w:numPr>
        <w:snapToGrid w:val="0"/>
        <w:spacing w:before="180"/>
        <w:jc w:val="both"/>
        <w:rPr>
          <w:bCs/>
          <w:sz w:val="20"/>
          <w:lang w:eastAsia="zh-CN"/>
        </w:rPr>
      </w:pPr>
      <w:r>
        <w:rPr>
          <w:rFonts w:hint="eastAsia"/>
          <w:bCs/>
          <w:sz w:val="20"/>
          <w:lang w:eastAsia="zh-CN"/>
        </w:rPr>
        <w:t>Qualcomm</w:t>
      </w:r>
    </w:p>
    <w:p>
      <w:pPr>
        <w:pStyle w:val="139"/>
        <w:snapToGrid w:val="0"/>
        <w:spacing w:before="180"/>
        <w:ind w:left="0"/>
        <w:jc w:val="both"/>
        <w:rPr>
          <w:sz w:val="20"/>
          <w:lang w:val="en-GB"/>
        </w:rPr>
      </w:pPr>
    </w:p>
    <w:p>
      <w:pPr>
        <w:pStyle w:val="139"/>
        <w:snapToGrid w:val="0"/>
        <w:spacing w:before="180"/>
        <w:ind w:left="0"/>
        <w:jc w:val="both"/>
        <w:rPr>
          <w:sz w:val="20"/>
          <w:lang w:val="en-GB"/>
        </w:rPr>
      </w:pPr>
      <w:r>
        <w:rPr>
          <w:rFonts w:hint="eastAsia"/>
          <w:bCs/>
          <w:sz w:val="20"/>
          <w:lang w:eastAsia="zh-CN"/>
        </w:rPr>
        <w:t xml:space="preserve"> </w:t>
      </w:r>
    </w:p>
    <w:p>
      <w:pPr>
        <w:snapToGrid w:val="0"/>
        <w:jc w:val="both"/>
        <w:rPr>
          <w:rFonts w:ascii="Times" w:hAnsi="Times" w:eastAsia="宋体" w:cs="Times"/>
          <w:sz w:val="20"/>
          <w:szCs w:val="20"/>
        </w:rPr>
      </w:pPr>
      <w:r>
        <w:rPr>
          <w:rFonts w:ascii="Times" w:hAnsi="Times" w:cs="Times"/>
          <w:b/>
          <w:bCs/>
          <w:sz w:val="20"/>
          <w:szCs w:val="20"/>
        </w:rPr>
        <w:t xml:space="preserve">Proposal </w:t>
      </w:r>
      <w:r>
        <w:rPr>
          <w:rFonts w:ascii="Times" w:hAnsi="Times" w:eastAsia="宋体" w:cs="Times"/>
          <w:b/>
          <w:bCs/>
          <w:sz w:val="20"/>
          <w:szCs w:val="20"/>
        </w:rPr>
        <w:t>3</w:t>
      </w:r>
      <w:r>
        <w:rPr>
          <w:rFonts w:ascii="Times" w:hAnsi="Times" w:cs="Times"/>
          <w:b/>
          <w:bCs/>
          <w:sz w:val="20"/>
          <w:szCs w:val="20"/>
        </w:rPr>
        <w:t>.</w:t>
      </w:r>
      <w:r>
        <w:rPr>
          <w:rFonts w:ascii="Times" w:hAnsi="Times" w:eastAsia="宋体" w:cs="Times"/>
          <w:b/>
          <w:bCs/>
          <w:sz w:val="20"/>
          <w:szCs w:val="20"/>
        </w:rPr>
        <w:t>4</w:t>
      </w:r>
      <w:r>
        <w:rPr>
          <w:rFonts w:ascii="Times" w:hAnsi="Times" w:cs="Times"/>
          <w:b/>
          <w:bCs/>
          <w:sz w:val="20"/>
          <w:szCs w:val="20"/>
        </w:rPr>
        <w:t>-1</w:t>
      </w:r>
      <w:r>
        <w:rPr>
          <w:rFonts w:ascii="Times" w:hAnsi="Times" w:eastAsia="宋体" w:cs="Times"/>
          <w:sz w:val="20"/>
          <w:szCs w:val="20"/>
        </w:rPr>
        <w:t xml:space="preserve"> </w:t>
      </w:r>
    </w:p>
    <w:p>
      <w:pPr>
        <w:snapToGrid w:val="0"/>
        <w:jc w:val="both"/>
        <w:rPr>
          <w:rFonts w:ascii="Times" w:hAnsi="Times" w:cs="Times"/>
          <w:bCs/>
          <w:sz w:val="20"/>
        </w:rPr>
      </w:pPr>
      <w:r>
        <w:rPr>
          <w:rFonts w:ascii="Times" w:hAnsi="Times" w:cs="Times"/>
          <w:bCs/>
          <w:sz w:val="20"/>
          <w:szCs w:val="20"/>
        </w:rPr>
        <w:t xml:space="preserve">For </w:t>
      </w:r>
      <w:r>
        <w:rPr>
          <w:rFonts w:ascii="Times" w:hAnsi="Times" w:eastAsia="宋体" w:cs="Times"/>
          <w:bCs/>
          <w:sz w:val="20"/>
          <w:szCs w:val="20"/>
        </w:rPr>
        <w:t>S</w:t>
      </w:r>
      <w:r>
        <w:rPr>
          <w:rFonts w:ascii="Times" w:hAnsi="Times" w:cs="Times"/>
          <w:bCs/>
          <w:sz w:val="20"/>
          <w:szCs w:val="20"/>
        </w:rPr>
        <w:t xml:space="preserve">RS bandwidth aggregation between </w:t>
      </w:r>
      <w:r>
        <w:rPr>
          <w:rFonts w:ascii="Times" w:hAnsi="Times" w:eastAsia="宋体" w:cs="Times"/>
          <w:bCs/>
          <w:sz w:val="20"/>
          <w:szCs w:val="20"/>
        </w:rPr>
        <w:t>S</w:t>
      </w:r>
      <w:r>
        <w:rPr>
          <w:rFonts w:ascii="Times" w:hAnsi="Times" w:cs="Times"/>
          <w:bCs/>
          <w:sz w:val="20"/>
          <w:szCs w:val="20"/>
        </w:rPr>
        <w:t xml:space="preserve">RS in two or three different </w:t>
      </w:r>
      <w:r>
        <w:rPr>
          <w:rFonts w:ascii="Times" w:hAnsi="Times" w:eastAsia="宋体" w:cs="Times"/>
          <w:bCs/>
          <w:sz w:val="20"/>
          <w:szCs w:val="20"/>
        </w:rPr>
        <w:t>carriers</w:t>
      </w:r>
      <w:r>
        <w:rPr>
          <w:rFonts w:ascii="Times" w:hAnsi="Times" w:eastAsia="宋体" w:cs="Times"/>
          <w:sz w:val="20"/>
          <w:szCs w:val="20"/>
        </w:rPr>
        <w:t xml:space="preserve">, the existing Rel-17 mechanism for UE Tx TEG association reporting and for TRP </w:t>
      </w:r>
      <w:r>
        <w:rPr>
          <w:rFonts w:ascii="Times" w:hAnsi="Times" w:cs="Times"/>
          <w:sz w:val="20"/>
          <w:szCs w:val="20"/>
        </w:rPr>
        <w:t xml:space="preserve">Rx TEG ID reporting in the measurement reporting is reused. </w:t>
      </w: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Support to report a single TEG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hint="eastAsia" w:eastAsia="Malgun Gothic"/>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 xml:space="preserve">SRS in </w:t>
      </w:r>
      <w:r>
        <w:rPr>
          <w:rFonts w:ascii="Arial" w:hAnsi="Arial" w:cs="Arial"/>
          <w:sz w:val="24"/>
          <w:szCs w:val="24"/>
        </w:rPr>
        <w:t xml:space="preserve">RRC </w:t>
      </w:r>
      <w:r>
        <w:rPr>
          <w:rFonts w:hint="eastAsia" w:ascii="Arial" w:hAnsi="Arial" w:eastAsia="宋体" w:cs="Arial"/>
          <w:sz w:val="24"/>
          <w:szCs w:val="24"/>
        </w:rPr>
        <w:t>inactive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12: To support intra-band contiguous SRS bandwidth aggregation for UE in RRC_INACTIVE state, frequency information, i.e. PointA ARFCN of one or two additional carriers should be provided by RRCRelease message.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rFonts w:hint="eastAsia"/>
                <w:sz w:val="20"/>
                <w:szCs w:val="20"/>
              </w:rPr>
              <w:t xml:space="preserve">Proposal 11: To support two or three carrier aggregation of positioning SRS transmission for UE in RRC inactive mode, introduce one or two NUL carriers with respective SRS configuration, where the newly introduced carrier(s) and the carrier of the initial BWP are intra-band </w:t>
            </w:r>
            <w:r>
              <w:rPr>
                <w:sz w:val="20"/>
                <w:szCs w:val="20"/>
              </w:rPr>
              <w:t xml:space="preserve">NUL </w:t>
            </w:r>
            <w:r>
              <w:rPr>
                <w:rFonts w:hint="eastAsia"/>
                <w:sz w:val="20"/>
                <w:szCs w:val="20"/>
              </w:rPr>
              <w:t>contiguous carriers.</w:t>
            </w:r>
          </w:p>
          <w:p>
            <w:pPr>
              <w:snapToGrid w:val="0"/>
              <w:jc w:val="both"/>
              <w:rPr>
                <w:sz w:val="20"/>
                <w:szCs w:val="20"/>
              </w:rPr>
            </w:pPr>
            <w:r>
              <w:rPr>
                <w:rFonts w:hint="eastAsia"/>
                <w:sz w:val="20"/>
                <w:szCs w:val="20"/>
              </w:rPr>
              <w:t xml:space="preserve">Proposal 12: For SRS aggregation transmission in RRC_INACTIVE mode, reuse Rel-17 prioritization rule of SRS outside initial BWP, i.e. SRS is dropped in the symbol(s) of all aggregated carriers where collision occurs. </w:t>
            </w:r>
          </w:p>
          <w:p>
            <w:pPr>
              <w:numPr>
                <w:ilvl w:val="0"/>
                <w:numId w:val="60"/>
              </w:numPr>
              <w:snapToGrid w:val="0"/>
              <w:jc w:val="both"/>
              <w:rPr>
                <w:sz w:val="20"/>
                <w:szCs w:val="20"/>
              </w:rPr>
            </w:pPr>
            <w:r>
              <w:rPr>
                <w:rFonts w:hint="eastAsia" w:eastAsia="宋体"/>
                <w:sz w:val="20"/>
                <w:szCs w:val="20"/>
              </w:rPr>
              <w:t>The Rel-17 switching time is reused between the aggregated SRS transmission and other signals in the initial BWP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6</w:t>
            </w:r>
          </w:p>
          <w:p>
            <w:pPr>
              <w:numPr>
                <w:ilvl w:val="0"/>
                <w:numId w:val="10"/>
              </w:numPr>
              <w:snapToGrid w:val="0"/>
              <w:ind w:left="288" w:hanging="288"/>
              <w:jc w:val="both"/>
              <w:rPr>
                <w:sz w:val="20"/>
                <w:szCs w:val="20"/>
              </w:rPr>
            </w:pPr>
            <w:r>
              <w:rPr>
                <w:sz w:val="20"/>
                <w:szCs w:val="20"/>
              </w:rPr>
              <w:t xml:space="preserve">For UE in RRC_INACTIVE state, </w:t>
            </w:r>
          </w:p>
          <w:p>
            <w:pPr>
              <w:numPr>
                <w:ilvl w:val="0"/>
                <w:numId w:val="11"/>
              </w:numPr>
              <w:snapToGrid w:val="0"/>
              <w:jc w:val="both"/>
              <w:rPr>
                <w:sz w:val="20"/>
                <w:szCs w:val="20"/>
              </w:rPr>
            </w:pPr>
            <w:r>
              <w:rPr>
                <w:sz w:val="20"/>
                <w:szCs w:val="20"/>
              </w:rPr>
              <w:t xml:space="preserve">Decoupling bandwidth aggregation and communication CA is supported. </w:t>
            </w:r>
          </w:p>
          <w:p>
            <w:pPr>
              <w:numPr>
                <w:ilvl w:val="0"/>
                <w:numId w:val="11"/>
              </w:numPr>
              <w:snapToGrid w:val="0"/>
              <w:jc w:val="both"/>
              <w:rPr>
                <w:sz w:val="20"/>
                <w:szCs w:val="20"/>
              </w:rPr>
            </w:pPr>
            <w:r>
              <w:rPr>
                <w:sz w:val="20"/>
                <w:szCs w:val="20"/>
              </w:rPr>
              <w:t>Positioning SRS resource sets and associated SRS resources can be configured in RRC release message.</w:t>
            </w:r>
          </w:p>
          <w:p>
            <w:pPr>
              <w:snapToGrid w:val="0"/>
              <w:jc w:val="both"/>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Positioning SRS bandwidth aggregation is supported for UEs in RRC_CONNECTED.</w:t>
            </w:r>
          </w:p>
          <w:p>
            <w:pPr>
              <w:snapToGrid w:val="0"/>
              <w:rPr>
                <w:sz w:val="20"/>
                <w:szCs w:val="20"/>
              </w:rPr>
            </w:pPr>
            <w:r>
              <w:rPr>
                <w:sz w:val="20"/>
                <w:szCs w:val="20"/>
              </w:rPr>
              <w:t>Positioning SRS bandwidth aggregation is supported for UEs in RRC_INACTIVE state.</w:t>
            </w:r>
          </w:p>
          <w:p>
            <w:pPr>
              <w:pStyle w:val="139"/>
              <w:numPr>
                <w:ilvl w:val="0"/>
                <w:numId w:val="61"/>
              </w:numPr>
              <w:snapToGrid w:val="0"/>
              <w:spacing w:after="0"/>
              <w:jc w:val="both"/>
              <w:rPr>
                <w:bCs/>
                <w:iCs/>
                <w:sz w:val="20"/>
              </w:rPr>
            </w:pPr>
            <w:r>
              <w:rPr>
                <w:sz w:val="20"/>
              </w:rPr>
              <w:t>For the details, Rel-17 positioning SRS configuration for UE in RRC_INACTIVE state outside initial UL BWP can be the starting point</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Cs/>
          <w:iCs/>
          <w:sz w:val="20"/>
          <w:szCs w:val="20"/>
        </w:rPr>
      </w:pPr>
      <w:r>
        <w:rPr>
          <w:b/>
          <w:sz w:val="20"/>
          <w:szCs w:val="20"/>
          <w:lang w:val="en-GB"/>
        </w:rPr>
        <w:t xml:space="preserve">FL comments: </w:t>
      </w:r>
      <w:r>
        <w:rPr>
          <w:rFonts w:hint="eastAsia" w:eastAsia="宋体"/>
          <w:bCs/>
          <w:sz w:val="20"/>
          <w:szCs w:val="20"/>
        </w:rPr>
        <w:t>In Rel-17, SRS configuration for UE in RRC_INACTIVE state is configured by RRC release message. It should be the same for SRS aggregation. ZTE and Huawei suggested to introduce two more carriers with respective SRS configurations provided by RRCRelease message. FL thinks it is straightforward. The further details should be up to RAN2.</w:t>
      </w: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5</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cs="Times"/>
          <w:sz w:val="20"/>
          <w:szCs w:val="20"/>
        </w:rPr>
        <w:t>To support intra-band contiguous SRS bandwidth aggregation for UE in RRC_INACTIVE state, frequency information</w:t>
      </w:r>
      <w:ins w:id="5" w:author="蒋创新10207298" w:date="2023-05-22T22:00:00Z">
        <w:r>
          <w:rPr>
            <w:rFonts w:ascii="Times" w:hAnsi="Times" w:cs="Times"/>
            <w:sz w:val="20"/>
            <w:szCs w:val="20"/>
          </w:rPr>
          <w:t xml:space="preserve"> </w:t>
        </w:r>
      </w:ins>
      <w:ins w:id="6" w:author="蒋创新10207298" w:date="2023-05-22T22:00:00Z">
        <w:r>
          <w:rPr>
            <w:rFonts w:eastAsiaTheme="minorEastAsia"/>
            <w:iCs/>
            <w:sz w:val="20"/>
            <w:szCs w:val="20"/>
            <w:lang w:val="en-GB"/>
          </w:rPr>
          <w:t>(e.g. point A, offset to carrier)</w:t>
        </w:r>
      </w:ins>
      <w:r>
        <w:rPr>
          <w:rFonts w:ascii="Times" w:hAnsi="Times" w:eastAsia="宋体" w:cs="Times"/>
          <w:sz w:val="20"/>
          <w:szCs w:val="20"/>
        </w:rPr>
        <w:t xml:space="preserve"> of </w:t>
      </w:r>
      <w:r>
        <w:rPr>
          <w:rFonts w:ascii="Times" w:hAnsi="Times" w:cs="Times"/>
          <w:sz w:val="20"/>
          <w:szCs w:val="20"/>
        </w:rPr>
        <w:t>one or two carriers</w:t>
      </w:r>
      <w:r>
        <w:rPr>
          <w:rFonts w:ascii="Times" w:hAnsi="Times" w:eastAsia="宋体" w:cs="Times"/>
          <w:sz w:val="20"/>
          <w:szCs w:val="20"/>
        </w:rPr>
        <w:t xml:space="preserve"> </w:t>
      </w:r>
      <w:r>
        <w:rPr>
          <w:rFonts w:ascii="Times" w:hAnsi="Times" w:cs="Times"/>
          <w:sz w:val="20"/>
          <w:szCs w:val="20"/>
        </w:rPr>
        <w:t>with respective SRS configuration</w:t>
      </w:r>
      <w:r>
        <w:rPr>
          <w:rFonts w:ascii="Times" w:hAnsi="Times" w:eastAsia="宋体" w:cs="Times"/>
          <w:sz w:val="20"/>
          <w:szCs w:val="20"/>
        </w:rPr>
        <w:t xml:space="preserve">s should be provided by </w:t>
      </w:r>
      <w:r>
        <w:rPr>
          <w:rFonts w:ascii="Times" w:hAnsi="Times" w:cs="Times"/>
          <w:i/>
          <w:iCs/>
          <w:sz w:val="20"/>
          <w:szCs w:val="20"/>
        </w:rPr>
        <w:t>RRCRelease</w:t>
      </w:r>
      <w:r>
        <w:rPr>
          <w:rFonts w:ascii="Times" w:hAnsi="Times" w:cs="Times"/>
          <w:sz w:val="20"/>
          <w:szCs w:val="20"/>
        </w:rPr>
        <w:t xml:space="preserve"> message, where the newly introduced carrier(s) and the carrier of the initial BWP </w:t>
      </w:r>
      <w:r>
        <w:rPr>
          <w:rFonts w:ascii="Times" w:hAnsi="Times" w:eastAsia="宋体" w:cs="Times"/>
          <w:sz w:val="20"/>
          <w:szCs w:val="20"/>
        </w:rPr>
        <w:t>should be</w:t>
      </w:r>
      <w:r>
        <w:rPr>
          <w:rFonts w:ascii="Times" w:hAnsi="Times" w:cs="Times"/>
          <w:sz w:val="20"/>
          <w:szCs w:val="20"/>
        </w:rPr>
        <w:t xml:space="preserve"> intra-band contiguous carriers</w:t>
      </w:r>
      <w:r>
        <w:rPr>
          <w:rFonts w:ascii="Times" w:hAnsi="Times" w:eastAsia="宋体" w:cs="Times"/>
          <w:sz w:val="20"/>
          <w:szCs w:val="20"/>
        </w:rPr>
        <w:t>.</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Generally okay, we think some examples can be provided for frequency information(e.g., point A, offset to carrier)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W</w:t>
            </w:r>
            <w:r>
              <w:rPr>
                <w:rFonts w:eastAsiaTheme="minorEastAsia"/>
                <w:iCs/>
                <w:sz w:val="20"/>
                <w:szCs w:val="20"/>
                <w:lang w:val="en-GB"/>
              </w:rPr>
              <w:t>e support the intention, and we share similar views with vivo that “frequency information of one or two carriers” is too vague, details should be included.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upport, and share similar view as vivo.</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rPr>
          <w:bCs/>
          <w:sz w:val="20"/>
          <w:szCs w:val="20"/>
        </w:rPr>
      </w:pPr>
    </w:p>
    <w:p>
      <w:pPr>
        <w:snapToGrid w:val="0"/>
        <w:jc w:val="both"/>
        <w:rPr>
          <w:rFonts w:eastAsia="宋体"/>
          <w:b/>
          <w:bCs/>
          <w:sz w:val="20"/>
          <w:szCs w:val="20"/>
        </w:rPr>
      </w:pPr>
      <w:r>
        <w:rPr>
          <w:b/>
          <w:bCs/>
          <w:sz w:val="20"/>
          <w:szCs w:val="20"/>
          <w:highlight w:val="green"/>
        </w:rPr>
        <w:t>Agreement</w:t>
      </w:r>
    </w:p>
    <w:p>
      <w:pPr>
        <w:snapToGrid w:val="0"/>
        <w:jc w:val="both"/>
        <w:rPr>
          <w:rFonts w:eastAsia="宋体"/>
          <w:sz w:val="20"/>
          <w:szCs w:val="20"/>
        </w:rPr>
      </w:pPr>
      <w:r>
        <w:rPr>
          <w:sz w:val="20"/>
          <w:szCs w:val="20"/>
        </w:rPr>
        <w:t xml:space="preserve">To support intra-band contiguous SRS bandwidth aggregation for UE in RRC_INACTIVE state, frequency information </w:t>
      </w:r>
      <w:r>
        <w:rPr>
          <w:rFonts w:eastAsia="等线"/>
          <w:iCs/>
          <w:sz w:val="20"/>
          <w:szCs w:val="20"/>
        </w:rPr>
        <w:t>(e.g. point A, offset to carrier)</w:t>
      </w:r>
      <w:r>
        <w:rPr>
          <w:rFonts w:eastAsia="宋体"/>
          <w:sz w:val="20"/>
          <w:szCs w:val="20"/>
        </w:rPr>
        <w:t xml:space="preserve"> of </w:t>
      </w:r>
      <w:r>
        <w:rPr>
          <w:sz w:val="20"/>
          <w:szCs w:val="20"/>
        </w:rPr>
        <w:t>one or two additional carriers</w:t>
      </w:r>
      <w:r>
        <w:rPr>
          <w:rFonts w:eastAsia="宋体"/>
          <w:sz w:val="20"/>
          <w:szCs w:val="20"/>
        </w:rPr>
        <w:t xml:space="preserve"> </w:t>
      </w:r>
      <w:r>
        <w:rPr>
          <w:sz w:val="20"/>
          <w:szCs w:val="20"/>
        </w:rPr>
        <w:t>with respective SRS configuration</w:t>
      </w:r>
      <w:r>
        <w:rPr>
          <w:rFonts w:eastAsia="宋体"/>
          <w:sz w:val="20"/>
          <w:szCs w:val="20"/>
        </w:rPr>
        <w:t xml:space="preserve">s should be provided to </w:t>
      </w:r>
      <w:r>
        <w:rPr>
          <w:iCs/>
          <w:sz w:val="20"/>
          <w:szCs w:val="20"/>
        </w:rPr>
        <w:t>the UE</w:t>
      </w:r>
      <w:r>
        <w:rPr>
          <w:sz w:val="20"/>
          <w:szCs w:val="20"/>
        </w:rPr>
        <w:t xml:space="preserve">, where the newly introduced carrier(s) and the carrier of the initial BWP </w:t>
      </w:r>
      <w:r>
        <w:rPr>
          <w:rFonts w:eastAsia="宋体"/>
          <w:sz w:val="20"/>
          <w:szCs w:val="20"/>
        </w:rPr>
        <w:t>should be</w:t>
      </w:r>
      <w:r>
        <w:rPr>
          <w:sz w:val="20"/>
          <w:szCs w:val="20"/>
        </w:rPr>
        <w:t xml:space="preserve"> intra-band contiguous carriers</w:t>
      </w:r>
      <w:r>
        <w:rPr>
          <w:rFonts w:eastAsia="宋体"/>
          <w:sz w:val="20"/>
          <w:szCs w:val="20"/>
        </w:rPr>
        <w:t>.</w:t>
      </w:r>
    </w:p>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hint="eastAsia" w:eastAsia="宋体"/>
                <w:sz w:val="20"/>
                <w:szCs w:val="20"/>
              </w:rPr>
              <w:t>Proposal 14:</w:t>
            </w:r>
          </w:p>
          <w:p>
            <w:pPr>
              <w:numPr>
                <w:ilvl w:val="0"/>
                <w:numId w:val="9"/>
              </w:numPr>
              <w:snapToGrid w:val="0"/>
              <w:jc w:val="both"/>
              <w:rPr>
                <w:rFonts w:eastAsia="宋体"/>
                <w:sz w:val="20"/>
                <w:szCs w:val="20"/>
              </w:rPr>
            </w:pPr>
            <w:r>
              <w:rPr>
                <w:rFonts w:eastAsia="宋体"/>
                <w:sz w:val="20"/>
                <w:szCs w:val="20"/>
              </w:rPr>
              <w:t>Single DCI-triggering SRS resource sets across the linked carriers can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rFonts w:eastAsia="宋体"/>
                <w:sz w:val="20"/>
                <w:szCs w:val="20"/>
              </w:rPr>
            </w:pPr>
            <w:r>
              <w:rPr>
                <w:rFonts w:hint="eastAsia" w:eastAsia="宋体"/>
                <w:sz w:val="20"/>
                <w:szCs w:val="20"/>
              </w:rPr>
              <w:t>Huawei</w:t>
            </w:r>
          </w:p>
        </w:tc>
        <w:tc>
          <w:tcPr>
            <w:tcW w:w="8221" w:type="dxa"/>
          </w:tcPr>
          <w:p>
            <w:pPr>
              <w:snapToGrid w:val="0"/>
              <w:rPr>
                <w:rFonts w:eastAsia="宋体"/>
                <w:sz w:val="20"/>
                <w:szCs w:val="20"/>
              </w:rPr>
            </w:pPr>
            <w:r>
              <w:rPr>
                <w:sz w:val="20"/>
                <w:szCs w:val="20"/>
              </w:rPr>
              <w:t>Proposal 13:</w:t>
            </w:r>
            <w:r>
              <w:rPr>
                <w:rFonts w:cs="Times"/>
                <w:sz w:val="20"/>
                <w:szCs w:val="20"/>
              </w:rPr>
              <w:t xml:space="preserve"> </w:t>
            </w:r>
            <w:r>
              <w:rPr>
                <w:sz w:val="20"/>
                <w:szCs w:val="20"/>
              </w:rPr>
              <w:t>For the triggering of aperiodic positioning SRS for bandwidth aggregation, reuse the existing DCI framework and no additional enhancement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bCs w:val="0"/>
                <w:i w:val="0"/>
                <w:iCs w:val="0"/>
                <w:color w:val="000000"/>
                <w:kern w:val="2"/>
                <w:szCs w:val="20"/>
              </w:rPr>
            </w:pPr>
            <w:bookmarkStart w:id="35" w:name="_Hlk134566332"/>
            <w:r>
              <w:rPr>
                <w:b w:val="0"/>
                <w:bCs w:val="0"/>
                <w:i w:val="0"/>
                <w:iCs w:val="0"/>
                <w:szCs w:val="20"/>
              </w:rPr>
              <w:t xml:space="preserve">Proposal 8: </w:t>
            </w:r>
            <w:bookmarkStart w:id="36" w:name="OLE_LINK3"/>
            <w:r>
              <w:rPr>
                <w:b w:val="0"/>
                <w:bCs w:val="0"/>
                <w:i w:val="0"/>
                <w:iCs w:val="0"/>
                <w:szCs w:val="20"/>
              </w:rPr>
              <w:t>When one AP SRS resource set for positioning is triggered by the DCI, all linked SRS resource set for positioning is also triggered by this DCI</w:t>
            </w:r>
            <w:bookmarkEnd w:id="36"/>
            <w:r>
              <w:rPr>
                <w:b w:val="0"/>
                <w:bCs w:val="0"/>
                <w:i w:val="0"/>
                <w:iCs w:val="0"/>
                <w:szCs w:val="20"/>
              </w:rPr>
              <w:t>.</w:t>
            </w:r>
            <w:bookmarkEnd w:id="3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sz w:val="20"/>
                <w:szCs w:val="20"/>
              </w:rPr>
            </w:pPr>
            <w:r>
              <w:rPr>
                <w:sz w:val="20"/>
                <w:szCs w:val="20"/>
              </w:rPr>
              <w:t xml:space="preserve">Proposal 17: With regards to the aperiodic SRS for positioning, there is no need to introduce any further enhancement than what is already specified for the purpose of triggering aperiodic SRS across multiple CCs.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13: RAN1 supports single DCI triggering aperiodic positioning SRS resources across multiple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7</w:t>
            </w:r>
          </w:p>
          <w:p>
            <w:pPr>
              <w:numPr>
                <w:ilvl w:val="0"/>
                <w:numId w:val="10"/>
              </w:numPr>
              <w:snapToGrid w:val="0"/>
              <w:ind w:left="288" w:hanging="288"/>
              <w:jc w:val="both"/>
              <w:rPr>
                <w:sz w:val="20"/>
                <w:szCs w:val="20"/>
              </w:rPr>
            </w:pPr>
            <w:r>
              <w:rPr>
                <w:sz w:val="20"/>
                <w:szCs w:val="20"/>
              </w:rPr>
              <w:t>For aperiodic SRS for positioning with bandwidth aggregation:</w:t>
            </w:r>
          </w:p>
          <w:p>
            <w:pPr>
              <w:numPr>
                <w:ilvl w:val="0"/>
                <w:numId w:val="11"/>
              </w:numPr>
              <w:snapToGrid w:val="0"/>
              <w:jc w:val="both"/>
              <w:rPr>
                <w:sz w:val="20"/>
                <w:szCs w:val="20"/>
              </w:rPr>
            </w:pPr>
            <w:r>
              <w:rPr>
                <w:sz w:val="20"/>
                <w:szCs w:val="20"/>
              </w:rPr>
              <w:t xml:space="preserve">Support a single DCI to trigger SRS transmission in contiguous carriers simultaneously.  </w:t>
            </w:r>
          </w:p>
          <w:p>
            <w:pPr>
              <w:numPr>
                <w:ilvl w:val="0"/>
                <w:numId w:val="11"/>
              </w:numPr>
              <w:snapToGrid w:val="0"/>
              <w:jc w:val="both"/>
              <w:rPr>
                <w:sz w:val="20"/>
                <w:szCs w:val="20"/>
              </w:rPr>
            </w:pPr>
            <w:r>
              <w:rPr>
                <w:sz w:val="20"/>
                <w:szCs w:val="20"/>
              </w:rPr>
              <w:t xml:space="preserve">SRS resources sets across linked CCs can be triggered, based on the linkage between SRS resource sets across contiguous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rPr>
                <w:rFonts w:eastAsia="Malgun Gothic"/>
                <w:sz w:val="20"/>
                <w:szCs w:val="20"/>
                <w:lang w:val="en-GB"/>
              </w:rPr>
            </w:pPr>
            <w:r>
              <w:rPr>
                <w:rFonts w:eastAsia="Malgun Gothic"/>
                <w:sz w:val="20"/>
                <w:szCs w:val="20"/>
                <w:lang w:val="en-GB"/>
              </w:rPr>
              <w:t>Proposal 6: Support a single DCI scheduling positioning SRS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sz w:val="20"/>
                <w:szCs w:val="20"/>
              </w:rPr>
            </w:pPr>
            <w:r>
              <w:rPr>
                <w:sz w:val="20"/>
                <w:szCs w:val="20"/>
              </w:rPr>
              <w:t>Proposal 17: Cross Carrier Scheduling: Discuss whether a single trigger can start the transmission of the SRSps on the different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hint="eastAsia" w:ascii="Times New Roman" w:hAnsi="Times New Roman"/>
                <w:b w:val="0"/>
                <w:bCs w:val="0"/>
                <w:sz w:val="20"/>
                <w:szCs w:val="20"/>
              </w:rPr>
              <w:t xml:space="preserve">Proposal </w:t>
            </w:r>
            <w:r>
              <w:rPr>
                <w:rFonts w:ascii="Times New Roman" w:hAnsi="Times New Roman"/>
                <w:b w:val="0"/>
                <w:bCs w:val="0"/>
                <w:sz w:val="20"/>
                <w:szCs w:val="20"/>
              </w:rPr>
              <w:t>1</w:t>
            </w:r>
            <w:r>
              <w:rPr>
                <w:rFonts w:hint="eastAsia" w:ascii="Times New Roman" w:hAnsi="Times New Roman"/>
                <w:b w:val="0"/>
                <w:bCs w:val="0"/>
                <w:sz w:val="20"/>
                <w:szCs w:val="20"/>
              </w:rPr>
              <w:t>4: To trigger aperiodic positioning SRS transmission for bandwidth aggregation</w:t>
            </w:r>
          </w:p>
          <w:p>
            <w:pPr>
              <w:pStyle w:val="139"/>
              <w:numPr>
                <w:ilvl w:val="0"/>
                <w:numId w:val="27"/>
              </w:numPr>
              <w:snapToGrid w:val="0"/>
              <w:spacing w:after="0"/>
              <w:jc w:val="both"/>
              <w:rPr>
                <w:sz w:val="20"/>
              </w:rPr>
            </w:pPr>
            <w:r>
              <w:rPr>
                <w:rFonts w:hint="eastAsia"/>
                <w:sz w:val="20"/>
                <w:lang w:eastAsia="zh-CN"/>
              </w:rPr>
              <w:t>Independent DCIs can be used to trigger the SRS resource sets across aggregated carriers. No extra spec impact.</w:t>
            </w:r>
          </w:p>
          <w:p>
            <w:pPr>
              <w:pStyle w:val="139"/>
              <w:numPr>
                <w:ilvl w:val="0"/>
                <w:numId w:val="27"/>
              </w:numPr>
              <w:snapToGrid w:val="0"/>
              <w:spacing w:after="0"/>
              <w:jc w:val="both"/>
              <w:rPr>
                <w:sz w:val="20"/>
              </w:rPr>
            </w:pPr>
            <w:r>
              <w:rPr>
                <w:rFonts w:hint="eastAsia"/>
                <w:sz w:val="20"/>
                <w:lang w:eastAsia="zh-CN"/>
              </w:rPr>
              <w:t xml:space="preserve">The mechanism of </w:t>
            </w:r>
            <w:r>
              <w:rPr>
                <w:rFonts w:hint="eastAsia"/>
                <w:sz w:val="20"/>
              </w:rPr>
              <w:t>multi-cell PDSCH/PUSCH</w:t>
            </w:r>
            <w:r>
              <w:rPr>
                <w:rFonts w:hint="eastAsia"/>
                <w:sz w:val="20"/>
                <w:lang w:eastAsia="zh-CN"/>
              </w:rPr>
              <w:t xml:space="preserve"> scheduling </w:t>
            </w:r>
            <w:r>
              <w:rPr>
                <w:rFonts w:hint="eastAsia"/>
                <w:sz w:val="20"/>
              </w:rPr>
              <w:t xml:space="preserve">with a single DCI </w:t>
            </w:r>
            <w:r>
              <w:rPr>
                <w:rFonts w:hint="eastAsia"/>
                <w:sz w:val="20"/>
                <w:lang w:eastAsia="zh-CN"/>
              </w:rPr>
              <w:t>is used. FFS whether additional enhancement effort is needed.</w:t>
            </w:r>
          </w:p>
          <w:p>
            <w:pPr>
              <w:tabs>
                <w:tab w:val="left" w:pos="640"/>
              </w:tabs>
              <w:snapToGrid w:val="0"/>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Support aperiodic positioning SRS for bandwidth aggregation for UEs in RRC_CONNECTED state.</w:t>
            </w:r>
          </w:p>
          <w:p>
            <w:pPr>
              <w:numPr>
                <w:ilvl w:val="0"/>
                <w:numId w:val="14"/>
              </w:numPr>
              <w:snapToGrid w:val="0"/>
              <w:rPr>
                <w:bCs/>
                <w:iCs/>
                <w:sz w:val="20"/>
                <w:szCs w:val="20"/>
              </w:rPr>
            </w:pPr>
            <w:r>
              <w:rPr>
                <w:sz w:val="20"/>
                <w:szCs w:val="20"/>
              </w:rPr>
              <w:t>FFS the details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80" w:afterLines="50"/>
        <w:jc w:val="both"/>
        <w:rPr>
          <w:rFonts w:eastAsia="宋体"/>
          <w:bCs/>
          <w:sz w:val="20"/>
          <w:szCs w:val="20"/>
        </w:rPr>
      </w:pPr>
      <w:r>
        <w:rPr>
          <w:b/>
          <w:sz w:val="20"/>
          <w:szCs w:val="20"/>
          <w:lang w:val="en-GB"/>
        </w:rPr>
        <w:t xml:space="preserve">FL comments: </w:t>
      </w:r>
      <w:r>
        <w:rPr>
          <w:rFonts w:hint="eastAsia" w:eastAsia="宋体"/>
          <w:bCs/>
          <w:sz w:val="20"/>
          <w:szCs w:val="20"/>
        </w:rPr>
        <w:t xml:space="preserve">Straightforwardly, the existing framework can be workable to use independent DCIs triggering SRS resource sets for aggregation in different carriers. There is no spec impact. However, it cause larger overhead. If one DCI is missed, the function of aggregation is broken. </w:t>
      </w:r>
    </w:p>
    <w:p>
      <w:pPr>
        <w:snapToGrid w:val="0"/>
        <w:spacing w:before="120" w:after="180" w:afterLines="50"/>
        <w:jc w:val="both"/>
        <w:rPr>
          <w:b/>
          <w:sz w:val="20"/>
          <w:szCs w:val="20"/>
          <w:lang w:val="en-GB"/>
        </w:rPr>
      </w:pPr>
      <w:r>
        <w:rPr>
          <w:rFonts w:hint="eastAsia" w:eastAsia="宋体"/>
          <w:bCs/>
          <w:sz w:val="20"/>
          <w:szCs w:val="20"/>
        </w:rPr>
        <w:t>In addition, based on the achievement of the agenda of</w:t>
      </w:r>
      <w:r>
        <w:rPr>
          <w:rFonts w:hint="eastAsia"/>
          <w:sz w:val="20"/>
          <w:szCs w:val="20"/>
        </w:rPr>
        <w:t xml:space="preserve"> multi-cell PDSCH/PUSCH scheduling with a single DCI</w:t>
      </w:r>
      <w:r>
        <w:rPr>
          <w:rFonts w:hint="eastAsia" w:eastAsia="宋体"/>
          <w:sz w:val="20"/>
          <w:szCs w:val="20"/>
        </w:rPr>
        <w:t xml:space="preserve">, SRS including MIMO and positioning SRS in up to four carriers can be triggered by a single DCI, where the maximum four carriers are configured by RRC. Even without any enhancement, the feature can be completely used for positioning SRS aggregation when two or three of the maximum four carriers are intra-band contiguous ones. Hence, there is no need to limit this function for positioning. </w:t>
      </w:r>
    </w:p>
    <w:p>
      <w:pPr>
        <w:pStyle w:val="139"/>
        <w:numPr>
          <w:ilvl w:val="0"/>
          <w:numId w:val="62"/>
        </w:numPr>
        <w:snapToGrid w:val="0"/>
        <w:spacing w:before="120" w:after="50"/>
        <w:rPr>
          <w:bCs/>
          <w:sz w:val="20"/>
        </w:rPr>
      </w:pPr>
      <w:r>
        <w:rPr>
          <w:rFonts w:hint="eastAsia"/>
          <w:bCs/>
          <w:sz w:val="20"/>
          <w:lang w:eastAsia="zh-CN"/>
        </w:rPr>
        <w:t>Support the existing framework, i.e. use multi-DCI without spec enhancement</w:t>
      </w:r>
    </w:p>
    <w:p>
      <w:pPr>
        <w:pStyle w:val="139"/>
        <w:numPr>
          <w:ilvl w:val="1"/>
          <w:numId w:val="62"/>
        </w:numPr>
        <w:snapToGrid w:val="0"/>
        <w:spacing w:before="120" w:after="50"/>
        <w:rPr>
          <w:bCs/>
          <w:sz w:val="20"/>
        </w:rPr>
      </w:pPr>
      <w:r>
        <w:rPr>
          <w:rFonts w:hint="eastAsia"/>
          <w:bCs/>
          <w:sz w:val="20"/>
          <w:lang w:eastAsia="zh-CN"/>
        </w:rPr>
        <w:t xml:space="preserve">ZTE, </w:t>
      </w:r>
    </w:p>
    <w:p>
      <w:pPr>
        <w:pStyle w:val="139"/>
        <w:numPr>
          <w:ilvl w:val="1"/>
          <w:numId w:val="62"/>
        </w:numPr>
        <w:snapToGrid w:val="0"/>
        <w:spacing w:before="120" w:after="50"/>
        <w:rPr>
          <w:bCs/>
          <w:sz w:val="20"/>
        </w:rPr>
      </w:pPr>
      <w:r>
        <w:rPr>
          <w:rFonts w:hint="eastAsia"/>
          <w:bCs/>
          <w:sz w:val="20"/>
          <w:lang w:eastAsia="zh-CN"/>
        </w:rPr>
        <w:t>Qualcomm, Huawei: Only reuse the existing Rel-17 DCI framework</w:t>
      </w:r>
    </w:p>
    <w:p>
      <w:pPr>
        <w:pStyle w:val="139"/>
        <w:numPr>
          <w:ilvl w:val="0"/>
          <w:numId w:val="62"/>
        </w:numPr>
        <w:snapToGrid w:val="0"/>
        <w:spacing w:before="120" w:after="50"/>
        <w:rPr>
          <w:bCs/>
          <w:sz w:val="20"/>
        </w:rPr>
      </w:pPr>
      <w:r>
        <w:rPr>
          <w:rFonts w:hint="eastAsia"/>
          <w:bCs/>
          <w:sz w:val="20"/>
          <w:lang w:eastAsia="zh-CN"/>
        </w:rPr>
        <w:t>Support single-DCI</w:t>
      </w:r>
    </w:p>
    <w:p>
      <w:pPr>
        <w:pStyle w:val="139"/>
        <w:numPr>
          <w:ilvl w:val="1"/>
          <w:numId w:val="62"/>
        </w:numPr>
        <w:snapToGrid w:val="0"/>
        <w:spacing w:before="120" w:after="50"/>
        <w:rPr>
          <w:bCs/>
          <w:sz w:val="20"/>
        </w:rPr>
      </w:pPr>
      <w:r>
        <w:rPr>
          <w:rFonts w:hint="eastAsia"/>
          <w:bCs/>
          <w:sz w:val="20"/>
          <w:lang w:eastAsia="zh-CN"/>
        </w:rPr>
        <w:t>Intel, ZTE, Nokia, vivo, LG, OPPO</w:t>
      </w:r>
    </w:p>
    <w:p>
      <w:pPr>
        <w:pStyle w:val="139"/>
        <w:numPr>
          <w:ilvl w:val="2"/>
          <w:numId w:val="62"/>
        </w:numPr>
        <w:snapToGrid w:val="0"/>
        <w:spacing w:before="120" w:after="50"/>
        <w:rPr>
          <w:bCs/>
          <w:sz w:val="20"/>
        </w:rPr>
      </w:pPr>
      <w:r>
        <w:rPr>
          <w:rFonts w:hint="eastAsia"/>
          <w:bCs/>
          <w:sz w:val="20"/>
          <w:lang w:eastAsia="zh-CN"/>
        </w:rPr>
        <w:t xml:space="preserve">Alt.1: Reuse the </w:t>
      </w:r>
      <w:r>
        <w:rPr>
          <w:rFonts w:hint="eastAsia"/>
          <w:sz w:val="20"/>
          <w:lang w:eastAsia="zh-CN"/>
        </w:rPr>
        <w:t xml:space="preserve">mechanism of </w:t>
      </w:r>
      <w:bookmarkStart w:id="37" w:name="OLE_LINK5"/>
      <w:r>
        <w:rPr>
          <w:rFonts w:hint="eastAsia"/>
          <w:sz w:val="20"/>
        </w:rPr>
        <w:t>multi-cell PDSCH/PUSCH</w:t>
      </w:r>
      <w:r>
        <w:rPr>
          <w:rFonts w:hint="eastAsia"/>
          <w:sz w:val="20"/>
          <w:lang w:eastAsia="zh-CN"/>
        </w:rPr>
        <w:t xml:space="preserve"> scheduling </w:t>
      </w:r>
      <w:r>
        <w:rPr>
          <w:rFonts w:hint="eastAsia"/>
          <w:sz w:val="20"/>
        </w:rPr>
        <w:t>with a single DCI</w:t>
      </w:r>
      <w:bookmarkEnd w:id="37"/>
      <w:r>
        <w:rPr>
          <w:rFonts w:hint="eastAsia"/>
          <w:sz w:val="20"/>
          <w:lang w:eastAsia="zh-CN"/>
        </w:rPr>
        <w:t>, FFS whether additional enhancement is needed</w:t>
      </w:r>
    </w:p>
    <w:p>
      <w:pPr>
        <w:pStyle w:val="139"/>
        <w:numPr>
          <w:ilvl w:val="2"/>
          <w:numId w:val="62"/>
        </w:numPr>
        <w:snapToGrid w:val="0"/>
        <w:spacing w:before="120" w:after="50"/>
        <w:rPr>
          <w:bCs/>
          <w:sz w:val="20"/>
        </w:rPr>
      </w:pPr>
      <w:r>
        <w:rPr>
          <w:rFonts w:hint="eastAsia"/>
          <w:sz w:val="20"/>
          <w:lang w:eastAsia="zh-CN"/>
        </w:rPr>
        <w:t xml:space="preserve">Alt. 2: </w:t>
      </w:r>
      <w:r>
        <w:rPr>
          <w:sz w:val="20"/>
        </w:rPr>
        <w:t>When one AP SRS resource set for positioning is triggered by the DCI, all linked SRS resource set for positioning is also triggered by this DCI</w:t>
      </w:r>
    </w:p>
    <w:p>
      <w:pPr>
        <w:snapToGrid w:val="0"/>
        <w:spacing w:before="120" w:after="180" w:afterLines="50"/>
        <w:jc w:val="both"/>
        <w:rPr>
          <w:rFonts w:eastAsia="宋体"/>
          <w:bCs/>
          <w:sz w:val="20"/>
        </w:rPr>
      </w:pPr>
      <w:r>
        <w:rPr>
          <w:rFonts w:hint="eastAsia" w:eastAsia="宋体"/>
          <w:sz w:val="20"/>
          <w:szCs w:val="20"/>
        </w:rPr>
        <w:t>Considering the limited time in Rel-18, the following proposal is suggested as a conclusion:</w:t>
      </w:r>
    </w:p>
    <w:p>
      <w:pPr>
        <w:snapToGrid w:val="0"/>
        <w:jc w:val="both"/>
        <w:rPr>
          <w:b/>
          <w:bCs/>
          <w:sz w:val="20"/>
          <w:szCs w:val="20"/>
        </w:rPr>
      </w:pPr>
    </w:p>
    <w:p>
      <w:pPr>
        <w:snapToGrid w:val="0"/>
        <w:jc w:val="both"/>
        <w:rPr>
          <w:b/>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6</w:t>
      </w:r>
      <w:r>
        <w:rPr>
          <w:rFonts w:ascii="Times" w:hAnsi="Times" w:cs="Times"/>
          <w:b/>
          <w:bCs/>
          <w:sz w:val="20"/>
          <w:szCs w:val="20"/>
        </w:rPr>
        <w:t>-1</w:t>
      </w:r>
      <w:r>
        <w:rPr>
          <w:rFonts w:ascii="Times" w:hAnsi="Times" w:eastAsia="宋体" w:cs="Times"/>
          <w:b/>
          <w:bCs/>
          <w:sz w:val="20"/>
          <w:szCs w:val="20"/>
        </w:rPr>
        <w:t xml:space="preserve"> for conclusion</w:t>
      </w:r>
      <w:r>
        <w:rPr>
          <w:rFonts w:ascii="Times" w:hAnsi="Times" w:cs="Times"/>
          <w:b/>
          <w:bCs/>
          <w:sz w:val="20"/>
          <w:szCs w:val="20"/>
        </w:rPr>
        <w:t>:</w:t>
      </w:r>
      <w:r>
        <w:rPr>
          <w:rFonts w:ascii="Times" w:hAnsi="Times" w:eastAsia="宋体" w:cs="Times"/>
          <w:sz w:val="20"/>
          <w:szCs w:val="20"/>
        </w:rPr>
        <w:t xml:space="preserve"> </w:t>
      </w:r>
    </w:p>
    <w:p>
      <w:pPr>
        <w:snapToGrid w:val="0"/>
        <w:jc w:val="both"/>
        <w:rPr>
          <w:rFonts w:ascii="Times" w:hAnsi="Times" w:cs="Times"/>
          <w:sz w:val="20"/>
        </w:rPr>
      </w:pPr>
      <w:r>
        <w:rPr>
          <w:rFonts w:ascii="Times" w:hAnsi="Times" w:eastAsia="宋体" w:cs="Times"/>
          <w:sz w:val="20"/>
          <w:szCs w:val="20"/>
        </w:rPr>
        <w:t>With regard to s</w:t>
      </w:r>
      <w:r>
        <w:rPr>
          <w:rFonts w:ascii="Times" w:hAnsi="Times" w:cs="Times"/>
          <w:sz w:val="20"/>
          <w:szCs w:val="20"/>
        </w:rPr>
        <w:t xml:space="preserve">upport </w:t>
      </w:r>
      <w:r>
        <w:rPr>
          <w:rFonts w:ascii="Times" w:hAnsi="Times" w:eastAsia="宋体" w:cs="Times"/>
          <w:sz w:val="20"/>
          <w:szCs w:val="20"/>
        </w:rPr>
        <w:t xml:space="preserve">of </w:t>
      </w:r>
      <w:r>
        <w:rPr>
          <w:rFonts w:ascii="Times" w:hAnsi="Times" w:cs="Times"/>
          <w:sz w:val="20"/>
          <w:szCs w:val="20"/>
        </w:rPr>
        <w:t>aperiodic positioning SRS for bandwidth aggregation for UEs in RRC_CONNECTED state</w:t>
      </w:r>
      <w:r>
        <w:rPr>
          <w:rFonts w:ascii="Times" w:hAnsi="Times" w:eastAsia="宋体" w:cs="Times"/>
          <w:sz w:val="20"/>
          <w:szCs w:val="20"/>
        </w:rPr>
        <w:t xml:space="preserve">, either existing Rel-17 DCI framework or Rel-18 DCI framework for </w:t>
      </w:r>
      <w:r>
        <w:rPr>
          <w:rFonts w:ascii="Times" w:hAnsi="Times" w:cs="Times"/>
          <w:sz w:val="20"/>
          <w:szCs w:val="20"/>
        </w:rPr>
        <w:t>multi-cell PDSCH/PUSCH scheduling with a single DCI</w:t>
      </w:r>
      <w:r>
        <w:rPr>
          <w:rFonts w:ascii="Times" w:hAnsi="Times" w:eastAsia="宋体" w:cs="Times"/>
          <w:sz w:val="20"/>
          <w:szCs w:val="20"/>
        </w:rPr>
        <w:t xml:space="preserve"> can be reused.</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are OK with the proposal. From our side, it would be more reliable and resource efficient to use single DCI.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are generally okay with the proposal, but we may need more discussion on the details about how to reuse the existing framework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It is better to use a single DCI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Theme="minorEastAsia"/>
                <w:iCs/>
                <w:sz w:val="18"/>
                <w:szCs w:val="18"/>
                <w:lang w:val="en-GB"/>
              </w:rPr>
            </w:pPr>
            <w:r>
              <w:rPr>
                <w:rFonts w:eastAsia="Malgun Gothic"/>
                <w:iCs/>
                <w:sz w:val="18"/>
                <w:szCs w:val="18"/>
                <w:lang w:val="en-GB" w:eastAsia="ko-KR"/>
              </w:rPr>
              <w:t xml:space="preserve">We support the single DCI scheduling positioning SRS across the carriers. Also we believe that specification work can be minimized by following principle of single MAC CE activating SRS for multiple carriers. For example, RRC configuration can be used to link SRS resources between different carriers and the existing aperiodic SRS indicaing DCI, i.e. indicating a SRS resource on same carrier, can be used to indicate SRS resources across linked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share similar view as Nokia.</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existing one, does it mean that network shall send multiple DCIs to schedule SRS in multiple carriers?</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Rel-18 one, does it mean that network may send a single DCI to schedule SRS in multiple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FL</w:t>
            </w:r>
          </w:p>
        </w:tc>
        <w:tc>
          <w:tcPr>
            <w:tcW w:w="7508" w:type="dxa"/>
          </w:tcPr>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6</w:t>
            </w:r>
            <w:r>
              <w:rPr>
                <w:rFonts w:ascii="Times" w:hAnsi="Times" w:cs="Times"/>
                <w:b/>
                <w:bCs/>
                <w:sz w:val="20"/>
                <w:szCs w:val="20"/>
              </w:rPr>
              <w:t>-1a</w:t>
            </w:r>
            <w:r>
              <w:rPr>
                <w:rFonts w:ascii="Times" w:hAnsi="Times" w:eastAsia="宋体" w:cs="Times"/>
                <w:b/>
                <w:bCs/>
                <w:sz w:val="20"/>
                <w:szCs w:val="20"/>
              </w:rPr>
              <w:t xml:space="preserve"> for conclusion</w:t>
            </w:r>
            <w:r>
              <w:rPr>
                <w:rFonts w:ascii="Times" w:hAnsi="Times" w:cs="Times"/>
                <w:b/>
                <w:bCs/>
                <w:sz w:val="20"/>
                <w:szCs w:val="20"/>
              </w:rPr>
              <w:t>:</w:t>
            </w:r>
            <w:r>
              <w:rPr>
                <w:rFonts w:ascii="Times" w:hAnsi="Times" w:eastAsia="宋体" w:cs="Times"/>
                <w:sz w:val="20"/>
                <w:szCs w:val="20"/>
              </w:rPr>
              <w:t xml:space="preserve"> </w:t>
            </w:r>
          </w:p>
          <w:p>
            <w:pPr>
              <w:snapToGrid w:val="0"/>
              <w:jc w:val="both"/>
              <w:rPr>
                <w:rFonts w:ascii="Times" w:hAnsi="Times" w:cs="Times"/>
                <w:sz w:val="20"/>
              </w:rPr>
            </w:pPr>
            <w:r>
              <w:rPr>
                <w:rFonts w:ascii="Times" w:hAnsi="Times" w:eastAsia="宋体" w:cs="Times"/>
                <w:sz w:val="20"/>
                <w:szCs w:val="20"/>
              </w:rPr>
              <w:t>With regard to s</w:t>
            </w:r>
            <w:r>
              <w:rPr>
                <w:rFonts w:ascii="Times" w:hAnsi="Times" w:cs="Times"/>
                <w:sz w:val="20"/>
                <w:szCs w:val="20"/>
              </w:rPr>
              <w:t xml:space="preserve">upport </w:t>
            </w:r>
            <w:r>
              <w:rPr>
                <w:rFonts w:ascii="Times" w:hAnsi="Times" w:eastAsia="宋体" w:cs="Times"/>
                <w:sz w:val="20"/>
                <w:szCs w:val="20"/>
              </w:rPr>
              <w:t xml:space="preserve">of </w:t>
            </w:r>
            <w:r>
              <w:rPr>
                <w:rFonts w:ascii="Times" w:hAnsi="Times" w:cs="Times"/>
                <w:sz w:val="20"/>
                <w:szCs w:val="20"/>
              </w:rPr>
              <w:t>aperiodic positioning SRS for bandwidth aggregation for UEs in RRC_CONNECTED state</w:t>
            </w:r>
            <w:r>
              <w:rPr>
                <w:rFonts w:ascii="Times" w:hAnsi="Times" w:eastAsia="宋体" w:cs="Times"/>
                <w:sz w:val="20"/>
                <w:szCs w:val="20"/>
              </w:rPr>
              <w:t>, either existing Rel-17 DCI framework</w:t>
            </w:r>
            <w:ins w:id="7" w:author="蒋创新10207298" w:date="2023-05-22T22:03:00Z">
              <w:r>
                <w:rPr>
                  <w:rFonts w:ascii="Times" w:hAnsi="Times" w:eastAsia="宋体" w:cs="Times"/>
                  <w:sz w:val="20"/>
                  <w:szCs w:val="20"/>
                </w:rPr>
                <w:t xml:space="preserve"> (</w:t>
              </w:r>
            </w:ins>
            <w:ins w:id="8" w:author="蒋创新10207298" w:date="2023-05-22T22:03:00Z">
              <w:r>
                <w:rPr>
                  <w:rFonts w:hint="eastAsia"/>
                  <w:bCs/>
                  <w:sz w:val="20"/>
                </w:rPr>
                <w:t>i.e. use multi</w:t>
              </w:r>
            </w:ins>
            <w:ins w:id="9" w:author="蒋创新10207298" w:date="2023-05-22T22:04:00Z">
              <w:r>
                <w:rPr>
                  <w:bCs/>
                  <w:sz w:val="20"/>
                </w:rPr>
                <w:t xml:space="preserve">ple </w:t>
              </w:r>
            </w:ins>
            <w:ins w:id="10" w:author="蒋创新10207298" w:date="2023-05-22T22:03:00Z">
              <w:r>
                <w:rPr>
                  <w:rFonts w:hint="eastAsia"/>
                  <w:bCs/>
                  <w:sz w:val="20"/>
                </w:rPr>
                <w:t>DCI</w:t>
              </w:r>
            </w:ins>
            <w:ins w:id="11" w:author="蒋创新10207298" w:date="2023-05-22T22:04:00Z">
              <w:r>
                <w:rPr>
                  <w:bCs/>
                  <w:sz w:val="20"/>
                </w:rPr>
                <w:t>s</w:t>
              </w:r>
            </w:ins>
            <w:ins w:id="12" w:author="蒋创新10207298" w:date="2023-05-22T22:03:00Z">
              <w:r>
                <w:rPr>
                  <w:rFonts w:hint="eastAsia"/>
                  <w:bCs/>
                  <w:sz w:val="20"/>
                </w:rPr>
                <w:t xml:space="preserve"> </w:t>
              </w:r>
            </w:ins>
            <w:ins w:id="13" w:author="蒋创新10207298" w:date="2023-05-22T22:03:00Z">
              <w:r>
                <w:rPr>
                  <w:bCs/>
                  <w:sz w:val="20"/>
                </w:rPr>
                <w:t xml:space="preserve">schedule </w:t>
              </w:r>
            </w:ins>
            <w:ins w:id="14" w:author="蒋创新10207298" w:date="2023-05-22T22:04:00Z">
              <w:r>
                <w:rPr>
                  <w:bCs/>
                  <w:sz w:val="20"/>
                </w:rPr>
                <w:t xml:space="preserve">SRSs in </w:t>
              </w:r>
            </w:ins>
            <w:ins w:id="15" w:author="蒋创新10207298" w:date="2023-05-22T22:03:00Z">
              <w:r>
                <w:rPr>
                  <w:bCs/>
                  <w:sz w:val="20"/>
                </w:rPr>
                <w:t>multiple carriers</w:t>
              </w:r>
            </w:ins>
            <w:ins w:id="16" w:author="蒋创新10207298" w:date="2023-05-22T22:03:00Z">
              <w:r>
                <w:rPr>
                  <w:rFonts w:ascii="Times" w:hAnsi="Times" w:eastAsia="宋体" w:cs="Times"/>
                  <w:sz w:val="20"/>
                  <w:szCs w:val="20"/>
                </w:rPr>
                <w:t>)</w:t>
              </w:r>
            </w:ins>
            <w:r>
              <w:rPr>
                <w:rFonts w:ascii="Times" w:hAnsi="Times" w:eastAsia="宋体" w:cs="Times"/>
                <w:sz w:val="20"/>
                <w:szCs w:val="20"/>
              </w:rPr>
              <w:t xml:space="preserve"> or Rel-18 DCI framework for </w:t>
            </w:r>
            <w:r>
              <w:rPr>
                <w:rFonts w:ascii="Times" w:hAnsi="Times" w:cs="Times"/>
                <w:sz w:val="20"/>
                <w:szCs w:val="20"/>
              </w:rPr>
              <w:t>multi-cell PDSCH/PUSCH scheduling with a single DCI</w:t>
            </w:r>
            <w:ins w:id="17" w:author="蒋创新10207298" w:date="2023-05-22T22:03:00Z">
              <w:r>
                <w:rPr>
                  <w:rFonts w:ascii="Times" w:hAnsi="Times" w:cs="Times"/>
                  <w:sz w:val="20"/>
                  <w:szCs w:val="20"/>
                </w:rPr>
                <w:t xml:space="preserve"> (i.e. single</w:t>
              </w:r>
            </w:ins>
            <w:ins w:id="18" w:author="蒋创新10207298" w:date="2023-05-22T22:04:00Z">
              <w:r>
                <w:rPr>
                  <w:rFonts w:ascii="Times" w:hAnsi="Times" w:cs="Times"/>
                  <w:sz w:val="20"/>
                  <w:szCs w:val="20"/>
                </w:rPr>
                <w:t xml:space="preserve"> </w:t>
              </w:r>
            </w:ins>
            <w:ins w:id="19" w:author="蒋创新10207298" w:date="2023-05-22T22:04:00Z">
              <w:r>
                <w:rPr>
                  <w:rFonts w:hint="eastAsia" w:cs="Times" w:asciiTheme="minorEastAsia" w:hAnsiTheme="minorEastAsia" w:eastAsiaTheme="minorEastAsia"/>
                  <w:sz w:val="20"/>
                  <w:szCs w:val="20"/>
                </w:rPr>
                <w:t>DCI</w:t>
              </w:r>
            </w:ins>
            <w:ins w:id="20" w:author="蒋创新10207298" w:date="2023-05-22T22:04:00Z">
              <w:r>
                <w:rPr>
                  <w:rFonts w:ascii="Times" w:hAnsi="Times" w:cs="Times"/>
                  <w:sz w:val="20"/>
                  <w:szCs w:val="20"/>
                </w:rPr>
                <w:t xml:space="preserve"> schedules SRSs in multiple carriers</w:t>
              </w:r>
            </w:ins>
            <w:ins w:id="21" w:author="蒋创新10207298" w:date="2023-05-22T22:03:00Z">
              <w:r>
                <w:rPr>
                  <w:rFonts w:ascii="Times" w:hAnsi="Times" w:cs="Times"/>
                  <w:sz w:val="20"/>
                  <w:szCs w:val="20"/>
                </w:rPr>
                <w:t>)</w:t>
              </w:r>
            </w:ins>
            <w:r>
              <w:rPr>
                <w:rFonts w:ascii="Times" w:hAnsi="Times" w:eastAsia="宋体" w:cs="Times"/>
                <w:sz w:val="20"/>
                <w:szCs w:val="20"/>
              </w:rPr>
              <w:t xml:space="preserve"> can be reused.</w:t>
            </w:r>
          </w:p>
          <w:p>
            <w:pPr>
              <w:snapToGrid w:val="0"/>
              <w:rPr>
                <w:rFonts w:eastAsiaTheme="minorEastAsia"/>
                <w:iCs/>
                <w:sz w:val="18"/>
                <w:szCs w:val="18"/>
              </w:rPr>
            </w:pPr>
          </w:p>
        </w:tc>
      </w:tr>
    </w:tbl>
    <w:p>
      <w:pPr>
        <w:pStyle w:val="139"/>
        <w:snapToGrid w:val="0"/>
        <w:spacing w:before="120" w:after="120"/>
        <w:ind w:left="0"/>
        <w:jc w:val="both"/>
        <w:rPr>
          <w:sz w:val="20"/>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pStyle w:val="139"/>
        <w:snapToGrid w:val="0"/>
        <w:spacing w:before="120" w:after="120"/>
        <w:ind w:left="0"/>
        <w:jc w:val="both"/>
        <w:rPr>
          <w:sz w:val="20"/>
          <w:lang w:val="en-GB"/>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6</w:t>
      </w:r>
      <w:r>
        <w:rPr>
          <w:rFonts w:ascii="Times" w:hAnsi="Times" w:cs="Times"/>
          <w:b/>
          <w:bCs/>
          <w:sz w:val="20"/>
          <w:szCs w:val="20"/>
        </w:rPr>
        <w:t>-2</w:t>
      </w:r>
      <w:r>
        <w:rPr>
          <w:rFonts w:ascii="Times" w:hAnsi="Times" w:eastAsia="宋体" w:cs="Times"/>
          <w:b/>
          <w:bCs/>
          <w:sz w:val="20"/>
          <w:szCs w:val="20"/>
        </w:rPr>
        <w:t xml:space="preserve"> for conclusion</w:t>
      </w:r>
      <w:r>
        <w:rPr>
          <w:rFonts w:ascii="Times" w:hAnsi="Times" w:cs="Times"/>
          <w:b/>
          <w:bCs/>
          <w:sz w:val="20"/>
          <w:szCs w:val="20"/>
        </w:rPr>
        <w:t>:</w:t>
      </w:r>
      <w:r>
        <w:rPr>
          <w:rFonts w:ascii="Times" w:hAnsi="Times" w:eastAsia="宋体" w:cs="Times"/>
          <w:sz w:val="20"/>
          <w:szCs w:val="20"/>
        </w:rPr>
        <w:t xml:space="preserve"> </w:t>
      </w:r>
    </w:p>
    <w:p>
      <w:pPr>
        <w:snapToGrid w:val="0"/>
        <w:jc w:val="both"/>
        <w:rPr>
          <w:rFonts w:ascii="Times" w:hAnsi="Times" w:eastAsia="宋体" w:cs="Times"/>
          <w:sz w:val="20"/>
          <w:szCs w:val="20"/>
        </w:rPr>
      </w:pPr>
      <w:r>
        <w:rPr>
          <w:rFonts w:ascii="Times" w:hAnsi="Times" w:eastAsia="宋体" w:cs="Times"/>
          <w:sz w:val="20"/>
          <w:szCs w:val="20"/>
        </w:rPr>
        <w:t>With regard to s</w:t>
      </w:r>
      <w:r>
        <w:rPr>
          <w:rFonts w:ascii="Times" w:hAnsi="Times" w:cs="Times"/>
          <w:sz w:val="20"/>
          <w:szCs w:val="20"/>
        </w:rPr>
        <w:t xml:space="preserve">upport </w:t>
      </w:r>
      <w:r>
        <w:rPr>
          <w:rFonts w:ascii="Times" w:hAnsi="Times" w:eastAsia="宋体" w:cs="Times"/>
          <w:sz w:val="20"/>
          <w:szCs w:val="20"/>
        </w:rPr>
        <w:t xml:space="preserve">of </w:t>
      </w:r>
      <w:r>
        <w:rPr>
          <w:rFonts w:ascii="Times" w:hAnsi="Times" w:cs="Times"/>
          <w:sz w:val="20"/>
          <w:szCs w:val="20"/>
        </w:rPr>
        <w:t>aperiodic positioning SRS for bandwidth aggregation for UEs in RRC_CONNECTED state</w:t>
      </w:r>
      <w:r>
        <w:rPr>
          <w:rFonts w:ascii="Times" w:hAnsi="Times" w:eastAsia="宋体" w:cs="Times"/>
          <w:sz w:val="20"/>
          <w:szCs w:val="20"/>
        </w:rPr>
        <w:t>, either existing Rel-17 DCI framework</w:t>
      </w:r>
      <w:ins w:id="22" w:author="蒋创新10207298" w:date="2023-05-22T22:03:00Z">
        <w:r>
          <w:rPr>
            <w:rFonts w:ascii="Times" w:hAnsi="Times" w:eastAsia="宋体" w:cs="Times"/>
            <w:sz w:val="20"/>
            <w:szCs w:val="20"/>
          </w:rPr>
          <w:t xml:space="preserve"> (</w:t>
        </w:r>
      </w:ins>
      <w:ins w:id="23" w:author="蒋创新10207298" w:date="2023-05-22T22:03:00Z">
        <w:r>
          <w:rPr>
            <w:rFonts w:hint="eastAsia"/>
            <w:bCs/>
            <w:sz w:val="20"/>
          </w:rPr>
          <w:t>i.e. use multi</w:t>
        </w:r>
      </w:ins>
      <w:ins w:id="24" w:author="蒋创新10207298" w:date="2023-05-22T22:04:00Z">
        <w:r>
          <w:rPr>
            <w:bCs/>
            <w:sz w:val="20"/>
          </w:rPr>
          <w:t xml:space="preserve">ple </w:t>
        </w:r>
      </w:ins>
      <w:ins w:id="25" w:author="蒋创新10207298" w:date="2023-05-22T22:03:00Z">
        <w:r>
          <w:rPr>
            <w:rFonts w:hint="eastAsia"/>
            <w:bCs/>
            <w:sz w:val="20"/>
          </w:rPr>
          <w:t>DCI</w:t>
        </w:r>
      </w:ins>
      <w:ins w:id="26" w:author="蒋创新10207298" w:date="2023-05-22T22:04:00Z">
        <w:r>
          <w:rPr>
            <w:bCs/>
            <w:sz w:val="20"/>
          </w:rPr>
          <w:t>s</w:t>
        </w:r>
      </w:ins>
      <w:ins w:id="27" w:author="蒋创新10207298" w:date="2023-05-22T22:03:00Z">
        <w:r>
          <w:rPr>
            <w:rFonts w:hint="eastAsia"/>
            <w:bCs/>
            <w:sz w:val="20"/>
          </w:rPr>
          <w:t xml:space="preserve"> </w:t>
        </w:r>
      </w:ins>
      <w:ins w:id="28" w:author="蒋创新10207298" w:date="2023-05-22T22:03:00Z">
        <w:r>
          <w:rPr>
            <w:bCs/>
            <w:sz w:val="20"/>
          </w:rPr>
          <w:t xml:space="preserve">schedule </w:t>
        </w:r>
      </w:ins>
      <w:ins w:id="29" w:author="蒋创新10207298" w:date="2023-05-22T22:04:00Z">
        <w:r>
          <w:rPr>
            <w:bCs/>
            <w:sz w:val="20"/>
          </w:rPr>
          <w:t xml:space="preserve">SRSs in </w:t>
        </w:r>
      </w:ins>
      <w:ins w:id="30" w:author="蒋创新10207298" w:date="2023-05-22T22:03:00Z">
        <w:r>
          <w:rPr>
            <w:bCs/>
            <w:sz w:val="20"/>
          </w:rPr>
          <w:t>multiple carriers</w:t>
        </w:r>
      </w:ins>
      <w:ins w:id="31" w:author="蒋创新10207298" w:date="2023-05-22T22:03:00Z">
        <w:r>
          <w:rPr>
            <w:rFonts w:ascii="Times" w:hAnsi="Times" w:eastAsia="宋体" w:cs="Times"/>
            <w:sz w:val="20"/>
            <w:szCs w:val="20"/>
          </w:rPr>
          <w:t>)</w:t>
        </w:r>
      </w:ins>
      <w:r>
        <w:rPr>
          <w:rFonts w:ascii="Times" w:hAnsi="Times" w:eastAsia="宋体" w:cs="Times"/>
          <w:sz w:val="20"/>
          <w:szCs w:val="20"/>
        </w:rPr>
        <w:t xml:space="preserve"> or Rel-18 DCI framework for </w:t>
      </w:r>
      <w:r>
        <w:rPr>
          <w:rFonts w:ascii="Times" w:hAnsi="Times" w:cs="Times"/>
          <w:sz w:val="20"/>
          <w:szCs w:val="20"/>
        </w:rPr>
        <w:t>multi-cell PDSCH/PUSCH scheduling with a single DCI</w:t>
      </w:r>
      <w:ins w:id="32" w:author="蒋创新10207298" w:date="2023-05-22T22:03:00Z">
        <w:r>
          <w:rPr>
            <w:rFonts w:ascii="Times" w:hAnsi="Times" w:cs="Times"/>
            <w:sz w:val="20"/>
            <w:szCs w:val="20"/>
          </w:rPr>
          <w:t xml:space="preserve"> (i.e. single</w:t>
        </w:r>
      </w:ins>
      <w:ins w:id="33" w:author="蒋创新10207298" w:date="2023-05-22T22:04:00Z">
        <w:r>
          <w:rPr>
            <w:rFonts w:ascii="Times" w:hAnsi="Times" w:cs="Times"/>
            <w:sz w:val="20"/>
            <w:szCs w:val="20"/>
          </w:rPr>
          <w:t xml:space="preserve"> </w:t>
        </w:r>
      </w:ins>
      <w:ins w:id="34" w:author="蒋创新10207298" w:date="2023-05-22T22:04:00Z">
        <w:r>
          <w:rPr>
            <w:rFonts w:hint="eastAsia" w:cs="Times" w:asciiTheme="minorEastAsia" w:hAnsiTheme="minorEastAsia" w:eastAsiaTheme="minorEastAsia"/>
            <w:sz w:val="20"/>
            <w:szCs w:val="20"/>
          </w:rPr>
          <w:t>DCI</w:t>
        </w:r>
      </w:ins>
      <w:ins w:id="35" w:author="蒋创新10207298" w:date="2023-05-22T22:04:00Z">
        <w:r>
          <w:rPr>
            <w:rFonts w:ascii="Times" w:hAnsi="Times" w:cs="Times"/>
            <w:sz w:val="20"/>
            <w:szCs w:val="20"/>
          </w:rPr>
          <w:t xml:space="preserve"> schedules SRSs in multiple carriers</w:t>
        </w:r>
      </w:ins>
      <w:ins w:id="36" w:author="蒋创新10207298" w:date="2023-05-22T22:03:00Z">
        <w:r>
          <w:rPr>
            <w:rFonts w:ascii="Times" w:hAnsi="Times" w:cs="Times"/>
            <w:sz w:val="20"/>
            <w:szCs w:val="20"/>
          </w:rPr>
          <w:t>)</w:t>
        </w:r>
      </w:ins>
      <w:r>
        <w:rPr>
          <w:rFonts w:ascii="Times" w:hAnsi="Times" w:eastAsia="宋体" w:cs="Times"/>
          <w:sz w:val="20"/>
          <w:szCs w:val="20"/>
        </w:rPr>
        <w:t xml:space="preserve"> can be reused.</w:t>
      </w:r>
    </w:p>
    <w:p>
      <w:pPr>
        <w:snapToGrid w:val="0"/>
        <w:jc w:val="both"/>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We prefer to use a single DCI</w:t>
            </w:r>
          </w:p>
        </w:tc>
      </w:tr>
    </w:tbl>
    <w:p>
      <w:pPr>
        <w:pStyle w:val="139"/>
        <w:snapToGrid w:val="0"/>
        <w:spacing w:before="120" w:after="120"/>
        <w:ind w:left="0"/>
        <w:jc w:val="both"/>
        <w:rPr>
          <w:sz w:val="20"/>
        </w:rPr>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US" w:eastAsia="zh-CN"/>
        </w:rPr>
      </w:pPr>
      <w:r>
        <w:rPr>
          <w:rFonts w:hint="eastAsia" w:ascii="Arial" w:hAnsi="Arial" w:eastAsia="宋体" w:cs="Arial"/>
          <w:sz w:val="22"/>
          <w:szCs w:val="22"/>
          <w:lang w:val="en-US" w:eastAsia="zh-CN"/>
        </w:rPr>
        <w:t>Agreement</w:t>
      </w:r>
    </w:p>
    <w:p>
      <w:pPr>
        <w:pStyle w:val="27"/>
        <w:keepNext w:val="0"/>
        <w:keepLines w:val="0"/>
        <w:widowControl/>
        <w:numPr>
          <w:ilvl w:val="0"/>
          <w:numId w:val="0"/>
        </w:numPr>
        <w:suppressLineNumbers w:val="0"/>
        <w:overflowPunct w:val="0"/>
        <w:autoSpaceDE w:val="0"/>
        <w:autoSpaceDN w:val="0"/>
        <w:adjustRightInd w:val="0"/>
        <w:snapToGrid w:val="0"/>
        <w:spacing w:before="0" w:beforeAutospacing="0" w:after="0" w:afterAutospacing="0"/>
        <w:ind w:right="0"/>
        <w:jc w:val="both"/>
        <w:textAlignment w:val="baseline"/>
        <w:rPr>
          <w:rFonts w:hint="default" w:ascii="Times" w:hAnsi="Times" w:eastAsia="Times" w:cs="Times"/>
          <w:sz w:val="20"/>
          <w:szCs w:val="20"/>
          <w:vertAlign w:val="baseline"/>
          <w:lang w:val="en-US"/>
        </w:rPr>
      </w:pPr>
      <w:r>
        <w:rPr>
          <w:rFonts w:hint="default" w:ascii="Times" w:hAnsi="Times" w:eastAsia="Times" w:cs="Times"/>
          <w:b/>
          <w:bCs/>
          <w:kern w:val="0"/>
          <w:sz w:val="20"/>
          <w:szCs w:val="20"/>
          <w:highlight w:val="green"/>
          <w:vertAlign w:val="baseline"/>
          <w:lang w:val="en-US" w:eastAsia="zh-CN" w:bidi="ar"/>
        </w:rPr>
        <w:t>Agreement</w:t>
      </w: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szCs w:val="20"/>
          <w:lang w:val="en-US"/>
        </w:rPr>
      </w:pPr>
      <w:r>
        <w:rPr>
          <w:rFonts w:hint="default" w:ascii="Times New Roman" w:hAnsi="Times New Roman" w:eastAsia="宋体" w:cs="Times New Roman"/>
          <w:kern w:val="0"/>
          <w:sz w:val="20"/>
          <w:szCs w:val="20"/>
          <w:lang w:val="en-US" w:eastAsia="zh-CN" w:bidi="ar"/>
        </w:rPr>
        <w:t>With regard to s</w:t>
      </w:r>
      <w:r>
        <w:rPr>
          <w:rFonts w:hint="default" w:ascii="Times New Roman" w:hAnsi="Times New Roman" w:eastAsia="Batang" w:cs="Times New Roman"/>
          <w:kern w:val="0"/>
          <w:sz w:val="20"/>
          <w:szCs w:val="20"/>
          <w:lang w:val="en-US" w:eastAsia="zh-CN" w:bidi="ar"/>
        </w:rPr>
        <w:t xml:space="preserve">upport </w:t>
      </w:r>
      <w:r>
        <w:rPr>
          <w:rFonts w:hint="default" w:ascii="Times New Roman" w:hAnsi="Times New Roman" w:eastAsia="宋体" w:cs="Times New Roman"/>
          <w:kern w:val="0"/>
          <w:sz w:val="20"/>
          <w:szCs w:val="20"/>
          <w:lang w:val="en-US" w:eastAsia="zh-CN" w:bidi="ar"/>
        </w:rPr>
        <w:t xml:space="preserve">of </w:t>
      </w:r>
      <w:r>
        <w:rPr>
          <w:rFonts w:hint="default" w:ascii="Times New Roman" w:hAnsi="Times New Roman" w:eastAsia="Batang" w:cs="Times New Roman"/>
          <w:kern w:val="0"/>
          <w:sz w:val="20"/>
          <w:szCs w:val="20"/>
          <w:lang w:val="en-US" w:eastAsia="zh-CN" w:bidi="ar"/>
        </w:rPr>
        <w:t>aperiodic positioning SRS for bandwidth aggregation for UEs in RRC_CONNECTED state</w:t>
      </w:r>
      <w:r>
        <w:rPr>
          <w:rFonts w:hint="default" w:ascii="Times New Roman" w:hAnsi="Times New Roman" w:eastAsia="宋体" w:cs="Times New Roman"/>
          <w:kern w:val="0"/>
          <w:sz w:val="20"/>
          <w:szCs w:val="20"/>
          <w:lang w:val="en-US" w:eastAsia="zh-CN" w:bidi="ar"/>
        </w:rPr>
        <w:t>, at least the existing Rel-17 DCI framework (</w:t>
      </w:r>
      <w:r>
        <w:rPr>
          <w:rFonts w:hint="default" w:ascii="Times New Roman" w:hAnsi="Times New Roman" w:eastAsia="Batang" w:cs="Times New Roman"/>
          <w:bCs/>
          <w:kern w:val="0"/>
          <w:sz w:val="20"/>
          <w:szCs w:val="24"/>
          <w:lang w:val="en-US" w:eastAsia="zh-CN" w:bidi="ar"/>
        </w:rPr>
        <w:t>i.e. use multiple DCIs schedule SRSs in multiple carriers</w:t>
      </w:r>
      <w:r>
        <w:rPr>
          <w:rFonts w:hint="default" w:ascii="Times New Roman" w:hAnsi="Times New Roman" w:eastAsia="宋体" w:cs="Times New Roman"/>
          <w:kern w:val="0"/>
          <w:sz w:val="20"/>
          <w:szCs w:val="20"/>
          <w:lang w:val="en-US" w:eastAsia="zh-CN" w:bidi="ar"/>
        </w:rPr>
        <w:t>) can be reused</w:t>
      </w:r>
    </w:p>
    <w:p>
      <w:pPr>
        <w:pStyle w:val="191"/>
        <w:widowControl/>
        <w:numPr>
          <w:ilvl w:val="0"/>
          <w:numId w:val="63"/>
        </w:numPr>
        <w:snapToGrid w:val="0"/>
        <w:spacing w:before="0" w:beforeAutospacing="0" w:after="0" w:afterAutospacing="0"/>
        <w:ind w:left="720" w:leftChars="0" w:right="0" w:hanging="360"/>
        <w:contextualSpacing/>
        <w:textAlignment w:val="baseline"/>
        <w:rPr>
          <w:rFonts w:hint="default" w:ascii="Times New Roman" w:hAnsi="Times New Roman" w:cs="Times New Roman"/>
          <w:vertAlign w:val="baseline"/>
          <w:lang w:val="en-US"/>
        </w:rPr>
      </w:pPr>
      <w:r>
        <w:rPr>
          <w:rFonts w:hint="default" w:ascii="Times New Roman" w:hAnsi="Times New Roman" w:eastAsia="宋体" w:cs="Times New Roman"/>
          <w:szCs w:val="20"/>
          <w:vertAlign w:val="baseline"/>
          <w:lang w:val="en-US"/>
        </w:rPr>
        <w:t xml:space="preserve">FFS: whether Rel-18 DCI framework for </w:t>
      </w:r>
      <w:r>
        <w:rPr>
          <w:rFonts w:hint="default" w:ascii="Times New Roman" w:hAnsi="Times New Roman" w:cs="Times New Roman"/>
          <w:szCs w:val="20"/>
          <w:vertAlign w:val="baseline"/>
          <w:lang w:val="en-US"/>
        </w:rPr>
        <w:t xml:space="preserve">multi-cell PDSCH/PUSCH scheduling with a single DCI (i.e. single </w:t>
      </w:r>
      <w:r>
        <w:rPr>
          <w:rFonts w:hint="default" w:ascii="Times New Roman" w:hAnsi="Times New Roman" w:eastAsia="等线" w:cs="Times New Roman"/>
          <w:szCs w:val="20"/>
          <w:vertAlign w:val="baseline"/>
          <w:lang w:val="en-US"/>
        </w:rPr>
        <w:t>DCI</w:t>
      </w:r>
      <w:r>
        <w:rPr>
          <w:rFonts w:hint="default" w:ascii="Times New Roman" w:hAnsi="Times New Roman" w:cs="Times New Roman"/>
          <w:szCs w:val="20"/>
          <w:vertAlign w:val="baseline"/>
          <w:lang w:val="en-US"/>
        </w:rPr>
        <w:t xml:space="preserve"> schedules SRSs in multiple carriers)</w:t>
      </w:r>
      <w:r>
        <w:rPr>
          <w:rFonts w:hint="default" w:ascii="Times New Roman" w:hAnsi="Times New Roman" w:eastAsia="宋体" w:cs="Times New Roman"/>
          <w:szCs w:val="20"/>
          <w:vertAlign w:val="baseline"/>
          <w:lang w:val="en-US"/>
        </w:rPr>
        <w:t xml:space="preserve"> can also be reused with or without specification work in RAN1.</w:t>
      </w:r>
    </w:p>
    <w:p>
      <w:pPr>
        <w:pStyle w:val="139"/>
        <w:snapToGrid w:val="0"/>
        <w:spacing w:before="120" w:after="120"/>
        <w:ind w:left="0"/>
        <w:jc w:val="both"/>
        <w:rPr>
          <w:rFonts w:hint="default"/>
          <w:sz w:val="20"/>
          <w:lang w:val="en-US" w:eastAsia="zh-CN"/>
        </w:rPr>
      </w:pPr>
    </w:p>
    <w:p>
      <w:pPr>
        <w:pStyle w:val="139"/>
        <w:snapToGrid w:val="0"/>
        <w:spacing w:before="120" w:after="120"/>
        <w:ind w:left="0"/>
        <w:jc w:val="both"/>
        <w:rPr>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MACCE for 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vivo</w:t>
            </w:r>
          </w:p>
        </w:tc>
        <w:tc>
          <w:tcPr>
            <w:tcW w:w="8221" w:type="dxa"/>
          </w:tcPr>
          <w:p>
            <w:pPr>
              <w:snapToGrid w:val="0"/>
              <w:rPr>
                <w:rFonts w:eastAsia="宋体"/>
                <w:sz w:val="20"/>
                <w:szCs w:val="20"/>
              </w:rPr>
            </w:pPr>
            <w:r>
              <w:rPr>
                <w:rFonts w:hint="eastAsia" w:eastAsia="宋体"/>
                <w:sz w:val="20"/>
                <w:szCs w:val="20"/>
              </w:rPr>
              <w:t>Proposal 13:</w:t>
            </w:r>
          </w:p>
          <w:p>
            <w:pPr>
              <w:numPr>
                <w:ilvl w:val="0"/>
                <w:numId w:val="9"/>
              </w:numPr>
              <w:snapToGrid w:val="0"/>
              <w:jc w:val="both"/>
              <w:rPr>
                <w:rFonts w:eastAsia="宋体"/>
                <w:sz w:val="20"/>
                <w:szCs w:val="20"/>
              </w:rPr>
            </w:pPr>
            <w:r>
              <w:rPr>
                <w:rFonts w:eastAsia="宋体"/>
                <w:sz w:val="20"/>
                <w:szCs w:val="20"/>
              </w:rPr>
              <w:t>For single MAC CE activate Positioning SRS resource set across carriers, the MAC CE includes</w:t>
            </w:r>
          </w:p>
          <w:p>
            <w:pPr>
              <w:numPr>
                <w:ilvl w:val="1"/>
                <w:numId w:val="9"/>
              </w:numPr>
              <w:snapToGrid w:val="0"/>
              <w:jc w:val="both"/>
              <w:rPr>
                <w:rFonts w:eastAsia="宋体"/>
                <w:sz w:val="20"/>
                <w:szCs w:val="20"/>
              </w:rPr>
            </w:pPr>
            <w:r>
              <w:rPr>
                <w:rFonts w:eastAsia="宋体"/>
                <w:sz w:val="20"/>
                <w:szCs w:val="20"/>
              </w:rPr>
              <w:t>Cell group information or multiple cells information</w:t>
            </w:r>
          </w:p>
          <w:p>
            <w:pPr>
              <w:numPr>
                <w:ilvl w:val="1"/>
                <w:numId w:val="9"/>
              </w:numPr>
              <w:snapToGrid w:val="0"/>
              <w:jc w:val="both"/>
              <w:rPr>
                <w:rFonts w:eastAsia="宋体"/>
                <w:sz w:val="20"/>
                <w:szCs w:val="20"/>
              </w:rPr>
            </w:pPr>
            <w:bookmarkStart w:id="38" w:name="_Hlk131694426"/>
            <w:r>
              <w:rPr>
                <w:rFonts w:eastAsia="宋体"/>
                <w:sz w:val="20"/>
                <w:szCs w:val="20"/>
              </w:rPr>
              <w:t xml:space="preserve">SRS </w:t>
            </w:r>
            <w:r>
              <w:rPr>
                <w:rFonts w:hint="eastAsia" w:eastAsia="宋体"/>
                <w:sz w:val="20"/>
                <w:szCs w:val="20"/>
              </w:rPr>
              <w:t>resource</w:t>
            </w:r>
            <w:r>
              <w:rPr>
                <w:rFonts w:eastAsia="宋体"/>
                <w:sz w:val="20"/>
                <w:szCs w:val="20"/>
              </w:rPr>
              <w:t xml:space="preserve"> </w:t>
            </w:r>
            <w:r>
              <w:rPr>
                <w:rFonts w:hint="eastAsia" w:eastAsia="宋体"/>
                <w:sz w:val="20"/>
                <w:szCs w:val="20"/>
              </w:rPr>
              <w:t>set</w:t>
            </w:r>
            <w:r>
              <w:rPr>
                <w:rFonts w:eastAsia="宋体"/>
                <w:sz w:val="20"/>
                <w:szCs w:val="20"/>
              </w:rPr>
              <w:t xml:space="preserve"> ID </w:t>
            </w:r>
          </w:p>
          <w:bookmarkEnd w:id="38"/>
          <w:p>
            <w:pPr>
              <w:numPr>
                <w:ilvl w:val="1"/>
                <w:numId w:val="9"/>
              </w:numPr>
              <w:snapToGrid w:val="0"/>
              <w:jc w:val="both"/>
              <w:rPr>
                <w:rFonts w:eastAsia="宋体"/>
                <w:sz w:val="20"/>
                <w:szCs w:val="20"/>
              </w:rPr>
            </w:pPr>
            <w:r>
              <w:rPr>
                <w:rFonts w:eastAsia="宋体"/>
                <w:sz w:val="20"/>
                <w:szCs w:val="20"/>
              </w:rPr>
              <w:t>Spatial relation for SRS resource across multiple cell</w:t>
            </w:r>
            <w:r>
              <w:rPr>
                <w:rFonts w:hint="eastAsia" w:eastAsia="宋体"/>
                <w:sz w:val="20"/>
                <w:szCs w:val="20"/>
              </w:rPr>
              <w:t>s</w:t>
            </w:r>
            <w:r>
              <w:rPr>
                <w:rFonts w:eastAsia="宋体"/>
                <w:sz w:val="20"/>
                <w:szCs w:val="20"/>
              </w:rPr>
              <w:t xml:space="preserve"> or cell group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hint="eastAsia" w:ascii="Times New Roman" w:hAnsi="Times New Roman"/>
                <w:b w:val="0"/>
                <w:bCs w:val="0"/>
                <w:sz w:val="20"/>
                <w:szCs w:val="20"/>
              </w:rPr>
              <w:t xml:space="preserve">Proposal </w:t>
            </w:r>
            <w:r>
              <w:rPr>
                <w:rFonts w:ascii="Times New Roman" w:hAnsi="Times New Roman"/>
                <w:b w:val="0"/>
                <w:bCs w:val="0"/>
                <w:sz w:val="20"/>
                <w:szCs w:val="20"/>
              </w:rPr>
              <w:t>1</w:t>
            </w:r>
            <w:r>
              <w:rPr>
                <w:rFonts w:hint="eastAsia" w:ascii="Times New Roman" w:hAnsi="Times New Roman"/>
                <w:b w:val="0"/>
                <w:bCs w:val="0"/>
                <w:sz w:val="20"/>
                <w:szCs w:val="20"/>
              </w:rPr>
              <w:t xml:space="preserve">3: For </w:t>
            </w:r>
            <w:r>
              <w:rPr>
                <w:rFonts w:ascii="Times New Roman" w:hAnsi="Times New Roman" w:eastAsia="宋体"/>
                <w:b w:val="0"/>
                <w:bCs w:val="0"/>
                <w:sz w:val="20"/>
                <w:szCs w:val="20"/>
              </w:rPr>
              <w:t>semi-persistent positioning SRS for bandwidth aggregation</w:t>
            </w:r>
            <w:r>
              <w:rPr>
                <w:rFonts w:hint="eastAsia" w:ascii="Times New Roman" w:hAnsi="Times New Roman" w:eastAsia="宋体"/>
                <w:b w:val="0"/>
                <w:bCs w:val="0"/>
                <w:sz w:val="20"/>
                <w:szCs w:val="20"/>
              </w:rPr>
              <w:t xml:space="preserve">, </w:t>
            </w:r>
            <w:r>
              <w:rPr>
                <w:rFonts w:hint="eastAsia" w:ascii="Times New Roman" w:hAnsi="Times New Roman"/>
                <w:b w:val="0"/>
                <w:bCs w:val="0"/>
                <w:sz w:val="20"/>
                <w:szCs w:val="20"/>
              </w:rPr>
              <w:t xml:space="preserve">support either that all linked SRS resources sets are activated/deactivated by a MAC CE </w:t>
            </w:r>
            <w:r>
              <w:rPr>
                <w:rFonts w:ascii="Times New Roman" w:hAnsi="Times New Roman"/>
                <w:b w:val="0"/>
                <w:bCs w:val="0"/>
                <w:sz w:val="20"/>
                <w:szCs w:val="20"/>
              </w:rPr>
              <w:t>(Rel-18 aggregation)</w:t>
            </w:r>
            <w:r>
              <w:rPr>
                <w:rFonts w:hint="eastAsia" w:ascii="Times New Roman" w:hAnsi="Times New Roman"/>
                <w:b w:val="0"/>
                <w:bCs w:val="0"/>
                <w:sz w:val="20"/>
                <w:szCs w:val="20"/>
              </w:rPr>
              <w:t xml:space="preserve"> or only a SRS resource set is activated/deactivated alone (Rel-16/17 behavior). </w:t>
            </w:r>
          </w:p>
          <w:p>
            <w:pPr>
              <w:pStyle w:val="139"/>
              <w:numPr>
                <w:ilvl w:val="0"/>
                <w:numId w:val="54"/>
              </w:numPr>
              <w:snapToGrid w:val="0"/>
              <w:spacing w:after="0"/>
              <w:jc w:val="both"/>
              <w:rPr>
                <w:sz w:val="20"/>
              </w:rPr>
            </w:pPr>
            <w:r>
              <w:rPr>
                <w:rFonts w:hint="eastAsia"/>
                <w:sz w:val="20"/>
                <w:lang w:eastAsia="zh-CN"/>
              </w:rPr>
              <w:t>Note: It has been agreed to s</w:t>
            </w:r>
            <w:r>
              <w:rPr>
                <w:sz w:val="20"/>
              </w:rPr>
              <w:t>upport single MAC CE activating positioning SRS resource sets across the linked carriers</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4"/>
              </w:numPr>
              <w:snapToGrid w:val="0"/>
              <w:spacing w:after="0"/>
              <w:jc w:val="both"/>
              <w:rPr>
                <w:sz w:val="20"/>
              </w:rPr>
            </w:pPr>
            <w:r>
              <w:rPr>
                <w:sz w:val="20"/>
              </w:rPr>
              <w:t>Support single MAC CE activating positioning SRS resource sets across the linked carriers</w:t>
            </w:r>
          </w:p>
          <w:p>
            <w:pPr>
              <w:pStyle w:val="139"/>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4"/>
              </w:numPr>
              <w:snapToGrid w:val="0"/>
              <w:spacing w:after="0"/>
              <w:jc w:val="both"/>
              <w:rPr>
                <w:sz w:val="20"/>
              </w:rPr>
            </w:pPr>
            <w:r>
              <w:rPr>
                <w:sz w:val="20"/>
              </w:rPr>
              <w:t>FFS MIMO SRS can be supported for bandwidth aggregation, e.g. with UE transparent way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Cs/>
          <w:sz w:val="20"/>
        </w:rPr>
      </w:pPr>
      <w:r>
        <w:rPr>
          <w:b/>
          <w:sz w:val="20"/>
          <w:szCs w:val="20"/>
          <w:lang w:val="en-GB"/>
        </w:rPr>
        <w:t xml:space="preserve">FL comments: </w:t>
      </w:r>
      <w:r>
        <w:rPr>
          <w:rFonts w:hint="eastAsia" w:eastAsia="宋体"/>
          <w:bCs/>
          <w:sz w:val="20"/>
          <w:szCs w:val="20"/>
        </w:rPr>
        <w:t xml:space="preserve">It has been agreed single MAC CE can </w:t>
      </w:r>
      <w:r>
        <w:rPr>
          <w:bCs/>
          <w:sz w:val="20"/>
        </w:rPr>
        <w:t>activat</w:t>
      </w:r>
      <w:r>
        <w:rPr>
          <w:rFonts w:hint="eastAsia" w:eastAsia="宋体"/>
          <w:bCs/>
          <w:sz w:val="20"/>
        </w:rPr>
        <w:t>e</w:t>
      </w:r>
      <w:r>
        <w:rPr>
          <w:bCs/>
          <w:sz w:val="20"/>
        </w:rPr>
        <w:t xml:space="preserve"> positioning SRS resource sets across the linked carriers</w:t>
      </w:r>
      <w:r>
        <w:rPr>
          <w:rFonts w:hint="eastAsia" w:eastAsia="宋体"/>
          <w:bCs/>
          <w:sz w:val="20"/>
        </w:rPr>
        <w:t>. The open issues should be</w:t>
      </w:r>
    </w:p>
    <w:p>
      <w:pPr>
        <w:pStyle w:val="139"/>
        <w:numPr>
          <w:ilvl w:val="0"/>
          <w:numId w:val="54"/>
        </w:numPr>
        <w:snapToGrid w:val="0"/>
        <w:spacing w:after="0"/>
        <w:jc w:val="both"/>
        <w:rPr>
          <w:sz w:val="20"/>
        </w:rPr>
      </w:pPr>
      <w:bookmarkStart w:id="39" w:name="OLE_LINK7"/>
      <w:r>
        <w:rPr>
          <w:rFonts w:hint="eastAsia"/>
          <w:sz w:val="20"/>
          <w:lang w:eastAsia="zh-CN"/>
        </w:rPr>
        <w:t>When SRS in three carriers are linked by RRC, whether UE can activate/deactivate SRS resource sets in two of three linked carriers or UE need always activate/deactivate SRS resource sets in all three linked carriers</w:t>
      </w:r>
    </w:p>
    <w:p>
      <w:pPr>
        <w:pStyle w:val="139"/>
        <w:numPr>
          <w:ilvl w:val="0"/>
          <w:numId w:val="54"/>
        </w:numPr>
        <w:snapToGrid w:val="0"/>
        <w:spacing w:after="0"/>
        <w:jc w:val="both"/>
        <w:rPr>
          <w:sz w:val="20"/>
        </w:rPr>
      </w:pPr>
      <w:r>
        <w:rPr>
          <w:rFonts w:hint="eastAsia"/>
          <w:sz w:val="20"/>
          <w:lang w:eastAsia="zh-CN"/>
        </w:rPr>
        <w:t>When SRS in carriers are linked by RRC, whether UE can still activate/deactivate SRS resource set just in single carrier as legacy.</w:t>
      </w:r>
      <w:bookmarkEnd w:id="39"/>
      <w:r>
        <w:rPr>
          <w:rFonts w:hint="eastAsia"/>
          <w:sz w:val="20"/>
          <w:lang w:eastAsia="zh-CN"/>
        </w:rPr>
        <w:t xml:space="preserve"> </w:t>
      </w:r>
    </w:p>
    <w:p>
      <w:pPr>
        <w:snapToGrid w:val="0"/>
        <w:spacing w:before="180" w:beforeLines="50" w:after="180" w:afterLines="50"/>
        <w:jc w:val="both"/>
        <w:rPr>
          <w:rFonts w:eastAsia="宋体"/>
          <w:bCs/>
          <w:sz w:val="20"/>
        </w:rPr>
      </w:pPr>
      <w:r>
        <w:rPr>
          <w:rFonts w:hint="eastAsia" w:eastAsia="宋体"/>
          <w:bCs/>
          <w:sz w:val="20"/>
        </w:rPr>
        <w:t xml:space="preserve">Both vivo and ZTE think more flexibility is needed. </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7</w:t>
      </w:r>
      <w:r>
        <w:rPr>
          <w:rFonts w:ascii="Times" w:hAnsi="Times" w:cs="Times"/>
          <w:b/>
          <w:bCs/>
          <w:sz w:val="20"/>
          <w:szCs w:val="20"/>
        </w:rPr>
        <w:t>-1</w:t>
      </w:r>
      <w:r>
        <w:rPr>
          <w:rFonts w:ascii="Times" w:hAnsi="Times" w:eastAsia="宋体" w:cs="Times"/>
          <w:sz w:val="20"/>
          <w:szCs w:val="20"/>
        </w:rPr>
        <w:t xml:space="preserve"> </w:t>
      </w:r>
    </w:p>
    <w:p>
      <w:pPr>
        <w:pStyle w:val="139"/>
        <w:snapToGrid w:val="0"/>
        <w:spacing w:after="0"/>
        <w:ind w:left="0"/>
        <w:jc w:val="both"/>
        <w:rPr>
          <w:rFonts w:ascii="Times" w:hAnsi="Times" w:cs="Times"/>
          <w:sz w:val="20"/>
          <w:lang w:eastAsia="zh-CN"/>
        </w:rPr>
      </w:pPr>
      <w:r>
        <w:rPr>
          <w:rFonts w:ascii="Times" w:hAnsi="Times" w:cs="Times"/>
          <w:sz w:val="20"/>
          <w:lang w:eastAsia="zh-CN"/>
        </w:rPr>
        <w:t xml:space="preserve">For </w:t>
      </w:r>
      <w:r>
        <w:rPr>
          <w:rFonts w:ascii="Times" w:hAnsi="Times" w:cs="Times"/>
          <w:sz w:val="20"/>
        </w:rPr>
        <w:t>semi-persistent positioning SRS for bandwidth aggregation</w:t>
      </w:r>
      <w:r>
        <w:rPr>
          <w:rFonts w:ascii="Times" w:hAnsi="Times" w:cs="Times"/>
          <w:sz w:val="20"/>
          <w:lang w:eastAsia="zh-CN"/>
        </w:rPr>
        <w:t xml:space="preserve">, a </w:t>
      </w:r>
      <w:r>
        <w:rPr>
          <w:rFonts w:ascii="Times" w:hAnsi="Times" w:cs="Times"/>
          <w:sz w:val="20"/>
        </w:rPr>
        <w:t xml:space="preserve">single MAC CE </w:t>
      </w:r>
      <w:r>
        <w:rPr>
          <w:rFonts w:ascii="Times" w:hAnsi="Times" w:cs="Times"/>
          <w:sz w:val="20"/>
          <w:lang w:eastAsia="zh-CN"/>
        </w:rPr>
        <w:t>can activate or deactivate:</w:t>
      </w:r>
    </w:p>
    <w:p>
      <w:pPr>
        <w:pStyle w:val="139"/>
        <w:numPr>
          <w:ilvl w:val="0"/>
          <w:numId w:val="54"/>
        </w:numPr>
        <w:snapToGrid w:val="0"/>
        <w:spacing w:after="0"/>
        <w:jc w:val="both"/>
        <w:rPr>
          <w:rFonts w:ascii="Times" w:hAnsi="Times" w:cs="Times"/>
          <w:sz w:val="20"/>
          <w:lang w:eastAsia="zh-CN"/>
        </w:rPr>
      </w:pPr>
      <w:r>
        <w:rPr>
          <w:rFonts w:ascii="Times" w:hAnsi="Times" w:cs="Times"/>
          <w:sz w:val="20"/>
          <w:lang w:eastAsia="zh-CN"/>
        </w:rPr>
        <w:t>SRS resource set(s) in one or two or three of  three aggregated carriers</w:t>
      </w:r>
    </w:p>
    <w:p>
      <w:pPr>
        <w:pStyle w:val="139"/>
        <w:numPr>
          <w:ilvl w:val="0"/>
          <w:numId w:val="54"/>
        </w:numPr>
        <w:snapToGrid w:val="0"/>
        <w:spacing w:after="0"/>
        <w:jc w:val="both"/>
        <w:rPr>
          <w:rFonts w:ascii="Times" w:hAnsi="Times" w:cs="Times"/>
          <w:sz w:val="20"/>
          <w:lang w:eastAsia="zh-CN"/>
        </w:rPr>
      </w:pPr>
      <w:r>
        <w:rPr>
          <w:rFonts w:ascii="Times" w:hAnsi="Times" w:cs="Times"/>
          <w:sz w:val="20"/>
          <w:lang w:eastAsia="zh-CN"/>
        </w:rPr>
        <w:t>SRS resource set(s) in one or two of two aggregated carriers.</w:t>
      </w:r>
    </w:p>
    <w:p>
      <w:pPr>
        <w:snapToGrid w:val="0"/>
        <w:rPr>
          <w:rFonts w:ascii="Times" w:hAnsi="Times" w:eastAsia="宋体" w:cs="Times"/>
          <w:sz w:val="20"/>
          <w:szCs w:val="20"/>
        </w:rPr>
      </w:pPr>
      <w:r>
        <w:rPr>
          <w:rFonts w:ascii="Times" w:hAnsi="Times" w:eastAsia="宋体" w:cs="Times"/>
          <w:sz w:val="20"/>
          <w:szCs w:val="20"/>
        </w:rPr>
        <w:t>Note: the single spatial relation is indicated by the MAC CE for each pair of triple of aggregated SRS resources.</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508" w:type="dxa"/>
            <w:vAlign w:val="center"/>
          </w:tcPr>
          <w:p>
            <w:pPr>
              <w:snapToGrid w:val="0"/>
              <w:rPr>
                <w:rFonts w:eastAsia="Malgun Gothic"/>
                <w:iCs/>
                <w:sz w:val="20"/>
                <w:szCs w:val="20"/>
                <w:lang w:val="en-GB" w:eastAsia="ko-KR"/>
              </w:rPr>
            </w:pPr>
            <w:r>
              <w:rPr>
                <w:rFonts w:hint="eastAsia" w:eastAsia="Malgun Gothic"/>
                <w:iCs/>
                <w:sz w:val="20"/>
                <w:szCs w:val="20"/>
                <w:lang w:val="en-GB" w:eastAsia="ko-KR"/>
              </w:rPr>
              <w:t>S</w:t>
            </w:r>
            <w:r>
              <w:rPr>
                <w:rFonts w:eastAsia="Malgun Gothic"/>
                <w:iCs/>
                <w:sz w:val="20"/>
                <w:szCs w:val="20"/>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napToGrid w:val="0"/>
              <w:rPr>
                <w:rFonts w:eastAsiaTheme="minorEastAsia"/>
                <w:iCs/>
                <w:sz w:val="20"/>
                <w:szCs w:val="20"/>
                <w:lang w:val="en-GB"/>
              </w:rPr>
            </w:pPr>
            <w:r>
              <w:rPr>
                <w:rFonts w:hint="eastAsia" w:eastAsiaTheme="minorEastAsia"/>
                <w:iCs/>
                <w:sz w:val="20"/>
                <w:szCs w:val="20"/>
                <w:lang w:val="en-GB"/>
              </w:rPr>
              <w:t>O</w:t>
            </w:r>
            <w:r>
              <w:rPr>
                <w:rFonts w:eastAsiaTheme="minorEastAsia"/>
                <w:iCs/>
                <w:sz w:val="20"/>
                <w:szCs w:val="20"/>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iCs/>
                <w:sz w:val="20"/>
                <w:szCs w:val="20"/>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rPr>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Working Assumption</w:t>
      </w:r>
    </w:p>
    <w:p>
      <w:pPr>
        <w:snapToGrid w:val="0"/>
        <w:rPr>
          <w:sz w:val="20"/>
        </w:rPr>
      </w:pPr>
    </w:p>
    <w:p>
      <w:pPr>
        <w:snapToGrid w:val="0"/>
        <w:jc w:val="both"/>
        <w:rPr>
          <w:rFonts w:eastAsia="宋体"/>
          <w:sz w:val="20"/>
          <w:szCs w:val="20"/>
        </w:rPr>
      </w:pPr>
      <w:r>
        <w:rPr>
          <w:b/>
          <w:bCs/>
          <w:sz w:val="20"/>
          <w:szCs w:val="20"/>
          <w:highlight w:val="darkYellow"/>
        </w:rPr>
        <w:t>Working assumption</w:t>
      </w:r>
      <w:r>
        <w:rPr>
          <w:rFonts w:eastAsia="宋体"/>
          <w:sz w:val="20"/>
          <w:szCs w:val="20"/>
        </w:rPr>
        <w:t xml:space="preserve"> </w:t>
      </w:r>
    </w:p>
    <w:p>
      <w:pPr>
        <w:pStyle w:val="139"/>
        <w:snapToGrid w:val="0"/>
        <w:ind w:left="0"/>
        <w:jc w:val="both"/>
        <w:rPr>
          <w:sz w:val="20"/>
          <w:lang w:eastAsia="zh-CN"/>
        </w:rPr>
      </w:pPr>
      <w:r>
        <w:rPr>
          <w:sz w:val="20"/>
          <w:lang w:eastAsia="zh-CN"/>
        </w:rPr>
        <w:t xml:space="preserve">For </w:t>
      </w:r>
      <w:r>
        <w:rPr>
          <w:sz w:val="20"/>
        </w:rPr>
        <w:t>semi-persistent positioning SRS for bandwidth aggregation</w:t>
      </w:r>
      <w:r>
        <w:rPr>
          <w:sz w:val="20"/>
          <w:lang w:eastAsia="zh-CN"/>
        </w:rPr>
        <w:t xml:space="preserve">, a </w:t>
      </w:r>
      <w:r>
        <w:rPr>
          <w:sz w:val="20"/>
        </w:rPr>
        <w:t xml:space="preserve">single MAC CE </w:t>
      </w:r>
      <w:r>
        <w:rPr>
          <w:sz w:val="20"/>
          <w:lang w:eastAsia="zh-CN"/>
        </w:rPr>
        <w:t>can activate or deactivate:</w:t>
      </w:r>
    </w:p>
    <w:p>
      <w:pPr>
        <w:pStyle w:val="139"/>
        <w:numPr>
          <w:ilvl w:val="0"/>
          <w:numId w:val="54"/>
        </w:numPr>
        <w:snapToGrid w:val="0"/>
        <w:spacing w:after="0"/>
        <w:jc w:val="both"/>
        <w:rPr>
          <w:sz w:val="20"/>
          <w:lang w:eastAsia="zh-CN"/>
        </w:rPr>
      </w:pPr>
      <w:r>
        <w:rPr>
          <w:sz w:val="20"/>
          <w:lang w:eastAsia="zh-CN"/>
        </w:rPr>
        <w:t>SRS resource set(s) in one or two or three of three aggregated carriers</w:t>
      </w:r>
    </w:p>
    <w:p>
      <w:pPr>
        <w:pStyle w:val="139"/>
        <w:numPr>
          <w:ilvl w:val="0"/>
          <w:numId w:val="54"/>
        </w:numPr>
        <w:snapToGrid w:val="0"/>
        <w:spacing w:after="0"/>
        <w:jc w:val="both"/>
        <w:rPr>
          <w:sz w:val="20"/>
          <w:lang w:eastAsia="zh-CN"/>
        </w:rPr>
      </w:pPr>
      <w:r>
        <w:rPr>
          <w:sz w:val="20"/>
          <w:lang w:eastAsia="zh-CN"/>
        </w:rPr>
        <w:t>SRS resource set(s) in one or two of two aggregated carriers.</w:t>
      </w:r>
    </w:p>
    <w:p>
      <w:pPr>
        <w:snapToGrid w:val="0"/>
        <w:rPr>
          <w:rFonts w:eastAsia="宋体"/>
          <w:sz w:val="20"/>
          <w:szCs w:val="20"/>
        </w:rPr>
      </w:pPr>
      <w:r>
        <w:rPr>
          <w:rFonts w:eastAsia="宋体"/>
          <w:sz w:val="20"/>
          <w:szCs w:val="20"/>
        </w:rPr>
        <w:t>Note: the single spatial relation is indicated by the MAC CE for each of two or three aggregated SRS resources.</w:t>
      </w:r>
    </w:p>
    <w:p>
      <w:pPr>
        <w:snapToGrid w:val="0"/>
        <w:rPr>
          <w:rFonts w:eastAsia="宋体"/>
          <w:sz w:val="20"/>
          <w:szCs w:val="20"/>
        </w:rPr>
      </w:pPr>
      <w:r>
        <w:rPr>
          <w:rFonts w:eastAsia="宋体"/>
          <w:sz w:val="20"/>
          <w:szCs w:val="20"/>
        </w:rPr>
        <w:t>Send an LS to RAN2 to confirm the feasibility.</w:t>
      </w:r>
    </w:p>
    <w:p>
      <w:pPr>
        <w:snapToGrid w:val="0"/>
        <w:rPr>
          <w:sz w:val="20"/>
        </w:rPr>
      </w:pPr>
    </w:p>
    <w:p>
      <w:pPr>
        <w:snapToGrid w:val="0"/>
        <w:rPr>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Decoupled from UL</w:t>
      </w:r>
      <w:r>
        <w:rPr>
          <w:rFonts w:ascii="Arial" w:hAnsi="Arial" w:cs="Arial"/>
          <w:sz w:val="24"/>
          <w:szCs w:val="24"/>
        </w:rPr>
        <w:t xml:space="preserve"> C</w:t>
      </w:r>
      <w:r>
        <w:rPr>
          <w:rFonts w:hint="eastAsia" w:ascii="Arial" w:hAnsi="Arial" w:eastAsia="宋体" w:cs="Arial"/>
          <w:sz w:val="24"/>
          <w:szCs w:val="24"/>
        </w:rPr>
        <w:t>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16:</w:t>
            </w:r>
          </w:p>
          <w:p>
            <w:pPr>
              <w:numPr>
                <w:ilvl w:val="0"/>
                <w:numId w:val="9"/>
              </w:numPr>
              <w:snapToGrid w:val="0"/>
              <w:jc w:val="both"/>
              <w:rPr>
                <w:rFonts w:eastAsia="宋体"/>
                <w:sz w:val="20"/>
                <w:szCs w:val="20"/>
              </w:rPr>
            </w:pPr>
            <w:r>
              <w:rPr>
                <w:rFonts w:eastAsia="宋体"/>
                <w:sz w:val="20"/>
                <w:szCs w:val="20"/>
              </w:rPr>
              <w:t>The SRS transmission is within the active BWP and activated cell.</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sz w:val="20"/>
                <w:szCs w:val="20"/>
              </w:rPr>
            </w:pPr>
            <w:r>
              <w:rPr>
                <w:sz w:val="20"/>
                <w:szCs w:val="20"/>
              </w:rPr>
              <w:t xml:space="preserve">Proposal 20: For the case of the linked SRS being part of regular UL CA active CCs, there is no need of a guard period between data and the SRS. </w:t>
            </w:r>
          </w:p>
          <w:p>
            <w:pPr>
              <w:pStyle w:val="112"/>
              <w:snapToGrid w:val="0"/>
              <w:spacing w:before="0" w:after="0" w:line="240" w:lineRule="auto"/>
              <w:rPr>
                <w:b w:val="0"/>
                <w:bCs w:val="0"/>
                <w:i w:val="0"/>
                <w:iCs w:val="0"/>
                <w:szCs w:val="20"/>
              </w:rPr>
            </w:pPr>
          </w:p>
          <w:p>
            <w:pPr>
              <w:snapToGrid w:val="0"/>
              <w:rPr>
                <w:sz w:val="20"/>
                <w:szCs w:val="20"/>
              </w:rPr>
            </w:pPr>
            <w:r>
              <w:rPr>
                <w:sz w:val="20"/>
                <w:szCs w:val="20"/>
              </w:rPr>
              <w:t xml:space="preserve">Proposal 21: When an SRS resource configured within a CC without PUSCH/PUCCH is linked for aggregation with an SRS resource configured within an UL active BWP of a regular UL communication CC, a guard period is needed before and after the aggregated SRS transmissions. </w:t>
            </w:r>
          </w:p>
          <w:p>
            <w:pPr>
              <w:pStyle w:val="139"/>
              <w:numPr>
                <w:ilvl w:val="0"/>
                <w:numId w:val="64"/>
              </w:numPr>
              <w:snapToGrid w:val="0"/>
              <w:spacing w:after="0"/>
              <w:rPr>
                <w:sz w:val="20"/>
              </w:rPr>
            </w:pPr>
            <w:r>
              <w:rPr>
                <w:sz w:val="20"/>
              </w:rPr>
              <w:t xml:space="preserve">Send an LS to RAN4 with the above information and a request to provide the retune time values needed. </w:t>
            </w:r>
          </w:p>
          <w:p>
            <w:pPr>
              <w:snapToGrid w:val="0"/>
              <w:rPr>
                <w:sz w:val="20"/>
                <w:szCs w:val="20"/>
              </w:rPr>
            </w:pPr>
          </w:p>
          <w:p>
            <w:pPr>
              <w:snapToGrid w:val="0"/>
              <w:rPr>
                <w:sz w:val="20"/>
                <w:szCs w:val="20"/>
              </w:rPr>
            </w:pPr>
            <w:r>
              <w:rPr>
                <w:sz w:val="20"/>
                <w:szCs w:val="20"/>
              </w:rPr>
              <w:t xml:space="preserve">Proposal 22: Up to the UE capability,with regards to the decoupled aggregated SRS from UL CA, support only a periodic SRS resource to be able to be configured within a CC without PUSCH/PUCCH </w:t>
            </w:r>
          </w:p>
          <w:p>
            <w:pPr>
              <w:pStyle w:val="139"/>
              <w:numPr>
                <w:ilvl w:val="0"/>
                <w:numId w:val="64"/>
              </w:numPr>
              <w:snapToGrid w:val="0"/>
              <w:spacing w:after="0"/>
              <w:rPr>
                <w:sz w:val="20"/>
              </w:rPr>
            </w:pPr>
            <w:r>
              <w:rPr>
                <w:sz w:val="20"/>
              </w:rPr>
              <w:t xml:space="preserve">Such an SRS resource can be linked for aggregation purposes with another periodic SRS resource configured within an UL active BWP of a regular UL communication CC.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tabs>
                <w:tab w:val="left" w:pos="640"/>
              </w:tabs>
              <w:snapToGrid w:val="0"/>
              <w:rPr>
                <w:sz w:val="20"/>
                <w:szCs w:val="20"/>
              </w:rPr>
            </w:pPr>
            <w:r>
              <w:rPr>
                <w:sz w:val="20"/>
                <w:szCs w:val="20"/>
              </w:rPr>
              <w:t>Proposal 16: BWP Switching: For a SRS configured by SRS-PosResource-r16, the UE is only expected to transmit SRS within the active UL BWP of the UE. As SRS resources to be aggregated from different carriers are transmitted in the same slot and in the same symbols, the UE should expect the BWP containing the SRSp across all CCs to be active at the expected time of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autoSpaceDE w:val="0"/>
              <w:autoSpaceDN w:val="0"/>
              <w:adjustRightInd w:val="0"/>
              <w:snapToGrid w:val="0"/>
              <w:jc w:val="both"/>
              <w:rPr>
                <w:sz w:val="20"/>
                <w:szCs w:val="20"/>
              </w:rPr>
            </w:pPr>
            <w:r>
              <w:rPr>
                <w:sz w:val="20"/>
                <w:szCs w:val="20"/>
              </w:rPr>
              <w:t>Proposal 15: For positioning SRS bandwidth aggregation in RRC_CONNECTED state which can be decoupled from communication CA</w:t>
            </w:r>
          </w:p>
          <w:p>
            <w:pPr>
              <w:pStyle w:val="139"/>
              <w:numPr>
                <w:ilvl w:val="0"/>
                <w:numId w:val="27"/>
              </w:numPr>
              <w:snapToGrid w:val="0"/>
              <w:spacing w:after="0"/>
              <w:jc w:val="both"/>
              <w:rPr>
                <w:sz w:val="20"/>
                <w:lang w:eastAsia="zh-CN"/>
              </w:rPr>
            </w:pPr>
            <w:r>
              <w:rPr>
                <w:sz w:val="20"/>
                <w:lang w:eastAsia="zh-CN"/>
              </w:rPr>
              <w:t>The details of UE capability design are up to RAN2 and RAN4</w:t>
            </w:r>
          </w:p>
          <w:p>
            <w:pPr>
              <w:pStyle w:val="139"/>
              <w:numPr>
                <w:ilvl w:val="0"/>
                <w:numId w:val="27"/>
              </w:numPr>
              <w:snapToGrid w:val="0"/>
              <w:spacing w:after="0"/>
              <w:jc w:val="both"/>
              <w:rPr>
                <w:sz w:val="20"/>
              </w:rPr>
            </w:pPr>
            <w:r>
              <w:rPr>
                <w:sz w:val="20"/>
                <w:lang w:eastAsia="zh-CN"/>
              </w:rPr>
              <w:t xml:space="preserve">The details of RRC configuration are up to RAN2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Ericsson</w:t>
            </w:r>
          </w:p>
        </w:tc>
        <w:tc>
          <w:tcPr>
            <w:tcW w:w="8221" w:type="dxa"/>
          </w:tcPr>
          <w:p>
            <w:pPr>
              <w:autoSpaceDE w:val="0"/>
              <w:autoSpaceDN w:val="0"/>
              <w:adjustRightInd w:val="0"/>
              <w:snapToGrid w:val="0"/>
              <w:jc w:val="both"/>
              <w:rPr>
                <w:rFonts w:eastAsia="宋体"/>
                <w:sz w:val="20"/>
                <w:szCs w:val="20"/>
              </w:rPr>
            </w:pPr>
            <w:r>
              <w:rPr>
                <w:rFonts w:eastAsia="宋体"/>
                <w:sz w:val="20"/>
                <w:szCs w:val="20"/>
              </w:rPr>
              <w:t>Proposal 21</w:t>
            </w:r>
          </w:p>
          <w:p>
            <w:pPr>
              <w:pStyle w:val="152"/>
              <w:snapToGrid w:val="0"/>
              <w:spacing w:after="0"/>
              <w:ind w:left="46"/>
              <w:jc w:val="left"/>
              <w:rPr>
                <w:rFonts w:ascii="Times New Roman" w:hAnsi="Times New Roman" w:eastAsia="宋体" w:cs="Times New Roman"/>
                <w:b w:val="0"/>
                <w:bCs w:val="0"/>
                <w:sz w:val="20"/>
                <w:szCs w:val="20"/>
              </w:rPr>
            </w:pPr>
            <w:r>
              <w:rPr>
                <w:rFonts w:ascii="Times New Roman" w:hAnsi="Times New Roman" w:cs="Times New Roman"/>
                <w:b w:val="0"/>
                <w:bCs w:val="0"/>
                <w:sz w:val="20"/>
                <w:szCs w:val="20"/>
              </w:rPr>
              <w:t>The UE continues transmitting SRS on the UL carrier frequency configured for both SRS bandwidth aggregation and the multicarrier communication during the PRS/SRS bandwidth aggregation even if that UL carrier frequency is deactivated by gNB.</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pStyle w:val="139"/>
              <w:snapToGrid w:val="0"/>
              <w:spacing w:after="0"/>
              <w:ind w:left="0"/>
              <w:jc w:val="both"/>
              <w:rPr>
                <w:sz w:val="20"/>
              </w:rPr>
            </w:pPr>
            <w:r>
              <w:rPr>
                <w:sz w:val="20"/>
              </w:rPr>
              <w:t>At least from UE capability perspective</w:t>
            </w:r>
            <w:r>
              <w:rPr>
                <w:sz w:val="20"/>
                <w:lang w:eastAsia="zh-CN"/>
              </w:rPr>
              <w:t>, the UE support of positioning SRS bandwidth aggregation in RRC_CONNECTED state is decoupled from the UE support of communication CA.</w:t>
            </w:r>
          </w:p>
        </w:tc>
      </w:tr>
    </w:tbl>
    <w:p>
      <w:pPr>
        <w:snapToGrid w:val="0"/>
      </w:pPr>
    </w:p>
    <w:p>
      <w:pPr>
        <w:snapToGrid w:val="0"/>
        <w:rPr>
          <w:sz w:val="20"/>
          <w:szCs w:val="20"/>
        </w:rPr>
      </w:pPr>
      <w:r>
        <w:rPr>
          <w:sz w:val="20"/>
          <w:szCs w:val="20"/>
        </w:rPr>
        <w:t xml:space="preserve">At the same meeting, RAN4 had the following agreement: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sz w:val="20"/>
                <w:szCs w:val="20"/>
              </w:rPr>
            </w:pPr>
            <w:r>
              <w:rPr>
                <w:b/>
                <w:bCs/>
                <w:sz w:val="20"/>
                <w:szCs w:val="20"/>
                <w:u w:val="single"/>
              </w:rPr>
              <w:t>Agreements</w:t>
            </w:r>
            <w:r>
              <w:rPr>
                <w:i/>
                <w:iCs/>
                <w:sz w:val="20"/>
                <w:szCs w:val="20"/>
              </w:rPr>
              <w:t>:</w:t>
            </w:r>
          </w:p>
          <w:p>
            <w:pPr>
              <w:numPr>
                <w:ilvl w:val="0"/>
                <w:numId w:val="65"/>
              </w:numPr>
              <w:snapToGrid w:val="0"/>
              <w:rPr>
                <w:sz w:val="20"/>
                <w:szCs w:val="20"/>
              </w:rPr>
            </w:pPr>
            <w:r>
              <w:rPr>
                <w:sz w:val="20"/>
                <w:szCs w:val="20"/>
              </w:rPr>
              <w:t>Guard period (if any) between data and SRS aggregation (in UL) is up to RAN1 design</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spacing w:before="120" w:after="120"/>
        <w:jc w:val="both"/>
        <w:rPr>
          <w:rFonts w:eastAsia="宋体"/>
          <w:sz w:val="20"/>
          <w:szCs w:val="20"/>
        </w:rPr>
      </w:pPr>
      <w:r>
        <w:rPr>
          <w:rFonts w:hint="eastAsia" w:eastAsia="宋体"/>
          <w:bCs/>
          <w:sz w:val="20"/>
          <w:szCs w:val="20"/>
        </w:rPr>
        <w:t>Qualcomm raises that w</w:t>
      </w:r>
      <w:r>
        <w:rPr>
          <w:sz w:val="20"/>
          <w:szCs w:val="20"/>
        </w:rPr>
        <w:t>hen an SRS resource configured within a CC without PUSCH/PUCCH is linked for aggregation with an SRS resource configured within an UL active BWP of a regular UL communication CC, a guard period is needed before and after the aggregated SRS transmissions</w:t>
      </w:r>
      <w:r>
        <w:rPr>
          <w:rFonts w:hint="eastAsia" w:eastAsia="宋体"/>
          <w:sz w:val="20"/>
          <w:szCs w:val="20"/>
        </w:rPr>
        <w:t xml:space="preserve">. FL thinks this case is valid. </w:t>
      </w:r>
    </w:p>
    <w:p>
      <w:pPr>
        <w:snapToGrid w:val="0"/>
        <w:spacing w:before="120" w:after="120"/>
        <w:jc w:val="both"/>
        <w:rPr>
          <w:bCs/>
          <w:sz w:val="20"/>
          <w:szCs w:val="20"/>
        </w:rPr>
      </w:pPr>
      <w:r>
        <w:rPr>
          <w:rFonts w:hint="eastAsia" w:eastAsia="宋体"/>
          <w:sz w:val="20"/>
          <w:szCs w:val="20"/>
        </w:rPr>
        <w:t xml:space="preserve">In addition, vivo, Apple and Ericsson mentioned the question whether the carriers only including positioning SRS for aggregation should be activated or not. The subbullets of Alt.1 and Alt.2 are added by FL based on the understanding. Lets hear more views. FL thinks it is better to let RAN2 check the details. </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eastAsia="宋体" w:cs="Times"/>
          <w:b/>
          <w:sz w:val="20"/>
          <w:szCs w:val="20"/>
        </w:rPr>
        <w:t>Proposal 3.8-1-1</w:t>
      </w:r>
      <w:r>
        <w:rPr>
          <w:rFonts w:ascii="Times" w:hAnsi="Times" w:eastAsia="宋体" w:cs="Times"/>
          <w:sz w:val="20"/>
          <w:szCs w:val="20"/>
        </w:rPr>
        <w:t xml:space="preserve"> </w:t>
      </w:r>
    </w:p>
    <w:p>
      <w:pPr>
        <w:snapToGrid w:val="0"/>
        <w:rPr>
          <w:rFonts w:ascii="Times" w:hAnsi="Times" w:cs="Times"/>
          <w:sz w:val="20"/>
          <w:szCs w:val="20"/>
        </w:rPr>
      </w:pPr>
      <w:r>
        <w:rPr>
          <w:rFonts w:ascii="Times" w:hAnsi="Times" w:cs="Times"/>
          <w:sz w:val="20"/>
          <w:szCs w:val="20"/>
        </w:rPr>
        <w:t xml:space="preserve">When an SRS resource configured within a CC without PUSCH/PUCCH is linked for aggregation with an SRS resource configured within an UL active BWP of a regular UL communication CC, a guard period is needed before and after the aggregated SRS transmissions. </w:t>
      </w:r>
    </w:p>
    <w:p>
      <w:pPr>
        <w:pStyle w:val="139"/>
        <w:numPr>
          <w:ilvl w:val="0"/>
          <w:numId w:val="64"/>
        </w:numPr>
        <w:snapToGrid w:val="0"/>
        <w:spacing w:after="0"/>
        <w:rPr>
          <w:rFonts w:ascii="Times" w:hAnsi="Times" w:cs="Times"/>
          <w:sz w:val="20"/>
        </w:rPr>
      </w:pPr>
      <w:r>
        <w:rPr>
          <w:rFonts w:ascii="Times" w:hAnsi="Times" w:cs="Times"/>
          <w:sz w:val="20"/>
        </w:rPr>
        <w:t>Send an LS to RAN4 with the above information and a request to provide the retun</w:t>
      </w:r>
      <w:r>
        <w:rPr>
          <w:rFonts w:ascii="Times" w:hAnsi="Times" w:cs="Times"/>
          <w:sz w:val="20"/>
          <w:lang w:eastAsia="zh-CN"/>
        </w:rPr>
        <w:t>ing</w:t>
      </w:r>
      <w:r>
        <w:rPr>
          <w:rFonts w:ascii="Times" w:hAnsi="Times" w:cs="Times"/>
          <w:sz w:val="20"/>
        </w:rPr>
        <w:t xml:space="preserve"> time values needed. </w:t>
      </w:r>
    </w:p>
    <w:p>
      <w:pPr>
        <w:snapToGrid w:val="0"/>
        <w:jc w:val="both"/>
        <w:rPr>
          <w:rFonts w:ascii="Times" w:hAnsi="Times" w:eastAsia="宋体" w:cs="Times"/>
          <w:b/>
          <w:sz w:val="20"/>
          <w:szCs w:val="20"/>
        </w:rPr>
      </w:pPr>
    </w:p>
    <w:p>
      <w:pPr>
        <w:snapToGrid w:val="0"/>
        <w:jc w:val="both"/>
        <w:rPr>
          <w:rFonts w:ascii="Times" w:hAnsi="Times" w:eastAsia="宋体" w:cs="Times"/>
          <w:sz w:val="20"/>
          <w:szCs w:val="20"/>
        </w:rPr>
      </w:pPr>
      <w:r>
        <w:rPr>
          <w:rFonts w:ascii="Times" w:hAnsi="Times" w:eastAsia="宋体" w:cs="Times"/>
          <w:b/>
          <w:sz w:val="20"/>
          <w:szCs w:val="20"/>
        </w:rPr>
        <w:t>Proposal 3.8-1-2</w:t>
      </w:r>
    </w:p>
    <w:p>
      <w:pPr>
        <w:snapToGrid w:val="0"/>
        <w:jc w:val="both"/>
        <w:rPr>
          <w:rFonts w:ascii="Times" w:hAnsi="Times" w:eastAsia="宋体" w:cs="Times"/>
          <w:sz w:val="20"/>
          <w:szCs w:val="20"/>
        </w:rPr>
      </w:pPr>
      <w:r>
        <w:rPr>
          <w:rFonts w:ascii="Times" w:hAnsi="Times" w:eastAsia="宋体" w:cs="Times"/>
          <w:sz w:val="20"/>
          <w:szCs w:val="20"/>
        </w:rPr>
        <w:t>For a carrier including positioning SRS for aggregation, discuss the following options:</w:t>
      </w:r>
    </w:p>
    <w:p>
      <w:pPr>
        <w:pStyle w:val="139"/>
        <w:numPr>
          <w:ilvl w:val="0"/>
          <w:numId w:val="64"/>
        </w:numPr>
        <w:snapToGrid w:val="0"/>
        <w:spacing w:after="0"/>
        <w:rPr>
          <w:rFonts w:ascii="Times" w:hAnsi="Times" w:cs="Times"/>
          <w:sz w:val="20"/>
          <w:lang w:eastAsia="zh-CN"/>
        </w:rPr>
      </w:pPr>
      <w:r>
        <w:rPr>
          <w:rFonts w:ascii="Times" w:hAnsi="Times" w:cs="Times"/>
          <w:sz w:val="20"/>
          <w:lang w:eastAsia="zh-CN"/>
        </w:rPr>
        <w:t>Alt.1: SRS can be transmitted only when the carrier is activated</w:t>
      </w:r>
    </w:p>
    <w:p>
      <w:pPr>
        <w:pStyle w:val="139"/>
        <w:numPr>
          <w:ilvl w:val="1"/>
          <w:numId w:val="64"/>
        </w:numPr>
        <w:snapToGrid w:val="0"/>
        <w:spacing w:after="0"/>
        <w:rPr>
          <w:rFonts w:ascii="Times" w:hAnsi="Times" w:cs="Times"/>
          <w:sz w:val="20"/>
          <w:lang w:eastAsia="zh-CN"/>
        </w:rPr>
      </w:pPr>
      <w:r>
        <w:rPr>
          <w:rFonts w:ascii="Times" w:hAnsi="Times" w:cs="Times"/>
          <w:sz w:val="20"/>
          <w:lang w:eastAsia="zh-CN"/>
        </w:rPr>
        <w:t>This is also applicable for the carrier only including positioning SRS for aggregation</w:t>
      </w:r>
    </w:p>
    <w:p>
      <w:pPr>
        <w:pStyle w:val="139"/>
        <w:numPr>
          <w:ilvl w:val="0"/>
          <w:numId w:val="64"/>
        </w:numPr>
        <w:snapToGrid w:val="0"/>
        <w:spacing w:after="0"/>
        <w:rPr>
          <w:rFonts w:ascii="Times" w:hAnsi="Times" w:cs="Times"/>
          <w:sz w:val="20"/>
          <w:lang w:eastAsia="zh-CN"/>
        </w:rPr>
      </w:pPr>
      <w:r>
        <w:rPr>
          <w:rFonts w:ascii="Times" w:hAnsi="Times" w:cs="Times"/>
          <w:sz w:val="20"/>
          <w:lang w:eastAsia="zh-CN"/>
        </w:rPr>
        <w:t>Alt.2: SRS can be transmitted even when the carrier is deactivated</w:t>
      </w:r>
    </w:p>
    <w:p>
      <w:pPr>
        <w:pStyle w:val="139"/>
        <w:numPr>
          <w:ilvl w:val="1"/>
          <w:numId w:val="64"/>
        </w:numPr>
        <w:snapToGrid w:val="0"/>
        <w:spacing w:after="0"/>
        <w:rPr>
          <w:rFonts w:ascii="Times" w:hAnsi="Times" w:cs="Times"/>
          <w:sz w:val="20"/>
          <w:lang w:eastAsia="zh-CN"/>
        </w:rPr>
      </w:pPr>
      <w:r>
        <w:rPr>
          <w:rFonts w:ascii="Times" w:hAnsi="Times" w:cs="Times"/>
          <w:sz w:val="20"/>
          <w:lang w:eastAsia="zh-CN"/>
        </w:rPr>
        <w:t>For a carrier only including positioning SRS for aggregation, activation of the carrier may not be necessary</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rPr>
            </w:pPr>
            <w:r>
              <w:rPr>
                <w:rFonts w:eastAsiaTheme="minorEastAsia"/>
                <w:iCs/>
                <w:sz w:val="18"/>
                <w:szCs w:val="18"/>
              </w:rPr>
              <w:t xml:space="preserve">For proposal 3.8-1-1, we </w:t>
            </w:r>
            <w:r>
              <w:rPr>
                <w:rFonts w:hint="eastAsia" w:eastAsiaTheme="minorEastAsia"/>
                <w:iCs/>
                <w:sz w:val="18"/>
                <w:szCs w:val="18"/>
              </w:rPr>
              <w:t>think</w:t>
            </w:r>
            <w:r>
              <w:rPr>
                <w:rFonts w:eastAsiaTheme="minorEastAsia"/>
                <w:iCs/>
                <w:sz w:val="18"/>
                <w:szCs w:val="18"/>
              </w:rPr>
              <w:t xml:space="preserve"> guard period </w:t>
            </w:r>
            <w:r>
              <w:rPr>
                <w:rFonts w:hint="eastAsia" w:eastAsiaTheme="minorEastAsia"/>
                <w:iCs/>
                <w:sz w:val="18"/>
                <w:szCs w:val="18"/>
              </w:rPr>
              <w:t>may</w:t>
            </w:r>
            <w:r>
              <w:rPr>
                <w:rFonts w:eastAsiaTheme="minorEastAsia"/>
                <w:iCs/>
                <w:sz w:val="18"/>
                <w:szCs w:val="18"/>
              </w:rPr>
              <w:t xml:space="preserve"> </w:t>
            </w:r>
            <w:r>
              <w:rPr>
                <w:rFonts w:hint="eastAsia" w:eastAsiaTheme="minorEastAsia"/>
                <w:iCs/>
                <w:sz w:val="18"/>
                <w:szCs w:val="18"/>
              </w:rPr>
              <w:t>be</w:t>
            </w:r>
            <w:r>
              <w:rPr>
                <w:rFonts w:eastAsiaTheme="minorEastAsia"/>
                <w:iCs/>
                <w:sz w:val="18"/>
                <w:szCs w:val="18"/>
              </w:rPr>
              <w:t xml:space="preserve"> needed </w:t>
            </w:r>
            <w:r>
              <w:rPr>
                <w:rFonts w:hint="eastAsia" w:eastAsiaTheme="minorEastAsia"/>
                <w:iCs/>
                <w:sz w:val="18"/>
                <w:szCs w:val="18"/>
              </w:rPr>
              <w:t>w</w:t>
            </w:r>
            <w:r>
              <w:rPr>
                <w:rFonts w:eastAsiaTheme="minorEastAsia"/>
                <w:iCs/>
                <w:sz w:val="18"/>
                <w:szCs w:val="18"/>
              </w:rPr>
              <w:t>hen an SRS resource configured within a CC with PUSCH/PUCCH but multiple RF chains are used for communication CA.</w:t>
            </w:r>
          </w:p>
          <w:p>
            <w:pPr>
              <w:snapToGrid w:val="0"/>
              <w:rPr>
                <w:rFonts w:eastAsiaTheme="minorEastAsia"/>
                <w:iCs/>
                <w:sz w:val="18"/>
                <w:szCs w:val="18"/>
              </w:rPr>
            </w:pPr>
            <w:r>
              <w:rPr>
                <w:rFonts w:hint="eastAsia" w:eastAsiaTheme="minorEastAsia"/>
                <w:iCs/>
                <w:sz w:val="18"/>
                <w:szCs w:val="18"/>
              </w:rPr>
              <w:t>F</w:t>
            </w:r>
            <w:r>
              <w:rPr>
                <w:rFonts w:eastAsiaTheme="minorEastAsia"/>
                <w:iCs/>
                <w:sz w:val="18"/>
                <w:szCs w:val="18"/>
              </w:rPr>
              <w:t xml:space="preserve">or proposal 3.8-1-2, we prefer Alt 1 since </w:t>
            </w:r>
            <w:r>
              <w:rPr>
                <w:rFonts w:hint="eastAsia" w:eastAsiaTheme="minorEastAsia"/>
                <w:iCs/>
                <w:sz w:val="18"/>
                <w:szCs w:val="18"/>
              </w:rPr>
              <w:t xml:space="preserve">the </w:t>
            </w:r>
            <w:r>
              <w:rPr>
                <w:rFonts w:eastAsiaTheme="minorEastAsia"/>
                <w:iCs/>
                <w:sz w:val="18"/>
                <w:szCs w:val="18"/>
              </w:rPr>
              <w:t xml:space="preserve">SRS </w:t>
            </w:r>
            <w:r>
              <w:rPr>
                <w:rFonts w:hint="eastAsia" w:eastAsiaTheme="minorEastAsia"/>
                <w:iCs/>
                <w:sz w:val="18"/>
                <w:szCs w:val="18"/>
              </w:rPr>
              <w:t>is</w:t>
            </w:r>
            <w:r>
              <w:rPr>
                <w:rFonts w:eastAsiaTheme="minorEastAsia"/>
                <w:iCs/>
                <w:sz w:val="18"/>
                <w:szCs w:val="18"/>
              </w:rPr>
              <w:t xml:space="preserve"> </w:t>
            </w:r>
            <w:r>
              <w:rPr>
                <w:rFonts w:hint="eastAsia" w:eastAsiaTheme="minorEastAsia"/>
                <w:iCs/>
                <w:sz w:val="18"/>
                <w:szCs w:val="18"/>
              </w:rPr>
              <w:t>per</w:t>
            </w:r>
            <w:r>
              <w:rPr>
                <w:rFonts w:eastAsiaTheme="minorEastAsia"/>
                <w:iCs/>
                <w:sz w:val="18"/>
                <w:szCs w:val="18"/>
              </w:rPr>
              <w:t xml:space="preserve"> BWP </w:t>
            </w:r>
            <w:r>
              <w:rPr>
                <w:rFonts w:hint="eastAsia" w:eastAsiaTheme="minorEastAsia"/>
                <w:iCs/>
                <w:sz w:val="18"/>
                <w:szCs w:val="18"/>
              </w:rPr>
              <w:t>per</w:t>
            </w:r>
            <w:r>
              <w:rPr>
                <w:rFonts w:eastAsiaTheme="minorEastAsia"/>
                <w:iCs/>
                <w:sz w:val="18"/>
                <w:szCs w:val="18"/>
              </w:rPr>
              <w:t xml:space="preserve"> CC </w:t>
            </w:r>
            <w:r>
              <w:rPr>
                <w:rFonts w:hint="eastAsia" w:eastAsiaTheme="minorEastAsia"/>
                <w:iCs/>
                <w:sz w:val="18"/>
                <w:szCs w:val="18"/>
              </w:rPr>
              <w:t>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Alt. 1 for the 3.8-1-2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 with 3.8-1-1</w:t>
            </w:r>
          </w:p>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 with Alt. 1 for 3.8-1-2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 xml:space="preserve">Samsung </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For 3.8-1-1, we want to further clarify the intention of the “guard period”, and whether it is configured by gNB? </w:t>
            </w:r>
          </w:p>
          <w:p>
            <w:pPr>
              <w:snapToGrid w:val="0"/>
              <w:rPr>
                <w:rFonts w:eastAsiaTheme="minorEastAsia"/>
                <w:iCs/>
                <w:sz w:val="18"/>
                <w:szCs w:val="18"/>
                <w:lang w:val="en-GB"/>
              </w:rPr>
            </w:pPr>
            <w:r>
              <w:rPr>
                <w:rFonts w:eastAsiaTheme="minorEastAsia"/>
                <w:iCs/>
                <w:sz w:val="18"/>
                <w:szCs w:val="18"/>
                <w:lang w:val="en-GB"/>
              </w:rPr>
              <w:t>Support Alt. 1 for 3.8-1-2</w:t>
            </w:r>
          </w:p>
        </w:tc>
      </w:tr>
    </w:tbl>
    <w:p>
      <w:pPr>
        <w:snapToGrid w:val="0"/>
        <w:rPr>
          <w:sz w:val="20"/>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w:t>
      </w:r>
    </w:p>
    <w:p>
      <w:pPr>
        <w:snapToGrid w:val="0"/>
        <w:rPr>
          <w:bCs/>
          <w:sz w:val="20"/>
          <w:szCs w:val="20"/>
        </w:rPr>
      </w:pPr>
    </w:p>
    <w:p>
      <w:pPr>
        <w:snapToGrid w:val="0"/>
        <w:jc w:val="both"/>
        <w:rPr>
          <w:rFonts w:eastAsia="宋体"/>
          <w:sz w:val="20"/>
          <w:szCs w:val="20"/>
        </w:rPr>
      </w:pPr>
      <w:r>
        <w:rPr>
          <w:rFonts w:eastAsia="宋体"/>
          <w:b/>
          <w:sz w:val="20"/>
          <w:szCs w:val="20"/>
          <w:highlight w:val="green"/>
        </w:rPr>
        <w:t>Agreement</w:t>
      </w:r>
    </w:p>
    <w:p>
      <w:pPr>
        <w:snapToGrid w:val="0"/>
        <w:rPr>
          <w:sz w:val="20"/>
          <w:szCs w:val="20"/>
        </w:rPr>
      </w:pPr>
      <w:r>
        <w:rPr>
          <w:sz w:val="20"/>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139"/>
        <w:numPr>
          <w:ilvl w:val="0"/>
          <w:numId w:val="64"/>
        </w:numPr>
        <w:snapToGrid w:val="0"/>
        <w:spacing w:after="0"/>
        <w:rPr>
          <w:sz w:val="20"/>
        </w:rPr>
      </w:pPr>
      <w:r>
        <w:rPr>
          <w:sz w:val="20"/>
        </w:rPr>
        <w:t>Send an LS to RAN4 with the above information and a request to provide the retun</w:t>
      </w:r>
      <w:r>
        <w:rPr>
          <w:sz w:val="20"/>
          <w:lang w:eastAsia="zh-CN"/>
        </w:rPr>
        <w:t>ing</w:t>
      </w:r>
      <w:r>
        <w:rPr>
          <w:sz w:val="20"/>
        </w:rPr>
        <w:t xml:space="preserve"> time values needed. </w:t>
      </w: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snapToGrid w:val="0"/>
        <w:jc w:val="both"/>
        <w:rPr>
          <w:rFonts w:ascii="Times" w:hAnsi="Times" w:eastAsia="宋体" w:cs="Times"/>
          <w:sz w:val="20"/>
          <w:szCs w:val="20"/>
        </w:rPr>
      </w:pPr>
      <w:r>
        <w:rPr>
          <w:rFonts w:ascii="Times" w:hAnsi="Times" w:eastAsia="宋体" w:cs="Times"/>
          <w:b/>
          <w:sz w:val="20"/>
          <w:szCs w:val="20"/>
        </w:rPr>
        <w:t>Proposal 3.8-2</w:t>
      </w:r>
    </w:p>
    <w:p>
      <w:pPr>
        <w:snapToGrid w:val="0"/>
        <w:jc w:val="both"/>
        <w:rPr>
          <w:rFonts w:ascii="Times" w:hAnsi="Times" w:eastAsia="宋体" w:cs="Times"/>
          <w:sz w:val="20"/>
          <w:szCs w:val="20"/>
        </w:rPr>
      </w:pPr>
      <w:r>
        <w:rPr>
          <w:rFonts w:ascii="Times" w:hAnsi="Times" w:eastAsia="宋体" w:cs="Times"/>
          <w:sz w:val="20"/>
          <w:szCs w:val="20"/>
        </w:rPr>
        <w:t>For a carrier including positioning SRS for aggregation, Support:</w:t>
      </w:r>
    </w:p>
    <w:p>
      <w:pPr>
        <w:pStyle w:val="139"/>
        <w:numPr>
          <w:ilvl w:val="0"/>
          <w:numId w:val="64"/>
        </w:numPr>
        <w:snapToGrid w:val="0"/>
        <w:spacing w:after="0"/>
        <w:rPr>
          <w:rFonts w:ascii="Times" w:hAnsi="Times" w:cs="Times"/>
          <w:sz w:val="20"/>
          <w:lang w:eastAsia="zh-CN"/>
        </w:rPr>
      </w:pPr>
      <w:r>
        <w:rPr>
          <w:rFonts w:ascii="Times" w:hAnsi="Times" w:cs="Times"/>
          <w:strike/>
          <w:sz w:val="20"/>
          <w:lang w:eastAsia="zh-CN"/>
        </w:rPr>
        <w:t>Alt.1:</w:t>
      </w:r>
      <w:r>
        <w:rPr>
          <w:rFonts w:ascii="Times" w:hAnsi="Times" w:cs="Times"/>
          <w:sz w:val="20"/>
          <w:lang w:eastAsia="zh-CN"/>
        </w:rPr>
        <w:t xml:space="preserve"> SRS can be transmitted only when the carrier is activated</w:t>
      </w:r>
    </w:p>
    <w:p>
      <w:pPr>
        <w:pStyle w:val="139"/>
        <w:numPr>
          <w:ilvl w:val="1"/>
          <w:numId w:val="64"/>
        </w:numPr>
        <w:snapToGrid w:val="0"/>
        <w:spacing w:after="0"/>
        <w:rPr>
          <w:rFonts w:ascii="Times" w:hAnsi="Times" w:cs="Times"/>
          <w:sz w:val="20"/>
          <w:lang w:eastAsia="zh-CN"/>
        </w:rPr>
      </w:pPr>
      <w:r>
        <w:rPr>
          <w:rFonts w:ascii="Times" w:hAnsi="Times" w:cs="Times"/>
          <w:sz w:val="20"/>
          <w:lang w:eastAsia="zh-CN"/>
        </w:rPr>
        <w:t>This is also applicable for the carrier only including positioning SRS for aggregation</w:t>
      </w:r>
    </w:p>
    <w:p>
      <w:pPr>
        <w:pStyle w:val="139"/>
        <w:numPr>
          <w:ilvl w:val="0"/>
          <w:numId w:val="64"/>
        </w:numPr>
        <w:snapToGrid w:val="0"/>
        <w:spacing w:after="0"/>
        <w:rPr>
          <w:rFonts w:ascii="Times" w:hAnsi="Times" w:cs="Times"/>
          <w:strike/>
          <w:sz w:val="20"/>
          <w:lang w:eastAsia="zh-CN"/>
        </w:rPr>
      </w:pPr>
      <w:r>
        <w:rPr>
          <w:rFonts w:ascii="Times" w:hAnsi="Times" w:cs="Times"/>
          <w:strike/>
          <w:sz w:val="20"/>
          <w:lang w:eastAsia="zh-CN"/>
        </w:rPr>
        <w:t>Alt.2: SRS can be transmitted even when the carrier is deactivated</w:t>
      </w:r>
    </w:p>
    <w:p>
      <w:pPr>
        <w:pStyle w:val="139"/>
        <w:numPr>
          <w:ilvl w:val="1"/>
          <w:numId w:val="64"/>
        </w:numPr>
        <w:snapToGrid w:val="0"/>
        <w:spacing w:after="0"/>
        <w:rPr>
          <w:rFonts w:ascii="Times" w:hAnsi="Times" w:cs="Times"/>
          <w:strike/>
          <w:sz w:val="20"/>
          <w:lang w:eastAsia="zh-CN"/>
        </w:rPr>
      </w:pPr>
      <w:r>
        <w:rPr>
          <w:rFonts w:ascii="Times" w:hAnsi="Times" w:cs="Times"/>
          <w:strike/>
          <w:sz w:val="20"/>
          <w:lang w:eastAsia="zh-CN"/>
        </w:rPr>
        <w:t>For a carrier only including positioning SRS for aggregation, activation of the carrier may not be necessary</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rPr>
            </w:pPr>
          </w:p>
        </w:tc>
      </w:tr>
    </w:tbl>
    <w:p>
      <w:pPr>
        <w:snapToGrid w:val="0"/>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US" w:eastAsia="zh-CN"/>
        </w:rPr>
      </w:pPr>
      <w:r>
        <w:rPr>
          <w:rFonts w:hint="eastAsia" w:ascii="Arial" w:hAnsi="Arial" w:eastAsia="宋体" w:cs="Arial"/>
          <w:sz w:val="22"/>
          <w:szCs w:val="22"/>
          <w:lang w:val="en-US" w:eastAsia="zh-CN"/>
        </w:rPr>
        <w:t>Agreement</w:t>
      </w:r>
    </w:p>
    <w:p>
      <w:pPr>
        <w:pStyle w:val="27"/>
        <w:keepNext w:val="0"/>
        <w:keepLines w:val="0"/>
        <w:widowControl/>
        <w:numPr>
          <w:ilvl w:val="0"/>
          <w:numId w:val="0"/>
        </w:numPr>
        <w:suppressLineNumbers w:val="0"/>
        <w:overflowPunct w:val="0"/>
        <w:autoSpaceDE w:val="0"/>
        <w:autoSpaceDN w:val="0"/>
        <w:adjustRightInd w:val="0"/>
        <w:snapToGrid w:val="0"/>
        <w:spacing w:before="0" w:beforeAutospacing="0" w:after="0" w:afterAutospacing="0"/>
        <w:ind w:left="284" w:right="0" w:hanging="284"/>
        <w:jc w:val="both"/>
        <w:textAlignment w:val="baseline"/>
        <w:rPr>
          <w:rFonts w:hint="default" w:ascii="Times" w:hAnsi="Times" w:eastAsia="Times" w:cs="Times"/>
          <w:sz w:val="20"/>
          <w:szCs w:val="20"/>
          <w:vertAlign w:val="baseline"/>
          <w:lang w:val="en-US"/>
        </w:rPr>
      </w:pPr>
      <w:r>
        <w:rPr>
          <w:rFonts w:hint="default" w:ascii="Times" w:hAnsi="Times" w:eastAsia="Times" w:cs="Times"/>
          <w:b/>
          <w:bCs/>
          <w:kern w:val="0"/>
          <w:sz w:val="20"/>
          <w:szCs w:val="20"/>
          <w:highlight w:val="green"/>
          <w:vertAlign w:val="baseline"/>
          <w:lang w:val="en-US" w:eastAsia="zh-CN" w:bidi="ar"/>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For a carrier including positioning SRS for aggregation,</w:t>
      </w:r>
    </w:p>
    <w:p>
      <w:pPr>
        <w:pStyle w:val="27"/>
        <w:keepNext w:val="0"/>
        <w:keepLines w:val="0"/>
        <w:pageBreakBefore w:val="0"/>
        <w:widowControl/>
        <w:numPr>
          <w:ilvl w:val="0"/>
          <w:numId w:val="66"/>
        </w:numPr>
        <w:suppressLineNumbers w:val="0"/>
        <w:kinsoku/>
        <w:wordWrap/>
        <w:overflowPunct/>
        <w:topLinePunct w:val="0"/>
        <w:autoSpaceDE/>
        <w:autoSpaceDN/>
        <w:bidi w:val="0"/>
        <w:adjustRightInd/>
        <w:snapToGrid w:val="0"/>
        <w:spacing w:before="0" w:beforeAutospacing="0" w:after="0" w:afterAutospacing="0"/>
        <w:ind w:left="720" w:leftChars="0" w:right="0" w:hanging="360"/>
        <w:contextualSpacing/>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Positioning SRS can be transmitted only when the carrier is activated</w:t>
      </w:r>
    </w:p>
    <w:p>
      <w:pPr>
        <w:pStyle w:val="27"/>
        <w:keepNext w:val="0"/>
        <w:keepLines w:val="0"/>
        <w:pageBreakBefore w:val="0"/>
        <w:widowControl/>
        <w:numPr>
          <w:ilvl w:val="1"/>
          <w:numId w:val="66"/>
        </w:numPr>
        <w:suppressLineNumbers w:val="0"/>
        <w:kinsoku/>
        <w:wordWrap/>
        <w:overflowPunct/>
        <w:topLinePunct w:val="0"/>
        <w:autoSpaceDE/>
        <w:autoSpaceDN/>
        <w:bidi w:val="0"/>
        <w:adjustRightInd/>
        <w:snapToGrid w:val="0"/>
        <w:spacing w:before="0" w:beforeAutospacing="0" w:after="0" w:afterAutospacing="0"/>
        <w:ind w:left="1440" w:leftChars="0" w:right="0" w:hanging="360"/>
        <w:contextualSpacing/>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This is also applicable for the carrier only including positioning SRS for aggregation</w:t>
      </w:r>
    </w:p>
    <w:p>
      <w:pPr>
        <w:snapToGrid w:val="0"/>
        <w:rPr>
          <w:rFonts w:hint="eastAsia" w:eastAsia="宋体"/>
          <w:lang w:val="en-US" w:eastAsia="zh-CN"/>
        </w:rPr>
      </w:pPr>
    </w:p>
    <w:p>
      <w:pPr>
        <w:snapToGrid w:val="0"/>
        <w:rPr>
          <w:rFonts w:hint="default" w:eastAsia="宋体"/>
          <w:lang w:val="en-US" w:eastAsia="zh-CN"/>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Power reduction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 xml:space="preserve">Proposal 14: </w:t>
            </w:r>
            <w:r>
              <w:rPr>
                <w:sz w:val="20"/>
                <w:szCs w:val="20"/>
              </w:rPr>
              <w:t>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15: The transmission power of each carrier within SRS bandwidth aggregation should be determined according to</w:t>
            </w:r>
          </w:p>
          <w:p>
            <w:pPr>
              <w:pStyle w:val="187"/>
              <w:snapToGrid w:val="0"/>
              <w:spacing w:line="240" w:lineRule="auto"/>
              <w:ind w:left="900"/>
              <w:rPr>
                <w:i w:val="0"/>
                <w:color w:val="auto"/>
                <w:sz w:val="20"/>
              </w:rPr>
            </w:pPr>
            <m:oMathPara>
              <m:oMath>
                <m:sSub>
                  <m:sSubPr>
                    <m:ctrlPr>
                      <w:rPr>
                        <w:rFonts w:ascii="Cambria Math" w:hAnsi="Cambria Math"/>
                        <w:i w:val="0"/>
                        <w:iCs/>
                        <w:color w:val="auto"/>
                        <w:sz w:val="20"/>
                      </w:rPr>
                    </m:ctrlPr>
                  </m:sSubPr>
                  <m:e>
                    <m:sSup>
                      <m:sSupPr>
                        <m:ctrlPr>
                          <w:rPr>
                            <w:rFonts w:ascii="Cambria Math" w:hAnsi="Cambria Math"/>
                            <w:i w:val="0"/>
                            <w:color w:val="auto"/>
                            <w:sz w:val="20"/>
                          </w:rPr>
                        </m:ctrlPr>
                      </m:sSupPr>
                      <m:e>
                        <m:r>
                          <m:rPr/>
                          <w:rPr>
                            <w:rFonts w:ascii="Cambria Math" w:hAnsi="Cambria Math"/>
                            <w:color w:val="auto"/>
                            <w:sz w:val="20"/>
                          </w:rPr>
                          <m:t>P</m:t>
                        </m:r>
                        <m:ctrlPr>
                          <w:rPr>
                            <w:rFonts w:ascii="Cambria Math" w:hAnsi="Cambria Math"/>
                            <w:i w:val="0"/>
                            <w:color w:val="auto"/>
                            <w:sz w:val="20"/>
                          </w:rPr>
                        </m:ctrlPr>
                      </m:e>
                      <m:sup>
                        <m:r>
                          <m:rPr/>
                          <w:rPr>
                            <w:rFonts w:ascii="Cambria Math" w:hAnsi="Cambria Math"/>
                            <w:color w:val="auto"/>
                            <w:sz w:val="20"/>
                          </w:rPr>
                          <m:t>'</m:t>
                        </m:r>
                        <m:ctrlPr>
                          <w:rPr>
                            <w:rFonts w:ascii="Cambria Math" w:hAnsi="Cambria Math"/>
                            <w:i w:val="0"/>
                            <w:color w:val="auto"/>
                            <w:sz w:val="20"/>
                          </w:rPr>
                        </m:ctrlPr>
                      </m:sup>
                    </m:sSup>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r>
                  <m:rPr/>
                  <w:rPr>
                    <w:rFonts w:ascii="Cambria Math" w:hAnsi="Cambria Math"/>
                    <w:color w:val="auto"/>
                    <w:sz w:val="20"/>
                  </w:rPr>
                  <m:t>=</m:t>
                </m:r>
                <m:f>
                  <m:fPr>
                    <m:ctrlPr>
                      <w:rPr>
                        <w:rFonts w:ascii="Cambria Math" w:hAnsi="Cambria Math"/>
                        <w:i w:val="0"/>
                        <w:iCs/>
                        <w:color w:val="auto"/>
                        <w:sz w:val="20"/>
                      </w:rPr>
                    </m:ctrlPr>
                  </m:fPr>
                  <m:num>
                    <m:sSub>
                      <m:sSubPr>
                        <m:ctrlPr>
                          <w:rPr>
                            <w:rFonts w:ascii="Cambria Math" w:hAnsi="Cambria Math"/>
                            <w:i w:val="0"/>
                            <w:iCs/>
                            <w:color w:val="auto"/>
                            <w:sz w:val="20"/>
                          </w:rPr>
                        </m:ctrlPr>
                      </m:sSubPr>
                      <m:e>
                        <m:r>
                          <m:rPr/>
                          <w:rPr>
                            <w:rFonts w:ascii="Cambria Math" w:hAnsi="Cambria Math"/>
                            <w:color w:val="auto"/>
                            <w:sz w:val="20"/>
                          </w:rPr>
                          <m:t>P</m:t>
                        </m:r>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ctrlPr>
                      <w:rPr>
                        <w:rFonts w:ascii="Cambria Math" w:hAnsi="Cambria Math"/>
                        <w:i w:val="0"/>
                        <w:iCs/>
                        <w:color w:val="auto"/>
                        <w:sz w:val="20"/>
                      </w:rPr>
                    </m:ctrlPr>
                  </m:num>
                  <m:den>
                    <m:nary>
                      <m:naryPr>
                        <m:chr m:val="∑"/>
                        <m:limLoc m:val="undOvr"/>
                        <m:subHide m:val="1"/>
                        <m:supHide m:val="1"/>
                        <m:ctrlPr>
                          <w:rPr>
                            <w:rFonts w:ascii="Cambria Math" w:hAnsi="Cambria Math"/>
                            <w:i w:val="0"/>
                            <w:iCs/>
                            <w:color w:val="auto"/>
                            <w:sz w:val="20"/>
                          </w:rPr>
                        </m:ctrlPr>
                      </m:naryPr>
                      <m:sub>
                        <m:ctrlPr>
                          <w:rPr>
                            <w:rFonts w:ascii="Cambria Math" w:hAnsi="Cambria Math"/>
                            <w:i w:val="0"/>
                            <w:iCs/>
                            <w:color w:val="auto"/>
                            <w:sz w:val="20"/>
                          </w:rPr>
                        </m:ctrlPr>
                      </m:sub>
                      <m:sup>
                        <m:ctrlPr>
                          <w:rPr>
                            <w:rFonts w:ascii="Cambria Math" w:hAnsi="Cambria Math"/>
                            <w:i w:val="0"/>
                            <w:iCs/>
                            <w:color w:val="auto"/>
                            <w:sz w:val="20"/>
                          </w:rPr>
                        </m:ctrlPr>
                      </m:sup>
                      <m:e>
                        <m:sSub>
                          <m:sSubPr>
                            <m:ctrlPr>
                              <w:rPr>
                                <w:rFonts w:ascii="Cambria Math" w:hAnsi="Cambria Math"/>
                                <w:i w:val="0"/>
                                <w:iCs/>
                                <w:color w:val="auto"/>
                                <w:sz w:val="20"/>
                              </w:rPr>
                            </m:ctrlPr>
                          </m:sSubPr>
                          <m:e>
                            <m:r>
                              <m:rPr/>
                              <w:rPr>
                                <w:rFonts w:ascii="Cambria Math" w:hAnsi="Cambria Math"/>
                                <w:color w:val="auto"/>
                                <w:sz w:val="20"/>
                              </w:rPr>
                              <m:t>P</m:t>
                            </m:r>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ctrlPr>
                          <w:rPr>
                            <w:rFonts w:ascii="Cambria Math" w:hAnsi="Cambria Math"/>
                            <w:i w:val="0"/>
                            <w:iCs/>
                            <w:color w:val="auto"/>
                            <w:sz w:val="20"/>
                          </w:rPr>
                        </m:ctrlPr>
                      </m:e>
                    </m:nary>
                    <m:ctrlPr>
                      <w:rPr>
                        <w:rFonts w:ascii="Cambria Math" w:hAnsi="Cambria Math"/>
                        <w:i w:val="0"/>
                        <w:iCs/>
                        <w:color w:val="auto"/>
                        <w:sz w:val="20"/>
                      </w:rPr>
                    </m:ctrlPr>
                  </m:den>
                </m:f>
                <m:r>
                  <m:rPr/>
                  <w:rPr>
                    <w:rFonts w:ascii="Cambria Math" w:hAnsi="Cambria Math"/>
                    <w:color w:val="auto"/>
                    <w:sz w:val="20"/>
                  </w:rPr>
                  <m:t>∙</m:t>
                </m:r>
                <m:sSub>
                  <m:sSubPr>
                    <m:ctrlPr>
                      <w:rPr>
                        <w:rFonts w:ascii="Cambria Math" w:hAnsi="Cambria Math"/>
                        <w:i w:val="0"/>
                        <w:color w:val="auto"/>
                        <w:sz w:val="20"/>
                      </w:rPr>
                    </m:ctrlPr>
                  </m:sSubPr>
                  <m:e>
                    <m:r>
                      <m:rPr/>
                      <w:rPr>
                        <w:rFonts w:ascii="Cambria Math" w:hAnsi="Cambria Math"/>
                        <w:color w:val="auto"/>
                        <w:sz w:val="20"/>
                      </w:rPr>
                      <m:t>P</m:t>
                    </m:r>
                    <m:ctrlPr>
                      <w:rPr>
                        <w:rFonts w:ascii="Cambria Math" w:hAnsi="Cambria Math"/>
                        <w:i w:val="0"/>
                        <w:color w:val="auto"/>
                        <w:sz w:val="20"/>
                      </w:rPr>
                    </m:ctrlPr>
                  </m:e>
                  <m:sub>
                    <m:r>
                      <m:rPr/>
                      <w:rPr>
                        <w:rFonts w:ascii="Cambria Math" w:hAnsi="Cambria Math"/>
                        <w:color w:val="auto"/>
                        <w:sz w:val="20"/>
                      </w:rPr>
                      <m:t>SRS</m:t>
                    </m:r>
                    <m:ctrlPr>
                      <w:rPr>
                        <w:rFonts w:ascii="Cambria Math" w:hAnsi="Cambria Math"/>
                        <w:i w:val="0"/>
                        <w:color w:val="auto"/>
                        <w:sz w:val="20"/>
                      </w:rPr>
                    </m:ctrlPr>
                  </m:sub>
                </m:sSub>
                <m:r>
                  <m:rPr/>
                  <w:rPr>
                    <w:rFonts w:ascii="Cambria Math" w:hAnsi="Cambria Math"/>
                    <w:color w:val="auto"/>
                    <w:sz w:val="20"/>
                  </w:rPr>
                  <m:t>(i)</m:t>
                </m:r>
              </m:oMath>
            </m:oMathPara>
          </w:p>
          <w:p>
            <w:pPr>
              <w:snapToGrid w:val="0"/>
              <w:rPr>
                <w:sz w:val="20"/>
                <w:szCs w:val="20"/>
              </w:rPr>
            </w:pPr>
            <w:r>
              <w:rPr>
                <w:sz w:val="20"/>
                <w:szCs w:val="20"/>
              </w:rPr>
              <w:t xml:space="preserve">where, </w:t>
            </w:r>
          </w:p>
          <w:p>
            <w:pPr>
              <w:pStyle w:val="139"/>
              <w:numPr>
                <w:ilvl w:val="0"/>
                <w:numId w:val="67"/>
              </w:numPr>
              <w:snapToGrid w:val="0"/>
              <w:spacing w:after="0"/>
              <w:rPr>
                <w:sz w:val="20"/>
              </w:rPr>
            </w:pPr>
            <m:oMath>
              <m:sSub>
                <m:sSubPr>
                  <m:ctrlPr>
                    <w:rPr>
                      <w:rFonts w:ascii="Cambria Math" w:hAnsi="Cambria Math"/>
                      <w:iCs/>
                      <w:sz w:val="20"/>
                    </w:rPr>
                  </m:ctrlPr>
                </m:sSubPr>
                <m:e>
                  <m:r>
                    <m:rPr>
                      <m:sty m:val="p"/>
                    </m:rPr>
                    <w:rPr>
                      <w:rFonts w:ascii="Cambria Math" w:hAnsi="Cambria Math"/>
                      <w:sz w:val="20"/>
                    </w:rPr>
                    <m:t>P</m:t>
                  </m:r>
                  <m:ctrlPr>
                    <w:rPr>
                      <w:rFonts w:ascii="Cambria Math" w:hAnsi="Cambria Math"/>
                      <w:iCs/>
                      <w:sz w:val="20"/>
                    </w:rPr>
                  </m:ctrlPr>
                </m:e>
                <m:sub>
                  <m:r>
                    <m:rPr>
                      <m:sty m:val="p"/>
                    </m:rPr>
                    <w:rPr>
                      <w:rFonts w:ascii="Cambria Math" w:hAnsi="Cambria Math"/>
                      <w:sz w:val="20"/>
                    </w:rPr>
                    <m:t>SRS,b,f,c</m:t>
                  </m:r>
                  <m:ctrlPr>
                    <w:rPr>
                      <w:rFonts w:ascii="Cambria Math" w:hAnsi="Cambria Math"/>
                      <w:iCs/>
                      <w:sz w:val="20"/>
                    </w:rPr>
                  </m:ctrlPr>
                </m:sub>
              </m:sSub>
              <m:d>
                <m:dPr>
                  <m:ctrlPr>
                    <w:rPr>
                      <w:rFonts w:ascii="Cambria Math" w:hAnsi="Cambria Math"/>
                      <w:iCs/>
                      <w:sz w:val="20"/>
                    </w:rPr>
                  </m:ctrlPr>
                </m:dPr>
                <m:e>
                  <m:r>
                    <m:rPr>
                      <m:sty m:val="p"/>
                    </m:rPr>
                    <w:rPr>
                      <w:rFonts w:ascii="Cambria Math" w:hAnsi="Cambria Math"/>
                      <w:sz w:val="20"/>
                    </w:rPr>
                    <m:t>i,</m:t>
                  </m:r>
                  <m:sSub>
                    <m:sSubPr>
                      <m:ctrlPr>
                        <w:rPr>
                          <w:rFonts w:ascii="Cambria Math" w:hAnsi="Cambria Math"/>
                          <w:iCs/>
                          <w:sz w:val="20"/>
                        </w:rPr>
                      </m:ctrlPr>
                    </m:sSubPr>
                    <m:e>
                      <m:r>
                        <m:rPr>
                          <m:sty m:val="p"/>
                        </m:rPr>
                        <w:rPr>
                          <w:rFonts w:ascii="Cambria Math" w:hAnsi="Cambria Math"/>
                          <w:sz w:val="20"/>
                        </w:rPr>
                        <m:t>q</m:t>
                      </m:r>
                      <m:ctrlPr>
                        <w:rPr>
                          <w:rFonts w:ascii="Cambria Math" w:hAnsi="Cambria Math"/>
                          <w:iCs/>
                          <w:sz w:val="20"/>
                        </w:rPr>
                      </m:ctrlPr>
                    </m:e>
                    <m:sub>
                      <m:r>
                        <m:rPr>
                          <m:sty m:val="p"/>
                        </m:rPr>
                        <w:rPr>
                          <w:rFonts w:ascii="Cambria Math" w:hAnsi="Cambria Math"/>
                          <w:sz w:val="20"/>
                        </w:rPr>
                        <m:t>s</m:t>
                      </m:r>
                      <m:ctrlPr>
                        <w:rPr>
                          <w:rFonts w:ascii="Cambria Math" w:hAnsi="Cambria Math"/>
                          <w:iCs/>
                          <w:sz w:val="20"/>
                        </w:rPr>
                      </m:ctrlPr>
                    </m:sub>
                  </m:sSub>
                  <m:ctrlPr>
                    <w:rPr>
                      <w:rFonts w:ascii="Cambria Math" w:hAnsi="Cambria Math"/>
                      <w:iCs/>
                      <w:sz w:val="20"/>
                    </w:rPr>
                  </m:ctrlPr>
                </m:e>
              </m:d>
            </m:oMath>
            <w:r>
              <w:rPr>
                <w:iCs/>
                <w:sz w:val="20"/>
                <w:lang w:eastAsia="zh-CN"/>
              </w:rPr>
              <w:t xml:space="preserve"> is the transmission power calculated from legacy SRS transmission</w:t>
            </w:r>
          </w:p>
          <w:p>
            <w:pPr>
              <w:pStyle w:val="139"/>
              <w:numPr>
                <w:ilvl w:val="0"/>
                <w:numId w:val="67"/>
              </w:numPr>
              <w:snapToGrid w:val="0"/>
              <w:spacing w:after="0"/>
              <w:rPr>
                <w:sz w:val="20"/>
              </w:rPr>
            </w:pP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SRS</m:t>
                  </m:r>
                  <m:ctrlPr>
                    <w:rPr>
                      <w:rFonts w:ascii="Cambria Math" w:hAnsi="Cambria Math"/>
                      <w:sz w:val="20"/>
                    </w:rPr>
                  </m:ctrlPr>
                </m:sub>
              </m:sSub>
              <m:r>
                <m:rPr>
                  <m:sty m:val="p"/>
                </m:rPr>
                <w:rPr>
                  <w:rFonts w:ascii="Cambria Math" w:hAnsi="Cambria Math"/>
                  <w:sz w:val="20"/>
                </w:rPr>
                <m:t>(i)</m:t>
              </m:r>
            </m:oMath>
            <w:r>
              <w:rPr>
                <w:sz w:val="20"/>
                <w:lang w:eastAsia="zh-CN"/>
              </w:rPr>
              <w:t xml:space="preserve"> is the remaining power for SRS transmission </w:t>
            </w:r>
            <m:oMath>
              <m:r>
                <m:rPr>
                  <m:sty m:val="p"/>
                </m:rPr>
                <w:rPr>
                  <w:rFonts w:ascii="Cambria Math" w:hAnsi="Cambria Math"/>
                  <w:sz w:val="20"/>
                </w:rPr>
                <m:t>i</m:t>
              </m:r>
            </m:oMath>
            <w:r>
              <w:rPr>
                <w:sz w:val="20"/>
                <w:lang w:eastAsia="zh-CN"/>
              </w:rPr>
              <w:t xml:space="preserve"> after allocating the transmit power of other channels or signals whose priorities are higher than SRS.</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11</w:t>
            </w:r>
          </w:p>
          <w:p>
            <w:pPr>
              <w:numPr>
                <w:ilvl w:val="0"/>
                <w:numId w:val="10"/>
              </w:numPr>
              <w:snapToGrid w:val="0"/>
              <w:ind w:left="288" w:hanging="288"/>
              <w:jc w:val="both"/>
              <w:rPr>
                <w:iCs/>
                <w:sz w:val="20"/>
                <w:szCs w:val="20"/>
              </w:rPr>
            </w:pPr>
            <w:r>
              <w:rPr>
                <w:iCs/>
                <w:sz w:val="20"/>
                <w:szCs w:val="20"/>
              </w:rPr>
              <w:t xml:space="preserve">When </w:t>
            </w:r>
            <w:r>
              <w:rPr>
                <w:sz w:val="20"/>
                <w:szCs w:val="20"/>
              </w:rPr>
              <w:t>total transmit power exceeds maximum transmit power, a transmit power scaling factor in a carrier may be calculated based on SRS transmission bandwidth in a carrier and total SRS transmission bandwidth across contiguous carriers</w:t>
            </w:r>
            <w:r>
              <w:rPr>
                <w:iCs/>
                <w:sz w:val="20"/>
                <w:szCs w:val="20"/>
              </w:rPr>
              <w:t xml:space="preserv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lang w:eastAsia="ja-JP"/>
              </w:rPr>
            </w:pPr>
            <w:r>
              <w:rPr>
                <w:sz w:val="20"/>
                <w:szCs w:val="20"/>
                <w:lang w:eastAsia="ja-JP"/>
              </w:rPr>
              <w:t>Propose 7:</w:t>
            </w:r>
            <w:r>
              <w:rPr>
                <w:sz w:val="20"/>
                <w:szCs w:val="20"/>
              </w:rPr>
              <w:t xml:space="preserve"> </w:t>
            </w:r>
            <w:r>
              <w:rPr>
                <w:sz w:val="20"/>
                <w:szCs w:val="20"/>
                <w:lang w:eastAsia="ja-JP"/>
              </w:rPr>
              <w:t>Since the power priority of the aggregated CC is the same, a common power scaling factor should be configured for all the aggregated carriers to reduce power until the power limit is satisfied.</w:t>
            </w:r>
          </w:p>
          <w:p>
            <w:pPr>
              <w:snapToGrid w:val="0"/>
              <w:rPr>
                <w:rFonts w:eastAsia="Yu Mincho"/>
                <w:sz w:val="20"/>
                <w:szCs w:val="20"/>
              </w:rPr>
            </w:pPr>
          </w:p>
          <w:p>
            <w:pPr>
              <w:snapToGrid w:val="0"/>
              <w:ind w:firstLine="231"/>
              <w:rPr>
                <w:sz w:val="20"/>
                <w:szCs w:val="20"/>
                <w:lang w:eastAsia="ja-JP"/>
              </w:rPr>
            </w:pPr>
            <w:r>
              <w:rPr>
                <w:sz w:val="20"/>
                <w:szCs w:val="20"/>
                <w:lang w:eastAsia="ja-JP"/>
              </w:rPr>
              <w:t>Propose 8: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And the dropping criteria can be discussed further.</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iCs/>
                <w:sz w:val="20"/>
                <w:szCs w:val="20"/>
              </w:rPr>
              <w:t>CMCC</w:t>
            </w:r>
          </w:p>
        </w:tc>
        <w:tc>
          <w:tcPr>
            <w:tcW w:w="8221" w:type="dxa"/>
            <w:vAlign w:val="center"/>
          </w:tcPr>
          <w:p>
            <w:pPr>
              <w:snapToGrid w:val="0"/>
              <w:jc w:val="both"/>
              <w:rPr>
                <w:bCs/>
                <w:sz w:val="20"/>
                <w:szCs w:val="20"/>
              </w:rPr>
            </w:pPr>
            <w:r>
              <w:rPr>
                <w:bCs/>
                <w:sz w:val="20"/>
                <w:szCs w:val="20"/>
              </w:rPr>
              <w:t>Proposal 8: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jc w:val="both"/>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i w:val="0"/>
                <w:szCs w:val="20"/>
              </w:rPr>
            </w:pPr>
            <w:bookmarkStart w:id="40" w:name="_Hlk134566340"/>
            <w:r>
              <w:rPr>
                <w:b w:val="0"/>
                <w:i w:val="0"/>
                <w:szCs w:val="20"/>
              </w:rPr>
              <w:t>Proposal 9: It is up to UE implementation to apply same Tx power on each RE of all SRS resources for positioning in one bandwidth aggregation when the total UE Tx power exceeds Pcmax.</w:t>
            </w:r>
            <w:bookmarkEnd w:id="4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rPr>
                <w:rFonts w:eastAsia="宋体"/>
                <w:bCs/>
                <w:iCs/>
                <w:sz w:val="20"/>
                <w:szCs w:val="20"/>
              </w:rPr>
            </w:pPr>
            <w:r>
              <w:rPr>
                <w:rFonts w:eastAsia="宋体"/>
                <w:bCs/>
                <w:iCs/>
                <w:sz w:val="20"/>
                <w:szCs w:val="20"/>
              </w:rPr>
              <w:t xml:space="preserve">Proposal 14: The power scaling for SRS in CCi, denoted as </w:t>
            </w:r>
            <m:oMath>
              <m:sSub>
                <m:sSubPr>
                  <m:ctrlPr>
                    <w:rPr>
                      <w:rFonts w:ascii="Cambria Math" w:hAnsi="Cambria Math" w:eastAsia="宋体"/>
                      <w:bCs/>
                      <w:iCs/>
                      <w:sz w:val="20"/>
                      <w:szCs w:val="20"/>
                    </w:rPr>
                  </m:ctrlPr>
                </m:sSubPr>
                <m:e>
                  <m:r>
                    <m:rPr>
                      <m:sty m:val="p"/>
                    </m:rPr>
                    <w:rPr>
                      <w:rFonts w:ascii="Cambria Math" w:hAnsi="Cambria Math" w:eastAsia="宋体"/>
                      <w:sz w:val="20"/>
                      <w:szCs w:val="20"/>
                    </w:rPr>
                    <m:t>p</m:t>
                  </m:r>
                  <m:ctrlPr>
                    <w:rPr>
                      <w:rFonts w:ascii="Cambria Math" w:hAnsi="Cambria Math" w:eastAsia="宋体"/>
                      <w:bCs/>
                      <w:iCs/>
                      <w:sz w:val="20"/>
                      <w:szCs w:val="20"/>
                    </w:rPr>
                  </m:ctrlPr>
                </m:e>
                <m:sub>
                  <m:r>
                    <m:rPr>
                      <m:sty m:val="p"/>
                    </m:rPr>
                    <w:rPr>
                      <w:rFonts w:ascii="Cambria Math" w:hAnsi="Cambria Math" w:eastAsia="宋体"/>
                      <w:sz w:val="20"/>
                      <w:szCs w:val="20"/>
                    </w:rPr>
                    <m:t>i</m:t>
                  </m:r>
                  <m:ctrlPr>
                    <w:rPr>
                      <w:rFonts w:ascii="Cambria Math" w:hAnsi="Cambria Math" w:eastAsia="宋体"/>
                      <w:bCs/>
                      <w:iCs/>
                      <w:sz w:val="20"/>
                      <w:szCs w:val="20"/>
                    </w:rPr>
                  </m:ctrlPr>
                </m:sub>
              </m:sSub>
            </m:oMath>
            <w:r>
              <w:rPr>
                <w:rFonts w:eastAsia="宋体"/>
                <w:bCs/>
                <w:iCs/>
                <w:sz w:val="20"/>
                <w:szCs w:val="20"/>
              </w:rPr>
              <w:t>, should be</w:t>
            </w:r>
            <w:r>
              <w:rPr>
                <w:sz w:val="20"/>
                <w:szCs w:val="20"/>
              </w:rPr>
              <w:t xml:space="preserve"> </w:t>
            </w:r>
            <w:r>
              <w:rPr>
                <w:rFonts w:eastAsia="宋体"/>
                <w:bCs/>
                <w:iCs/>
                <w:sz w:val="20"/>
                <w:szCs w:val="20"/>
              </w:rPr>
              <w:t>the ratio of SRS bandwidth in CCi to the total SRSs bandwidth over all CCs configured to perform BA</w:t>
            </w:r>
          </w:p>
          <w:p>
            <w:pPr>
              <w:pStyle w:val="139"/>
              <w:numPr>
                <w:ilvl w:val="0"/>
                <w:numId w:val="68"/>
              </w:numPr>
              <w:snapToGrid w:val="0"/>
              <w:spacing w:after="0"/>
              <w:rPr>
                <w:bCs/>
                <w:iCs/>
                <w:sz w:val="20"/>
              </w:rPr>
            </w:pPr>
            <m:oMath>
              <m:sSub>
                <m:sSubPr>
                  <m:ctrlPr>
                    <w:rPr>
                      <w:rFonts w:ascii="Cambria Math" w:hAnsi="Cambria Math"/>
                      <w:bCs/>
                      <w:sz w:val="20"/>
                      <w:lang w:eastAsia="zh-CN"/>
                    </w:rPr>
                  </m:ctrlPr>
                </m:sSubPr>
                <m:e>
                  <m:r>
                    <m:rPr>
                      <m:sty m:val="p"/>
                    </m:rPr>
                    <w:rPr>
                      <w:rFonts w:ascii="Cambria Math" w:hAnsi="Cambria Math"/>
                      <w:sz w:val="20"/>
                      <w:lang w:eastAsia="zh-CN"/>
                    </w:rPr>
                    <m:t>p</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r>
                <m:rPr>
                  <m:sty m:val="p"/>
                </m:rPr>
                <w:rPr>
                  <w:rFonts w:ascii="Cambria Math" w:hAnsi="Cambria Math"/>
                  <w:sz w:val="20"/>
                  <w:lang w:eastAsia="zh-CN"/>
                </w:rPr>
                <m:t>=Ni/</m:t>
              </m:r>
              <m:nary>
                <m:naryPr>
                  <m:chr m:val="∑"/>
                  <m:limLoc m:val="subSup"/>
                  <m:supHide m:val="1"/>
                  <m:ctrlPr>
                    <w:rPr>
                      <w:rFonts w:ascii="Cambria Math" w:hAnsi="Cambria Math"/>
                      <w:bCs/>
                      <w:sz w:val="20"/>
                      <w:lang w:eastAsia="zh-CN"/>
                    </w:rPr>
                  </m:ctrlPr>
                </m:naryPr>
                <m:sub>
                  <m:r>
                    <m:rPr>
                      <m:sty m:val="p"/>
                    </m:rPr>
                    <w:rPr>
                      <w:rFonts w:ascii="Cambria Math" w:hAnsi="Cambria Math"/>
                      <w:sz w:val="20"/>
                      <w:lang w:eastAsia="zh-CN"/>
                    </w:rPr>
                    <m:t>i∈CCs for SRS BA</m:t>
                  </m:r>
                  <m:ctrlPr>
                    <w:rPr>
                      <w:rFonts w:ascii="Cambria Math" w:hAnsi="Cambria Math"/>
                      <w:bCs/>
                      <w:sz w:val="20"/>
                      <w:lang w:eastAsia="zh-CN"/>
                    </w:rPr>
                  </m:ctrlPr>
                </m:sub>
                <m:sup>
                  <m:ctrlPr>
                    <w:rPr>
                      <w:rFonts w:ascii="Cambria Math" w:hAnsi="Cambria Math"/>
                      <w:bCs/>
                      <w:sz w:val="20"/>
                      <w:lang w:eastAsia="zh-CN"/>
                    </w:rPr>
                  </m:ctrlPr>
                </m:sup>
                <m:e>
                  <m:sSub>
                    <m:sSubPr>
                      <m:ctrlPr>
                        <w:rPr>
                          <w:rFonts w:ascii="Cambria Math" w:hAnsi="Cambria Math"/>
                          <w:bCs/>
                          <w:sz w:val="20"/>
                          <w:lang w:eastAsia="zh-CN"/>
                        </w:rPr>
                      </m:ctrlPr>
                    </m:sSubPr>
                    <m:e>
                      <m:r>
                        <m:rPr>
                          <m:sty m:val="p"/>
                        </m:rPr>
                        <w:rPr>
                          <w:rFonts w:ascii="Cambria Math" w:hAnsi="Cambria Math"/>
                          <w:sz w:val="20"/>
                          <w:lang w:eastAsia="zh-CN"/>
                        </w:rPr>
                        <m:t>N</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ctrlPr>
                    <w:rPr>
                      <w:rFonts w:ascii="Cambria Math" w:hAnsi="Cambria Math"/>
                      <w:bCs/>
                      <w:sz w:val="20"/>
                      <w:lang w:eastAsia="zh-CN"/>
                    </w:rPr>
                  </m:ctrlPr>
                </m:e>
              </m:nary>
            </m:oMath>
            <w:r>
              <w:rPr>
                <w:bCs/>
                <w:sz w:val="20"/>
                <w:lang w:eastAsia="zh-CN"/>
              </w:rPr>
              <w:t xml:space="preserve">, where </w:t>
            </w:r>
            <m:oMath>
              <m:sSub>
                <m:sSubPr>
                  <m:ctrlPr>
                    <w:rPr>
                      <w:rFonts w:ascii="Cambria Math" w:hAnsi="Cambria Math"/>
                      <w:bCs/>
                      <w:sz w:val="20"/>
                      <w:lang w:eastAsia="zh-CN"/>
                    </w:rPr>
                  </m:ctrlPr>
                </m:sSubPr>
                <m:e>
                  <m:r>
                    <m:rPr>
                      <m:sty m:val="p"/>
                    </m:rPr>
                    <w:rPr>
                      <w:rFonts w:ascii="Cambria Math" w:hAnsi="Cambria Math"/>
                      <w:sz w:val="20"/>
                      <w:lang w:eastAsia="zh-CN"/>
                    </w:rPr>
                    <m:t>N</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oMath>
            <w:r>
              <w:rPr>
                <w:bCs/>
                <w:sz w:val="20"/>
                <w:lang w:eastAsia="zh-CN"/>
              </w:rPr>
              <w:t xml:space="preserve"> is the SRS bandwidth in CCi expressed in number of resource element</w:t>
            </w:r>
          </w:p>
        </w:tc>
      </w:tr>
    </w:tbl>
    <w:p>
      <w:pPr>
        <w:snapToGrid w:val="0"/>
      </w:pPr>
    </w:p>
    <w:p>
      <w:pPr>
        <w:snapToGrid w:val="0"/>
        <w:rPr>
          <w:rFonts w:eastAsia="宋体"/>
          <w:sz w:val="20"/>
          <w:szCs w:val="20"/>
        </w:rPr>
      </w:pPr>
      <w:r>
        <w:rPr>
          <w:rFonts w:eastAsia="宋体"/>
          <w:sz w:val="20"/>
          <w:szCs w:val="20"/>
        </w:rPr>
        <w:t>The following agreement has been agreed in RAN1#112</w:t>
      </w:r>
      <w:r>
        <w:rPr>
          <w:rFonts w:hint="eastAsia" w:eastAsia="宋体"/>
          <w:sz w:val="20"/>
          <w:szCs w:val="20"/>
        </w:rPr>
        <w:t>bis-e</w:t>
      </w:r>
      <w:r>
        <w:rPr>
          <w:rFonts w:eastAsia="宋体"/>
          <w:sz w:val="20"/>
          <w:szCs w:val="20"/>
        </w:rPr>
        <w:t xml:space="preserve">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Support the same power prioritization between the aggregated carriers in the case when total UE transmit power in a transmission occasion I exceeds </w:t>
            </w:r>
            <w:r>
              <w:rPr>
                <w:sz w:val="20"/>
                <w:szCs w:val="20"/>
              </w:rPr>
              <w:fldChar w:fldCharType="begin"/>
            </w:r>
            <w:r>
              <w:rPr>
                <w:sz w:val="20"/>
                <w:szCs w:val="20"/>
              </w:rPr>
              <w:instrText xml:space="preserve"> QUOTE </w:instrText>
            </w:r>
            <w:r>
              <w:rPr>
                <w:sz w:val="20"/>
                <w:szCs w:val="20"/>
              </w:rPr>
              <w:pict>
                <v:shape id="_x0000_i1025" o:spt="75" type="#_x0000_t75" style="height:12.6pt;width:36.4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instrText xml:space="preserve"> </w:instrText>
            </w:r>
            <w:r>
              <w:rPr>
                <w:sz w:val="20"/>
                <w:szCs w:val="20"/>
              </w:rPr>
              <w:fldChar w:fldCharType="separate"/>
            </w:r>
            <w:r>
              <w:rPr>
                <w:sz w:val="20"/>
                <w:szCs w:val="20"/>
              </w:rPr>
              <w:pict>
                <v:shape id="_x0000_i1026" o:spt="75" type="#_x0000_t75" style="height:12.6pt;width:36.4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fldChar w:fldCharType="end"/>
            </w:r>
            <w:r>
              <w:rPr>
                <w:sz w:val="20"/>
                <w:szCs w:val="20"/>
              </w:rPr>
              <w:t xml:space="preserve"> </w:t>
            </w:r>
          </w:p>
          <w:p>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pPr>
              <w:numPr>
                <w:ilvl w:val="0"/>
                <w:numId w:val="14"/>
              </w:numPr>
              <w:rPr>
                <w:sz w:val="20"/>
                <w:szCs w:val="20"/>
              </w:rPr>
            </w:pPr>
            <w:r>
              <w:rPr>
                <w:sz w:val="20"/>
                <w:szCs w:val="20"/>
              </w:rPr>
              <w:t>FFS further details, e.g. power scaling between aggregated carriers</w:t>
            </w:r>
          </w:p>
          <w:p>
            <w:pPr>
              <w:snapToGrid w:val="0"/>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 xml:space="preserve">FL comments: </w:t>
      </w:r>
      <w:r>
        <w:rPr>
          <w:rFonts w:hint="eastAsia" w:eastAsia="宋体"/>
          <w:bCs/>
          <w:sz w:val="20"/>
          <w:szCs w:val="20"/>
        </w:rPr>
        <w:t xml:space="preserve">Samsung and Nokia suggest to drop one carrier for SRS transmission in power limitation case. However, FL thinks it is not aligned with the previous agreement in which the same power should be ensured. Furthermore, it is unclear how gNB know which carrier is dropped. Alt.2 is also possible from FL perspective. If Alt.1 is not agreeable, we can try Alt.2 then. </w:t>
      </w:r>
    </w:p>
    <w:p>
      <w:pPr>
        <w:numPr>
          <w:ilvl w:val="0"/>
          <w:numId w:val="69"/>
        </w:numPr>
        <w:snapToGrid w:val="0"/>
        <w:spacing w:before="120" w:after="120"/>
        <w:jc w:val="both"/>
        <w:rPr>
          <w:bCs/>
          <w:sz w:val="20"/>
          <w:szCs w:val="20"/>
        </w:rPr>
      </w:pPr>
      <w:r>
        <w:rPr>
          <w:bCs/>
          <w:sz w:val="20"/>
          <w:szCs w:val="20"/>
        </w:rPr>
        <w:t>Alt.1: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numPr>
          <w:ilvl w:val="1"/>
          <w:numId w:val="69"/>
        </w:numPr>
        <w:snapToGrid w:val="0"/>
        <w:spacing w:before="120" w:after="120"/>
        <w:jc w:val="both"/>
        <w:rPr>
          <w:bCs/>
          <w:sz w:val="20"/>
          <w:szCs w:val="20"/>
        </w:rPr>
      </w:pPr>
      <w:r>
        <w:rPr>
          <w:bCs/>
          <w:sz w:val="20"/>
          <w:szCs w:val="20"/>
        </w:rPr>
        <w:t>CMCC, Huawei, Intel, xiaomi, Samsung</w:t>
      </w:r>
    </w:p>
    <w:p>
      <w:pPr>
        <w:numPr>
          <w:ilvl w:val="0"/>
          <w:numId w:val="69"/>
        </w:numPr>
        <w:snapToGrid w:val="0"/>
        <w:spacing w:before="120" w:after="120"/>
        <w:jc w:val="both"/>
        <w:rPr>
          <w:bCs/>
          <w:sz w:val="20"/>
          <w:szCs w:val="20"/>
        </w:rPr>
      </w:pPr>
      <w:r>
        <w:rPr>
          <w:bCs/>
          <w:sz w:val="20"/>
          <w:szCs w:val="20"/>
        </w:rPr>
        <w:t>Alt.2 : Up to implementation to ensure the same power</w:t>
      </w:r>
    </w:p>
    <w:p>
      <w:pPr>
        <w:numPr>
          <w:ilvl w:val="1"/>
          <w:numId w:val="69"/>
        </w:numPr>
        <w:snapToGrid w:val="0"/>
        <w:spacing w:before="120" w:after="120"/>
        <w:jc w:val="both"/>
        <w:rPr>
          <w:bCs/>
          <w:sz w:val="20"/>
          <w:szCs w:val="20"/>
        </w:rPr>
      </w:pPr>
      <w:r>
        <w:rPr>
          <w:bCs/>
          <w:sz w:val="20"/>
          <w:szCs w:val="20"/>
        </w:rPr>
        <w:t xml:space="preserve">OPPO, </w:t>
      </w:r>
      <w:r>
        <w:rPr>
          <w:rFonts w:hint="eastAsia" w:eastAsia="宋体"/>
          <w:bCs/>
          <w:sz w:val="20"/>
          <w:szCs w:val="20"/>
        </w:rPr>
        <w:t>ZTE</w:t>
      </w:r>
    </w:p>
    <w:p>
      <w:pPr>
        <w:numPr>
          <w:ilvl w:val="0"/>
          <w:numId w:val="69"/>
        </w:numPr>
        <w:snapToGrid w:val="0"/>
        <w:spacing w:before="120" w:after="120"/>
        <w:jc w:val="both"/>
        <w:rPr>
          <w:bCs/>
          <w:sz w:val="20"/>
          <w:szCs w:val="20"/>
        </w:rPr>
      </w:pPr>
      <w:r>
        <w:rPr>
          <w:rFonts w:hint="eastAsia" w:eastAsia="宋体"/>
          <w:bCs/>
          <w:sz w:val="20"/>
          <w:szCs w:val="20"/>
        </w:rPr>
        <w:t>S</w:t>
      </w:r>
      <w:r>
        <w:rPr>
          <w:bCs/>
          <w:sz w:val="20"/>
          <w:szCs w:val="20"/>
        </w:rPr>
        <w:t xml:space="preserve">upport dropping </w:t>
      </w:r>
      <w:r>
        <w:rPr>
          <w:bCs/>
          <w:iCs/>
          <w:sz w:val="20"/>
          <w:szCs w:val="20"/>
          <w:lang w:eastAsia="ja-JP"/>
        </w:rPr>
        <w:t>one or more aggregated carriers</w:t>
      </w:r>
    </w:p>
    <w:p>
      <w:pPr>
        <w:numPr>
          <w:ilvl w:val="1"/>
          <w:numId w:val="69"/>
        </w:numPr>
        <w:snapToGrid w:val="0"/>
        <w:spacing w:before="120" w:after="120"/>
        <w:jc w:val="both"/>
        <w:rPr>
          <w:bCs/>
          <w:sz w:val="20"/>
          <w:szCs w:val="20"/>
        </w:rPr>
      </w:pPr>
      <w:r>
        <w:rPr>
          <w:bCs/>
          <w:sz w:val="20"/>
          <w:szCs w:val="20"/>
        </w:rPr>
        <w:t>Samsung, Nokia</w:t>
      </w:r>
    </w:p>
    <w:p>
      <w:pPr>
        <w:snapToGrid w:val="0"/>
        <w:spacing w:before="120" w:after="120"/>
        <w:jc w:val="both"/>
        <w:rPr>
          <w:rFonts w:ascii="Arial" w:hAnsi="Arial" w:cs="Arial"/>
          <w:b/>
          <w:bCs/>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hAnsi="Times" w:eastAsia="宋体" w:cs="Times"/>
          <w:bCs/>
          <w:sz w:val="20"/>
          <w:szCs w:val="20"/>
        </w:rPr>
        <w:t xml:space="preserve">. </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vivo</w:t>
            </w:r>
          </w:p>
        </w:tc>
        <w:tc>
          <w:tcPr>
            <w:tcW w:w="7508" w:type="dxa"/>
            <w:vAlign w:val="center"/>
          </w:tcPr>
          <w:p>
            <w:pPr>
              <w:snapToGrid w:val="0"/>
              <w:rPr>
                <w:iCs/>
                <w:sz w:val="18"/>
                <w:szCs w:val="18"/>
                <w:lang w:val="en-GB"/>
              </w:rPr>
            </w:pPr>
            <w:r>
              <w:rPr>
                <w:rFonts w:eastAsiaTheme="minorEastAsia"/>
                <w:iCs/>
                <w:sz w:val="18"/>
                <w:szCs w:val="18"/>
                <w:lang w:val="en-GB"/>
              </w:rPr>
              <w:t>We</w:t>
            </w:r>
            <w:r>
              <w:rPr>
                <w:iCs/>
                <w:sz w:val="18"/>
                <w:szCs w:val="18"/>
                <w:lang w:val="en-GB"/>
              </w:rPr>
              <w:t xml:space="preserve"> </w:t>
            </w:r>
            <w:r>
              <w:rPr>
                <w:rFonts w:eastAsiaTheme="minorEastAsia"/>
                <w:iCs/>
                <w:sz w:val="18"/>
                <w:szCs w:val="18"/>
                <w:lang w:val="en-GB"/>
              </w:rPr>
              <w:t>think</w:t>
            </w:r>
            <w:r>
              <w:rPr>
                <w:iCs/>
                <w:sz w:val="18"/>
                <w:szCs w:val="18"/>
                <w:lang w:val="en-GB"/>
              </w:rPr>
              <w:t xml:space="preserve"> </w:t>
            </w:r>
            <w:r>
              <w:rPr>
                <w:rFonts w:eastAsiaTheme="minorEastAsia"/>
                <w:iCs/>
                <w:sz w:val="18"/>
                <w:szCs w:val="18"/>
                <w:lang w:val="en-GB"/>
              </w:rPr>
              <w:t>the</w:t>
            </w:r>
            <w:r>
              <w:rPr>
                <w:iCs/>
                <w:sz w:val="18"/>
                <w:szCs w:val="18"/>
                <w:lang w:val="en-GB"/>
              </w:rPr>
              <w:t xml:space="preserve"> </w:t>
            </w:r>
            <w:r>
              <w:rPr>
                <w:rFonts w:eastAsiaTheme="minorEastAsia"/>
                <w:iCs/>
                <w:sz w:val="18"/>
                <w:szCs w:val="18"/>
                <w:lang w:val="en-GB"/>
              </w:rPr>
              <w:t>agreement</w:t>
            </w:r>
            <w:r>
              <w:rPr>
                <w:iCs/>
                <w:sz w:val="18"/>
                <w:szCs w:val="18"/>
                <w:lang w:val="en-GB"/>
              </w:rPr>
              <w:t xml:space="preserve"> </w:t>
            </w:r>
            <w:r>
              <w:rPr>
                <w:rFonts w:eastAsiaTheme="minorEastAsia"/>
                <w:iCs/>
                <w:sz w:val="18"/>
                <w:szCs w:val="18"/>
                <w:lang w:val="en-GB"/>
              </w:rPr>
              <w:t>in</w:t>
            </w:r>
            <w:r>
              <w:rPr>
                <w:iCs/>
                <w:sz w:val="18"/>
                <w:szCs w:val="18"/>
                <w:lang w:val="en-GB"/>
              </w:rPr>
              <w:t xml:space="preserve"> </w:t>
            </w:r>
            <w:r>
              <w:rPr>
                <w:rFonts w:eastAsiaTheme="minorEastAsia"/>
                <w:iCs/>
                <w:sz w:val="18"/>
                <w:szCs w:val="18"/>
                <w:lang w:val="en-GB"/>
              </w:rPr>
              <w:t>the</w:t>
            </w:r>
            <w:r>
              <w:rPr>
                <w:iCs/>
                <w:sz w:val="18"/>
                <w:szCs w:val="18"/>
                <w:lang w:val="en-GB"/>
              </w:rPr>
              <w:t xml:space="preserve"> RAN1 11</w:t>
            </w:r>
            <w:r>
              <w:rPr>
                <w:rFonts w:eastAsiaTheme="minorEastAsia"/>
                <w:iCs/>
                <w:sz w:val="18"/>
                <w:szCs w:val="18"/>
                <w:lang w:val="en-GB"/>
              </w:rPr>
              <w:t xml:space="preserve">2b meeting is </w:t>
            </w:r>
            <w:r>
              <w:rPr>
                <w:rFonts w:hint="eastAsia" w:eastAsiaTheme="minorEastAsia"/>
                <w:iCs/>
                <w:sz w:val="18"/>
                <w:szCs w:val="18"/>
                <w:lang w:val="en-GB"/>
              </w:rPr>
              <w:t>clear</w:t>
            </w:r>
            <w:r>
              <w:rPr>
                <w:rFonts w:eastAsiaTheme="minorEastAsia"/>
                <w:iCs/>
                <w:sz w:val="18"/>
                <w:szCs w:val="18"/>
                <w:lang w:val="en-GB"/>
              </w:rPr>
              <w:t xml:space="preserve">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upport with following modification:</w:t>
            </w: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w:t>
            </w:r>
            <w:r>
              <w:rPr>
                <w:rFonts w:ascii="Times" w:hAnsi="Times" w:cs="Times"/>
                <w:bCs/>
                <w:color w:val="FF0000"/>
                <w:sz w:val="20"/>
                <w:szCs w:val="20"/>
              </w:rPr>
              <w:t xml:space="preserve"> SRS-Pos in </w:t>
            </w:r>
            <w:r>
              <w:rPr>
                <w:rFonts w:ascii="Times" w:hAnsi="Times" w:cs="Times"/>
                <w:bCs/>
                <w:sz w:val="20"/>
                <w:szCs w:val="20"/>
              </w:rPr>
              <w:t>each aggregated carrier</w:t>
            </w:r>
            <w:r>
              <w:rPr>
                <w:rFonts w:ascii="Times" w:hAnsi="Times" w:eastAsia="宋体" w:cs="Times"/>
                <w:bCs/>
                <w:sz w:val="20"/>
                <w:szCs w:val="20"/>
              </w:rPr>
              <w:t xml:space="preserve">. </w:t>
            </w:r>
          </w:p>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rPr>
            </w:pPr>
            <w:r>
              <w:rPr>
                <w:rFonts w:hint="eastAsia" w:eastAsiaTheme="minorEastAsia"/>
                <w:iCs/>
                <w:sz w:val="18"/>
                <w:szCs w:val="18"/>
              </w:rPr>
              <w:t>O</w:t>
            </w:r>
            <w:r>
              <w:rPr>
                <w:rFonts w:eastAsiaTheme="minorEastAsia"/>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rPr>
            </w:pPr>
            <w:r>
              <w:rPr>
                <w:rFonts w:eastAsiaTheme="minorEastAsia"/>
                <w:iCs/>
                <w:sz w:val="18"/>
                <w:szCs w:val="18"/>
                <w:lang w:val="en-GB"/>
              </w:rPr>
              <w:t xml:space="preserve">Our intention is not reverse the previous aggrement and we support that same power on the aggregated CCs. Based on this equal power reduction, when the transmitter power of the SRS is too low, the measurement accuracy cannot be improved by SRS bandwidth aggregation and the unnecessary power consumption and interference will be caused since the aggregated SRS cannot be accurately measured. In this case, we think the UE can drop one of the aggregated CC to improve the transmit power for SRS.  </w:t>
            </w:r>
          </w:p>
        </w:tc>
      </w:tr>
    </w:tbl>
    <w:p>
      <w:pPr>
        <w:snapToGrid w:val="0"/>
      </w:pPr>
    </w:p>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15:</w:t>
            </w:r>
          </w:p>
          <w:p>
            <w:pPr>
              <w:numPr>
                <w:ilvl w:val="0"/>
                <w:numId w:val="9"/>
              </w:numPr>
              <w:snapToGrid w:val="0"/>
              <w:jc w:val="both"/>
              <w:rPr>
                <w:rFonts w:eastAsia="宋体"/>
                <w:sz w:val="20"/>
                <w:szCs w:val="20"/>
              </w:rPr>
            </w:pPr>
            <w:r>
              <w:rPr>
                <w:rFonts w:eastAsia="宋体"/>
                <w:sz w:val="20"/>
                <w:szCs w:val="20"/>
              </w:rPr>
              <w:t>For positioning SRS bandwidth aggregation between SRS in two or three carriers, if the positioning SRS collides with another higher priority SRS in symbol(s)</w:t>
            </w:r>
          </w:p>
          <w:p>
            <w:pPr>
              <w:numPr>
                <w:ilvl w:val="1"/>
                <w:numId w:val="9"/>
              </w:numPr>
              <w:snapToGrid w:val="0"/>
              <w:jc w:val="both"/>
              <w:rPr>
                <w:rFonts w:eastAsia="宋体"/>
                <w:sz w:val="20"/>
                <w:szCs w:val="20"/>
              </w:rPr>
            </w:pPr>
            <w:r>
              <w:rPr>
                <w:rFonts w:eastAsia="宋体"/>
                <w:sz w:val="20"/>
                <w:szCs w:val="20"/>
              </w:rPr>
              <w:t xml:space="preserve"> the UE should drop the positioning SRS in all aggregated carriers in the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Nokia</w:t>
            </w:r>
          </w:p>
        </w:tc>
        <w:tc>
          <w:tcPr>
            <w:tcW w:w="8221" w:type="dxa"/>
          </w:tcPr>
          <w:p>
            <w:pPr>
              <w:snapToGrid w:val="0"/>
              <w:rPr>
                <w:rFonts w:eastAsia="宋体"/>
                <w:sz w:val="20"/>
                <w:szCs w:val="20"/>
              </w:rPr>
            </w:pPr>
            <w:r>
              <w:rPr>
                <w:sz w:val="20"/>
                <w:szCs w:val="20"/>
              </w:rPr>
              <w:t>Proposal 15: Support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 xml:space="preserve">Proposal 14: For the case when SRS in one of aggregated carriers is dropped, stop SRS transmission on the remaining aggregated carriers in the same symbol.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Qulacomm</w:t>
            </w:r>
          </w:p>
        </w:tc>
        <w:tc>
          <w:tcPr>
            <w:tcW w:w="8221" w:type="dxa"/>
          </w:tcPr>
          <w:p>
            <w:pPr>
              <w:snapToGrid w:val="0"/>
              <w:rPr>
                <w:sz w:val="20"/>
                <w:szCs w:val="20"/>
              </w:rPr>
            </w:pPr>
            <w:r>
              <w:rPr>
                <w:sz w:val="20"/>
                <w:szCs w:val="20"/>
              </w:rPr>
              <w:t>Proposal 18: For positioning SRS aggregation across CCs, if SRS in one of aggregated carriers is dropped in a symbol, select one of the following two options:</w:t>
            </w:r>
          </w:p>
          <w:p>
            <w:pPr>
              <w:pStyle w:val="139"/>
              <w:numPr>
                <w:ilvl w:val="0"/>
                <w:numId w:val="32"/>
              </w:numPr>
              <w:snapToGrid w:val="0"/>
              <w:spacing w:after="0"/>
              <w:rPr>
                <w:sz w:val="20"/>
              </w:rPr>
            </w:pPr>
            <w:r>
              <w:rPr>
                <w:sz w:val="20"/>
              </w:rPr>
              <w:t>SRS is still transmitted in other carriers in the same symbol</w:t>
            </w:r>
          </w:p>
          <w:p>
            <w:pPr>
              <w:pStyle w:val="139"/>
              <w:numPr>
                <w:ilvl w:val="0"/>
                <w:numId w:val="32"/>
              </w:numPr>
              <w:snapToGrid w:val="0"/>
              <w:spacing w:after="0"/>
              <w:rPr>
                <w:sz w:val="20"/>
              </w:rPr>
            </w:pPr>
            <w:r>
              <w:rPr>
                <w:sz w:val="20"/>
              </w:rPr>
              <w:t>Note: The UE shall not be expected to maintain phase continuity across the carriers</w:t>
            </w:r>
          </w:p>
          <w:p>
            <w:pPr>
              <w:pStyle w:val="139"/>
              <w:snapToGrid w:val="0"/>
              <w:spacing w:after="0"/>
              <w:ind w:left="360"/>
              <w:rPr>
                <w:sz w:val="20"/>
              </w:rPr>
            </w:pPr>
          </w:p>
          <w:p>
            <w:pPr>
              <w:snapToGrid w:val="0"/>
              <w:rPr>
                <w:sz w:val="20"/>
                <w:szCs w:val="20"/>
              </w:rPr>
            </w:pPr>
            <w:r>
              <w:rPr>
                <w:sz w:val="20"/>
                <w:szCs w:val="20"/>
              </w:rPr>
              <w:t>Proposal 19: For positioning SRS aggregation across CCs, if the aggregated SRSs are simultaneously transmitted with any other channel or signal in the same band, the UE shall not be expected to maintain phase continuity across the carriers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9</w:t>
            </w:r>
          </w:p>
          <w:p>
            <w:pPr>
              <w:numPr>
                <w:ilvl w:val="0"/>
                <w:numId w:val="10"/>
              </w:numPr>
              <w:snapToGrid w:val="0"/>
              <w:ind w:left="288" w:hanging="288"/>
              <w:jc w:val="both"/>
              <w:rPr>
                <w:sz w:val="20"/>
                <w:szCs w:val="20"/>
              </w:rPr>
            </w:pPr>
            <w:r>
              <w:rPr>
                <w:sz w:val="20"/>
                <w:szCs w:val="20"/>
              </w:rPr>
              <w:t xml:space="preserve">If SRS in one of aggregated carriers is dropped in a symbol, SRS is still transmitted in other carriers in the same symbol.  UE may not maintain phase continuity across the remaining carriers. </w:t>
            </w:r>
          </w:p>
          <w:p>
            <w:pPr>
              <w:pStyle w:val="112"/>
              <w:snapToGrid w:val="0"/>
              <w:spacing w:before="0" w:after="0" w:line="240" w:lineRule="auto"/>
              <w:rPr>
                <w:b w:val="0"/>
                <w:bCs w:val="0"/>
                <w:i w:val="0"/>
                <w:iCs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sz w:val="20"/>
                <w:szCs w:val="20"/>
                <w:lang w:eastAsia="en-GB"/>
              </w:rPr>
            </w:pPr>
            <w:bookmarkStart w:id="41" w:name="P9"/>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10</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w:t>
            </w:r>
            <w:r>
              <w:rPr>
                <w:rFonts w:eastAsiaTheme="minorEastAsia"/>
                <w:sz w:val="20"/>
                <w:szCs w:val="20"/>
              </w:rPr>
              <w:t xml:space="preserve">only </w:t>
            </w:r>
            <w:r>
              <w:rPr>
                <w:sz w:val="20"/>
                <w:szCs w:val="20"/>
                <w:lang w:eastAsia="en-GB"/>
              </w:rPr>
              <w:t>consider the scenarios where the UE simultaneously transmit</w:t>
            </w:r>
            <w:r>
              <w:rPr>
                <w:rFonts w:eastAsiaTheme="minorEastAsia"/>
                <w:sz w:val="20"/>
                <w:szCs w:val="20"/>
              </w:rPr>
              <w:t>s</w:t>
            </w:r>
            <w:r>
              <w:rPr>
                <w:sz w:val="20"/>
                <w:szCs w:val="20"/>
                <w:lang w:eastAsia="en-GB"/>
              </w:rPr>
              <w:t xml:space="preserve"> UL SRS resources in multiple intra-band contiguous carriers. When UL bandwidth aggregation scenarios where the SRS resources of different PFLs/carriers transmitted are not transmitted simultaneously, e.g., if SRS in one of the aggregated carriers is dropped in a symbol, SRS transmission in all aggregated carriers in the same symbol can be dropped (Alt. 1). </w:t>
            </w:r>
          </w:p>
          <w:bookmarkEnd w:id="41"/>
          <w:p>
            <w:pPr>
              <w:snapToGrid w:val="0"/>
              <w:jc w:val="both"/>
              <w:rPr>
                <w:sz w:val="20"/>
                <w:szCs w:val="20"/>
                <w:lang w:eastAsia="en-GB"/>
              </w:rPr>
            </w:pPr>
            <w:bookmarkStart w:id="42" w:name="P10"/>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11</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have no impact on the existing procedures and requirements for the simultaneous transmission of SRS resources in one carrier and other UL channels in other carriers.</w:t>
            </w:r>
          </w:p>
          <w:bookmarkEnd w:id="42"/>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xiaomi</w:t>
            </w:r>
          </w:p>
        </w:tc>
        <w:tc>
          <w:tcPr>
            <w:tcW w:w="8221" w:type="dxa"/>
          </w:tcPr>
          <w:p>
            <w:pPr>
              <w:snapToGrid w:val="0"/>
              <w:rPr>
                <w:sz w:val="20"/>
                <w:szCs w:val="20"/>
              </w:rPr>
            </w:pPr>
            <w:r>
              <w:rPr>
                <w:rFonts w:eastAsia="宋体"/>
                <w:sz w:val="20"/>
                <w:szCs w:val="20"/>
              </w:rPr>
              <w:t>Proposal 15: We prefer to support alt.2 that</w:t>
            </w:r>
            <w:r>
              <w:rPr>
                <w:sz w:val="20"/>
                <w:szCs w:val="20"/>
              </w:rPr>
              <w:t xml:space="preserve"> </w:t>
            </w:r>
            <w:r>
              <w:rPr>
                <w:rFonts w:eastAsia="宋体"/>
                <w:sz w:val="20"/>
                <w:szCs w:val="20"/>
              </w:rPr>
              <w:t>SRS is still transmitted in other carriers in the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rPr>
                <w:sz w:val="20"/>
                <w:szCs w:val="20"/>
                <w:lang w:eastAsia="ja-JP"/>
              </w:rPr>
            </w:pPr>
            <w:r>
              <w:rPr>
                <w:sz w:val="20"/>
                <w:szCs w:val="20"/>
                <w:lang w:eastAsia="ja-JP"/>
              </w:rPr>
              <w:t>Proposal 11: When SRS in one of aggregated PFL is dropped if the SRS resource instance collides with other DL signals/channels and and/or another higher priority SRS, UE should still transmit SRS in other carriers in the same symbol</w:t>
            </w:r>
            <w:r>
              <w:rPr>
                <w:rFonts w:eastAsia="Yu Mincho"/>
                <w:sz w:val="20"/>
                <w:szCs w:val="20"/>
                <w:lang w:eastAsia="ja-JP"/>
              </w:rPr>
              <w:t xml:space="preserve">. </w:t>
            </w:r>
            <w:r>
              <w:rPr>
                <w:sz w:val="20"/>
                <w:szCs w:val="20"/>
                <w:lang w:eastAsia="ja-JP"/>
              </w:rPr>
              <w:t>Moreover, if the remaining CCs are contiguous, the positioning measurement should be performed in a bandwidth aggregation way.</w:t>
            </w:r>
            <w:r>
              <w:rPr>
                <w:sz w:val="20"/>
                <w:szCs w:val="20"/>
              </w:rPr>
              <w:t xml:space="preserve"> </w:t>
            </w:r>
            <w:r>
              <w:rPr>
                <w:sz w:val="20"/>
                <w:szCs w:val="20"/>
                <w:lang w:eastAsia="ja-JP"/>
              </w:rPr>
              <w:t>If the remaining CCs are non-contiguous, the positioning measurement should be performed in a CC with larger bandwidth to improve the positioning accuracy.</w:t>
            </w:r>
          </w:p>
          <w:p>
            <w:pPr>
              <w:snapToGrid w:val="0"/>
              <w:ind w:firstLine="231"/>
              <w:rPr>
                <w:rFonts w:eastAsia="等线"/>
                <w:sz w:val="20"/>
                <w:szCs w:val="20"/>
              </w:rPr>
            </w:pPr>
            <w:r>
              <w:rPr>
                <w:sz w:val="20"/>
                <w:szCs w:val="20"/>
                <w:lang w:eastAsia="ja-JP"/>
              </w:rPr>
              <w:t>Proposal 12: Support configuring the SRS Tx window, where UE prioritizes the transmission of SRS over other UL signal/channel Tx or DL signal/channel Rx.</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snapToGrid w:val="0"/>
              <w:jc w:val="both"/>
              <w:rPr>
                <w:sz w:val="20"/>
                <w:szCs w:val="20"/>
              </w:rPr>
            </w:pPr>
            <w:r>
              <w:rPr>
                <w:sz w:val="20"/>
                <w:szCs w:val="20"/>
              </w:rPr>
              <w:t xml:space="preserve">Proposal 12: For SRS aggregation transmission in RRC_INACTIVE mode, reuse Rel-17 prioritization rule of SRS outside initial BWP, i.e. SRS is dropped in the symbol(s) of all aggregated carriers where collision occurs. </w:t>
            </w:r>
          </w:p>
          <w:p>
            <w:pPr>
              <w:numPr>
                <w:ilvl w:val="0"/>
                <w:numId w:val="60"/>
              </w:numPr>
              <w:snapToGrid w:val="0"/>
              <w:jc w:val="both"/>
              <w:rPr>
                <w:rFonts w:eastAsiaTheme="minorEastAsia"/>
                <w:sz w:val="20"/>
                <w:szCs w:val="20"/>
              </w:rPr>
            </w:pPr>
            <w:r>
              <w:rPr>
                <w:rFonts w:eastAsia="宋体"/>
                <w:sz w:val="20"/>
                <w:szCs w:val="20"/>
              </w:rPr>
              <w:t>The Rel-17 switching time is reused between the aggregated SRS transmission and other signals in the initial BWP</w:t>
            </w:r>
          </w:p>
          <w:p>
            <w:pPr>
              <w:snapToGrid w:val="0"/>
              <w:jc w:val="both"/>
              <w:rPr>
                <w:sz w:val="20"/>
                <w:szCs w:val="20"/>
              </w:rPr>
            </w:pPr>
          </w:p>
          <w:p>
            <w:pPr>
              <w:snapToGrid w:val="0"/>
              <w:jc w:val="both"/>
              <w:rPr>
                <w:rFonts w:eastAsiaTheme="minorEastAsia"/>
                <w:sz w:val="20"/>
                <w:szCs w:val="20"/>
              </w:rPr>
            </w:pPr>
            <w:r>
              <w:rPr>
                <w:sz w:val="20"/>
                <w:szCs w:val="20"/>
              </w:rPr>
              <w:t>Proposal 16: For positioning SRS aggregation across CCs for UE in RRC_CONNECTED state, if SRS in one of aggregated carriers is dropped in a symbol because of collision with other UL signal</w:t>
            </w:r>
          </w:p>
          <w:p>
            <w:pPr>
              <w:pStyle w:val="114"/>
              <w:numPr>
                <w:ilvl w:val="0"/>
                <w:numId w:val="70"/>
              </w:numPr>
              <w:overflowPunct w:val="0"/>
              <w:snapToGrid w:val="0"/>
              <w:spacing w:before="0" w:after="0"/>
              <w:textAlignment w:val="baseline"/>
              <w:rPr>
                <w:sz w:val="20"/>
                <w:szCs w:val="20"/>
              </w:rPr>
            </w:pPr>
            <w:r>
              <w:rPr>
                <w:sz w:val="20"/>
                <w:szCs w:val="20"/>
              </w:rPr>
              <w:t>Also stop the SRS transmission in other aggregated carrier(s) in the same symbol if the UE doesn’t support simultaneous transmission between the SRS and the other UL signal. Otherwise, the SRS is still transmitted in other carrier(s) in the same symbol.</w:t>
            </w:r>
          </w:p>
          <w:p>
            <w:pPr>
              <w:snapToGrid w:val="0"/>
              <w:ind w:firstLine="216"/>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OPPO</w:t>
            </w:r>
          </w:p>
        </w:tc>
        <w:tc>
          <w:tcPr>
            <w:tcW w:w="8221" w:type="dxa"/>
          </w:tcPr>
          <w:p>
            <w:pPr>
              <w:pStyle w:val="112"/>
              <w:snapToGrid w:val="0"/>
              <w:spacing w:before="0" w:after="0" w:line="240" w:lineRule="auto"/>
              <w:rPr>
                <w:rFonts w:eastAsia="Yu Mincho"/>
                <w:b w:val="0"/>
                <w:bCs w:val="0"/>
                <w:i w:val="0"/>
                <w:iCs w:val="0"/>
                <w:szCs w:val="20"/>
              </w:rPr>
            </w:pPr>
            <w:bookmarkStart w:id="43" w:name="_Hlk134566346"/>
            <w:r>
              <w:rPr>
                <w:b w:val="0"/>
                <w:bCs w:val="0"/>
                <w:i w:val="0"/>
                <w:iCs w:val="0"/>
                <w:szCs w:val="20"/>
              </w:rPr>
              <w:t>Proposal 10: Support Alt2 for the case that SRS in one of aggregated carriers is dropped due to some reason.</w:t>
            </w:r>
            <w:bookmarkEnd w:id="4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Proposal 3: </w:t>
            </w:r>
          </w:p>
          <w:p>
            <w:pPr>
              <w:pStyle w:val="139"/>
              <w:numPr>
                <w:ilvl w:val="0"/>
                <w:numId w:val="17"/>
              </w:numPr>
              <w:snapToGrid w:val="0"/>
              <w:spacing w:after="0"/>
              <w:rPr>
                <w:sz w:val="20"/>
              </w:rPr>
            </w:pPr>
            <w:r>
              <w:rPr>
                <w:sz w:val="20"/>
              </w:rPr>
              <w:t>Support the following alternatives:</w:t>
            </w:r>
          </w:p>
          <w:p>
            <w:pPr>
              <w:pStyle w:val="139"/>
              <w:numPr>
                <w:ilvl w:val="1"/>
                <w:numId w:val="17"/>
              </w:numPr>
              <w:snapToGrid w:val="0"/>
              <w:spacing w:after="0"/>
              <w:rPr>
                <w:sz w:val="20"/>
              </w:rPr>
            </w:pPr>
            <w:r>
              <w:rPr>
                <w:sz w:val="20"/>
              </w:rPr>
              <w:t>When PRS in one of aggregated PFL is dropped,</w:t>
            </w:r>
          </w:p>
          <w:p>
            <w:pPr>
              <w:pStyle w:val="139"/>
              <w:numPr>
                <w:ilvl w:val="2"/>
                <w:numId w:val="17"/>
              </w:numPr>
              <w:snapToGrid w:val="0"/>
              <w:spacing w:after="0"/>
              <w:rPr>
                <w:sz w:val="20"/>
              </w:rPr>
            </w:pPr>
            <w:r>
              <w:rPr>
                <w:sz w:val="20"/>
              </w:rPr>
              <w:t>Alt. 2: Still perform positioning measurement based on the remaining PRSs in other PFL(s)</w:t>
            </w:r>
          </w:p>
          <w:p>
            <w:pPr>
              <w:pStyle w:val="139"/>
              <w:numPr>
                <w:ilvl w:val="1"/>
                <w:numId w:val="17"/>
              </w:numPr>
              <w:snapToGrid w:val="0"/>
              <w:spacing w:after="0"/>
              <w:rPr>
                <w:sz w:val="20"/>
              </w:rPr>
            </w:pPr>
            <w:r>
              <w:rPr>
                <w:sz w:val="20"/>
              </w:rPr>
              <w:t>When SRS in one of aggregated carriers is dropped in a symbol,</w:t>
            </w:r>
          </w:p>
          <w:p>
            <w:pPr>
              <w:pStyle w:val="139"/>
              <w:numPr>
                <w:ilvl w:val="2"/>
                <w:numId w:val="17"/>
              </w:numPr>
              <w:snapToGrid w:val="0"/>
              <w:spacing w:after="0"/>
              <w:rPr>
                <w:sz w:val="20"/>
              </w:rPr>
            </w:pPr>
            <w:r>
              <w:rPr>
                <w:sz w:val="20"/>
              </w:rPr>
              <w:t>Alt. 2: SRS is still transmitted in other carriers in the same symbol</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4"/>
              <w:numPr>
                <w:ilvl w:val="0"/>
                <w:numId w:val="70"/>
              </w:numPr>
              <w:overflowPunct w:val="0"/>
              <w:snapToGrid w:val="0"/>
              <w:spacing w:before="0" w:after="0"/>
              <w:textAlignment w:val="baseline"/>
              <w:rPr>
                <w:sz w:val="20"/>
                <w:szCs w:val="20"/>
              </w:rPr>
            </w:pPr>
            <w:r>
              <w:rPr>
                <w:sz w:val="20"/>
                <w:szCs w:val="20"/>
              </w:rPr>
              <w:t>Alt. 1: Stop SRS transmission in all aggregated carriers in the same symbol</w:t>
            </w:r>
          </w:p>
          <w:p>
            <w:pPr>
              <w:pStyle w:val="114"/>
              <w:numPr>
                <w:ilvl w:val="0"/>
                <w:numId w:val="70"/>
              </w:numPr>
              <w:overflowPunct w:val="0"/>
              <w:snapToGrid w:val="0"/>
              <w:spacing w:before="0" w:after="0"/>
              <w:textAlignment w:val="baseline"/>
              <w:rPr>
                <w:sz w:val="20"/>
                <w:szCs w:val="20"/>
              </w:rPr>
            </w:pPr>
            <w:r>
              <w:rPr>
                <w:sz w:val="20"/>
                <w:szCs w:val="20"/>
              </w:rPr>
              <w:t>Alt. 2: SRS is still transmitted in other carriers in the same symbol</w:t>
            </w:r>
          </w:p>
          <w:p>
            <w:pPr>
              <w:pStyle w:val="114"/>
              <w:numPr>
                <w:ilvl w:val="1"/>
                <w:numId w:val="70"/>
              </w:numPr>
              <w:overflowPunct w:val="0"/>
              <w:snapToGrid w:val="0"/>
              <w:spacing w:before="0"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pPr>
              <w:pStyle w:val="114"/>
              <w:numPr>
                <w:ilvl w:val="0"/>
                <w:numId w:val="70"/>
              </w:numPr>
              <w:overflowPunct w:val="0"/>
              <w:snapToGrid w:val="0"/>
              <w:spacing w:before="0"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sz w:val="20"/>
          <w:szCs w:val="20"/>
        </w:rPr>
      </w:pPr>
      <w:r>
        <w:rPr>
          <w:b/>
          <w:sz w:val="20"/>
          <w:szCs w:val="20"/>
          <w:lang w:val="en-GB"/>
        </w:rPr>
        <w:t xml:space="preserve">FL comments: </w:t>
      </w:r>
      <w:r>
        <w:rPr>
          <w:rFonts w:hint="eastAsia" w:eastAsia="宋体"/>
          <w:bCs/>
          <w:sz w:val="20"/>
          <w:szCs w:val="20"/>
        </w:rPr>
        <w:t xml:space="preserve">The collision rule should be discussed separately for RRC_INACTIVE state and RRC_CONNECTED state. </w:t>
      </w:r>
    </w:p>
    <w:p>
      <w:pPr>
        <w:snapToGrid w:val="0"/>
        <w:spacing w:before="180" w:beforeLines="50" w:after="180" w:afterLines="50"/>
        <w:jc w:val="both"/>
        <w:rPr>
          <w:rFonts w:eastAsia="宋体"/>
          <w:sz w:val="20"/>
          <w:szCs w:val="20"/>
        </w:rPr>
      </w:pPr>
      <w:r>
        <w:rPr>
          <w:rFonts w:hint="eastAsia"/>
          <w:bCs/>
          <w:iCs/>
          <w:sz w:val="20"/>
          <w:szCs w:val="20"/>
        </w:rPr>
        <w:t>For RRC_INACTIVE state, in Rel-17 SRS is lower prioritized than other DL or UL signals for UEs in RRC_INACTIVE state in the case when collision happens in time domain for the case when SRS is outside the initial BWP. For Rel-18 for SRS aggregation, SRS is outside initial BWP. So the same rule can be reused. Then Atl.1 can be adopted. ZTE thinks t</w:t>
      </w:r>
      <w:r>
        <w:rPr>
          <w:rFonts w:eastAsia="宋体"/>
          <w:sz w:val="20"/>
          <w:szCs w:val="20"/>
        </w:rPr>
        <w:t xml:space="preserve">he Rel-17 switching time </w:t>
      </w:r>
      <w:r>
        <w:rPr>
          <w:rFonts w:eastAsiaTheme="minorEastAsia"/>
          <w:bCs/>
          <w:iCs/>
          <w:sz w:val="20"/>
          <w:szCs w:val="20"/>
        </w:rPr>
        <w:t>switchingTimeSRS-TX-OtherTX</w:t>
      </w:r>
      <w:r>
        <w:rPr>
          <w:rFonts w:hint="eastAsia" w:eastAsiaTheme="minorEastAsia"/>
          <w:bCs/>
          <w:iCs/>
          <w:sz w:val="20"/>
          <w:szCs w:val="20"/>
        </w:rPr>
        <w:t xml:space="preserve"> </w:t>
      </w:r>
      <w:r>
        <w:rPr>
          <w:rFonts w:hint="eastAsia" w:eastAsia="宋体"/>
          <w:sz w:val="20"/>
          <w:szCs w:val="20"/>
        </w:rPr>
        <w:t>can be</w:t>
      </w:r>
      <w:r>
        <w:rPr>
          <w:rFonts w:eastAsia="宋体"/>
          <w:sz w:val="20"/>
          <w:szCs w:val="20"/>
        </w:rPr>
        <w:t xml:space="preserve"> reused between the aggregated SRS transmission and other signals in the initial BWP</w:t>
      </w:r>
      <w:r>
        <w:rPr>
          <w:rFonts w:hint="eastAsia" w:eastAsia="宋体"/>
          <w:sz w:val="20"/>
          <w:szCs w:val="20"/>
        </w:rPr>
        <w:t>.</w:t>
      </w:r>
    </w:p>
    <w:p>
      <w:pPr>
        <w:snapToGrid w:val="0"/>
        <w:jc w:val="both"/>
        <w:rPr>
          <w:b/>
          <w:sz w:val="20"/>
          <w:szCs w:val="20"/>
          <w:lang w:val="en-GB"/>
        </w:rPr>
      </w:pPr>
      <w:r>
        <w:rPr>
          <w:rFonts w:hint="eastAsia" w:eastAsia="宋体"/>
          <w:bCs/>
          <w:sz w:val="20"/>
          <w:szCs w:val="20"/>
        </w:rPr>
        <w:t>For RRC_CONNECTED state, most companies support Alt. 2. However, in some cases, simultaneous transmission between positioning SRS and other signals may not be supported by UE. In such cases, FL thinks Alt.1 can be supported.</w:t>
      </w:r>
    </w:p>
    <w:p>
      <w:pPr>
        <w:snapToGrid w:val="0"/>
        <w:rPr>
          <w:bCs/>
          <w:sz w:val="20"/>
          <w:szCs w:val="20"/>
        </w:rPr>
      </w:pPr>
    </w:p>
    <w:p>
      <w:pPr>
        <w:numPr>
          <w:ilvl w:val="0"/>
          <w:numId w:val="71"/>
        </w:numPr>
        <w:snapToGrid w:val="0"/>
        <w:rPr>
          <w:rFonts w:eastAsia="宋体"/>
          <w:bCs/>
          <w:sz w:val="20"/>
          <w:szCs w:val="20"/>
        </w:rPr>
      </w:pPr>
      <w:r>
        <w:rPr>
          <w:rFonts w:hint="eastAsia" w:eastAsia="宋体"/>
          <w:bCs/>
          <w:sz w:val="20"/>
          <w:szCs w:val="20"/>
        </w:rPr>
        <w:t>Alt. 1: vivo, Huawei, CATT</w:t>
      </w:r>
    </w:p>
    <w:p>
      <w:pPr>
        <w:numPr>
          <w:ilvl w:val="0"/>
          <w:numId w:val="71"/>
        </w:numPr>
        <w:snapToGrid w:val="0"/>
        <w:rPr>
          <w:rFonts w:eastAsia="宋体"/>
          <w:bCs/>
          <w:sz w:val="20"/>
          <w:szCs w:val="20"/>
        </w:rPr>
      </w:pPr>
      <w:r>
        <w:rPr>
          <w:rFonts w:hint="eastAsia" w:eastAsia="宋体"/>
          <w:bCs/>
          <w:sz w:val="20"/>
          <w:szCs w:val="20"/>
        </w:rPr>
        <w:t>Alt. 2: Intel, Qulacomm, Nokia, OPPO, xiaomi, Samsung, DOCOMO</w:t>
      </w:r>
    </w:p>
    <w:p>
      <w:pPr>
        <w:numPr>
          <w:ilvl w:val="1"/>
          <w:numId w:val="71"/>
        </w:numPr>
        <w:snapToGrid w:val="0"/>
        <w:rPr>
          <w:rFonts w:eastAsia="宋体"/>
          <w:bCs/>
          <w:sz w:val="20"/>
          <w:szCs w:val="20"/>
        </w:rPr>
      </w:pPr>
      <w:r>
        <w:rPr>
          <w:rFonts w:hint="eastAsia" w:eastAsia="宋体"/>
          <w:bCs/>
          <w:sz w:val="20"/>
          <w:szCs w:val="20"/>
        </w:rPr>
        <w:t>QC, Intel: UE may not maintain phase continuation</w:t>
      </w:r>
    </w:p>
    <w:p>
      <w:pPr>
        <w:numPr>
          <w:ilvl w:val="1"/>
          <w:numId w:val="71"/>
        </w:numPr>
        <w:snapToGrid w:val="0"/>
        <w:rPr>
          <w:rFonts w:eastAsia="宋体"/>
          <w:bCs/>
          <w:sz w:val="20"/>
          <w:szCs w:val="20"/>
        </w:rPr>
      </w:pPr>
      <w:r>
        <w:rPr>
          <w:rFonts w:hint="eastAsia" w:eastAsia="宋体"/>
          <w:bCs/>
          <w:sz w:val="20"/>
          <w:szCs w:val="20"/>
        </w:rPr>
        <w:t>Samsung: phase continuity depending on the remaining carriers are contiguous or not</w:t>
      </w:r>
    </w:p>
    <w:p>
      <w:pPr>
        <w:snapToGrid w:val="0"/>
        <w:rPr>
          <w:bCs/>
          <w:sz w:val="20"/>
          <w:szCs w:val="20"/>
        </w:rPr>
      </w:pPr>
    </w:p>
    <w:p>
      <w:pPr>
        <w:pStyle w:val="114"/>
        <w:overflowPunct w:val="0"/>
        <w:autoSpaceDE w:val="0"/>
        <w:autoSpaceDN w:val="0"/>
        <w:adjustRightInd w:val="0"/>
        <w:snapToGrid w:val="0"/>
        <w:spacing w:before="0" w:after="0"/>
        <w:textAlignment w:val="baseline"/>
        <w:rPr>
          <w:rFonts w:ascii="Times" w:hAnsi="Times" w:cs="Times"/>
          <w:b/>
          <w:bCs/>
          <w:sz w:val="20"/>
          <w:szCs w:val="20"/>
        </w:rPr>
      </w:pPr>
    </w:p>
    <w:p>
      <w:pPr>
        <w:pStyle w:val="114"/>
        <w:overflowPunct w:val="0"/>
        <w:autoSpaceDE w:val="0"/>
        <w:autoSpaceDN w:val="0"/>
        <w:adjustRightInd w:val="0"/>
        <w:snapToGrid w:val="0"/>
        <w:spacing w:before="0" w:after="0"/>
        <w:textAlignment w:val="baseline"/>
        <w:rPr>
          <w:rFonts w:ascii="Times" w:hAnsi="Times" w:cs="Times"/>
          <w:b/>
          <w:bCs/>
          <w:sz w:val="20"/>
          <w:szCs w:val="20"/>
        </w:rPr>
      </w:pPr>
    </w:p>
    <w:p>
      <w:pPr>
        <w:pStyle w:val="114"/>
        <w:overflowPunct w:val="0"/>
        <w:autoSpaceDE w:val="0"/>
        <w:autoSpaceDN w:val="0"/>
        <w:adjustRightInd w:val="0"/>
        <w:snapToGrid w:val="0"/>
        <w:spacing w:before="0" w:after="0"/>
        <w:textAlignment w:val="baseline"/>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10</w:t>
      </w:r>
      <w:r>
        <w:rPr>
          <w:rFonts w:ascii="Times" w:hAnsi="Times" w:cs="Times"/>
          <w:b/>
          <w:bCs/>
          <w:sz w:val="20"/>
          <w:szCs w:val="20"/>
        </w:rPr>
        <w:t>-1</w:t>
      </w:r>
    </w:p>
    <w:p>
      <w:pPr>
        <w:pStyle w:val="114"/>
        <w:numPr>
          <w:ilvl w:val="0"/>
          <w:numId w:val="70"/>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SRS aggregation transmission in RRC_INACTIVE </w:t>
      </w:r>
      <w:r>
        <w:rPr>
          <w:rFonts w:ascii="Times" w:hAnsi="Times" w:eastAsia="宋体" w:cs="Times"/>
          <w:sz w:val="20"/>
          <w:szCs w:val="20"/>
        </w:rPr>
        <w:t>state</w:t>
      </w:r>
      <w:r>
        <w:rPr>
          <w:rFonts w:ascii="Times" w:hAnsi="Times" w:cs="Times"/>
          <w:sz w:val="20"/>
          <w:szCs w:val="20"/>
        </w:rPr>
        <w:t xml:space="preserve">, reuse Rel-17 prioritization rule of SRS outside initial BWP, i.e. SRS is dropped in the symbol(s) of all aggregated carriers where collision occurs. </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cs="Times"/>
          <w:sz w:val="20"/>
          <w:szCs w:val="20"/>
        </w:rPr>
        <w:t>The Rel-17 switching time is reused between the aggregated SRS transmission and other signals in the initial BWP</w:t>
      </w:r>
    </w:p>
    <w:p>
      <w:pPr>
        <w:pStyle w:val="114"/>
        <w:numPr>
          <w:ilvl w:val="0"/>
          <w:numId w:val="70"/>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SRS aggregation </w:t>
      </w:r>
      <w:r>
        <w:rPr>
          <w:rFonts w:ascii="Times" w:hAnsi="Times" w:eastAsia="宋体" w:cs="Times"/>
          <w:sz w:val="20"/>
          <w:szCs w:val="20"/>
        </w:rPr>
        <w:t xml:space="preserve">transmission </w:t>
      </w:r>
      <w:r>
        <w:rPr>
          <w:rFonts w:ascii="Times" w:hAnsi="Times" w:cs="Times"/>
          <w:sz w:val="20"/>
          <w:szCs w:val="20"/>
        </w:rPr>
        <w:t xml:space="preserve">in RRC_CONNECTED state, </w:t>
      </w:r>
      <w:r>
        <w:rPr>
          <w:rFonts w:ascii="Times" w:hAnsi="Times" w:eastAsia="宋体" w:cs="Times"/>
          <w:sz w:val="20"/>
          <w:szCs w:val="20"/>
        </w:rPr>
        <w:t>when</w:t>
      </w:r>
      <w:r>
        <w:rPr>
          <w:rFonts w:ascii="Times" w:hAnsi="Times" w:cs="Times"/>
          <w:sz w:val="20"/>
          <w:szCs w:val="20"/>
        </w:rPr>
        <w:t xml:space="preserve"> SRS in one of aggregated carriers is dropped in a symbol because of collision with other </w:t>
      </w:r>
      <w:r>
        <w:rPr>
          <w:rFonts w:ascii="Times" w:hAnsi="Times" w:eastAsia="宋体" w:cs="Times"/>
          <w:sz w:val="20"/>
          <w:szCs w:val="20"/>
        </w:rPr>
        <w:t xml:space="preserve">UL </w:t>
      </w:r>
      <w:r>
        <w:rPr>
          <w:rFonts w:ascii="Times" w:hAnsi="Times" w:cs="Times"/>
          <w:sz w:val="20"/>
          <w:szCs w:val="20"/>
        </w:rPr>
        <w:t>signal</w:t>
      </w:r>
      <w:r>
        <w:rPr>
          <w:rFonts w:ascii="Times" w:hAnsi="Times" w:eastAsia="宋体" w:cs="Times"/>
          <w:sz w:val="20"/>
          <w:szCs w:val="20"/>
        </w:rPr>
        <w:t xml:space="preserve">, </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eastAsia="宋体" w:cs="Times"/>
          <w:sz w:val="20"/>
          <w:szCs w:val="20"/>
        </w:rPr>
        <w:t>I</w:t>
      </w:r>
      <w:r>
        <w:rPr>
          <w:rFonts w:ascii="Times" w:hAnsi="Times" w:cs="Times"/>
          <w:sz w:val="20"/>
          <w:szCs w:val="20"/>
        </w:rPr>
        <w:t>f the UE doesn’t support simultaneous transmission between the SRS and the other UL signal</w:t>
      </w:r>
      <w:r>
        <w:rPr>
          <w:rFonts w:ascii="Times" w:hAnsi="Times" w:eastAsia="宋体" w:cs="Times"/>
          <w:sz w:val="20"/>
          <w:szCs w:val="20"/>
        </w:rPr>
        <w:t xml:space="preserve">, the UE </w:t>
      </w:r>
      <w:r>
        <w:rPr>
          <w:rFonts w:ascii="Times" w:hAnsi="Times" w:cs="Times"/>
          <w:sz w:val="20"/>
          <w:szCs w:val="20"/>
        </w:rPr>
        <w:t>stop</w:t>
      </w:r>
      <w:r>
        <w:rPr>
          <w:rFonts w:ascii="Times" w:hAnsi="Times" w:eastAsia="宋体" w:cs="Times"/>
          <w:sz w:val="20"/>
          <w:szCs w:val="20"/>
        </w:rPr>
        <w:t>s</w:t>
      </w:r>
      <w:r>
        <w:rPr>
          <w:rFonts w:ascii="Times" w:hAnsi="Times" w:cs="Times"/>
          <w:sz w:val="20"/>
          <w:szCs w:val="20"/>
        </w:rPr>
        <w:t xml:space="preserve"> the SRS transmission in other aggregated carrier(s) in the same symbol</w:t>
      </w:r>
      <w:r>
        <w:rPr>
          <w:rFonts w:ascii="Times" w:hAnsi="Times" w:eastAsia="宋体" w:cs="Times"/>
          <w:sz w:val="20"/>
          <w:szCs w:val="20"/>
        </w:rPr>
        <w:t>(s)</w:t>
      </w:r>
      <w:r>
        <w:rPr>
          <w:rFonts w:ascii="Times" w:hAnsi="Times" w:cs="Times"/>
          <w:sz w:val="20"/>
          <w:szCs w:val="20"/>
        </w:rPr>
        <w:t xml:space="preserve">. Otherwise, </w:t>
      </w:r>
      <w:r>
        <w:rPr>
          <w:rFonts w:ascii="Times" w:hAnsi="Times" w:eastAsia="宋体" w:cs="Times"/>
          <w:sz w:val="20"/>
          <w:szCs w:val="20"/>
        </w:rPr>
        <w:t xml:space="preserve">the UE still transmits </w:t>
      </w:r>
      <w:r>
        <w:rPr>
          <w:rFonts w:ascii="Times" w:hAnsi="Times" w:cs="Times"/>
          <w:sz w:val="20"/>
          <w:szCs w:val="20"/>
        </w:rPr>
        <w:t>SRS in other carrier(s) in the same symbol</w:t>
      </w:r>
      <w:r>
        <w:rPr>
          <w:rFonts w:ascii="Times" w:hAnsi="Times" w:eastAsia="宋体" w:cs="Times"/>
          <w:sz w:val="20"/>
          <w:szCs w:val="20"/>
        </w:rPr>
        <w:t>(s)</w:t>
      </w:r>
      <w:r>
        <w:rPr>
          <w:rFonts w:ascii="Times" w:hAnsi="Times" w:cs="Times"/>
          <w:sz w:val="20"/>
          <w:szCs w:val="20"/>
        </w:rPr>
        <w:t>.</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eastAsia="宋体" w:cs="Times"/>
          <w:sz w:val="20"/>
          <w:szCs w:val="20"/>
        </w:rPr>
        <w:t xml:space="preserve">The UE may not </w:t>
      </w:r>
      <w:r>
        <w:rPr>
          <w:rFonts w:ascii="Times" w:hAnsi="Times" w:cs="Times"/>
          <w:iCs/>
          <w:sz w:val="20"/>
          <w:szCs w:val="20"/>
          <w:lang w:val="en-GB"/>
        </w:rPr>
        <w:t>maintain phase continuity across the remaining carriers</w:t>
      </w:r>
      <w:r>
        <w:rPr>
          <w:rFonts w:ascii="Times" w:hAnsi="Times" w:eastAsia="宋体" w:cs="Times"/>
          <w:iCs/>
          <w:sz w:val="20"/>
          <w:szCs w:val="20"/>
        </w:rPr>
        <w:t xml:space="preserve"> if the remaining carriers are not contiguous</w:t>
      </w:r>
    </w:p>
    <w:p>
      <w:pPr>
        <w:snapToGrid w:val="0"/>
        <w:rPr>
          <w:bCs/>
          <w:sz w:val="20"/>
          <w:szCs w:val="20"/>
        </w:rPr>
      </w:pPr>
    </w:p>
    <w:p>
      <w:pPr>
        <w:snapToGrid w:val="0"/>
        <w:contextualSpacing/>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eastAsiaTheme="minorEastAsia"/>
                <w:iCs/>
                <w:sz w:val="18"/>
                <w:szCs w:val="18"/>
                <w:lang w:val="en-GB"/>
              </w:rPr>
              <w:t>We slightly prefer to adopt Alt 1 for RRC inactive and RRC 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pStyle w:val="114"/>
              <w:overflowPunct w:val="0"/>
              <w:snapToGrid w:val="0"/>
              <w:spacing w:before="0" w:after="0"/>
              <w:textAlignment w:val="baseline"/>
              <w:rPr>
                <w:iCs/>
                <w:sz w:val="18"/>
                <w:szCs w:val="18"/>
                <w:lang w:val="en-GB"/>
              </w:rPr>
            </w:pPr>
            <w:r>
              <w:rPr>
                <w:iCs/>
                <w:sz w:val="18"/>
                <w:szCs w:val="18"/>
                <w:lang w:val="en-GB"/>
              </w:rPr>
              <w:t>For the RRC_Connected state, we have concerns with regards to the statement: “</w:t>
            </w:r>
            <w:r>
              <w:rPr>
                <w:rFonts w:ascii="Times" w:hAnsi="Times" w:eastAsia="宋体" w:cs="Times"/>
                <w:sz w:val="20"/>
                <w:szCs w:val="20"/>
              </w:rPr>
              <w:t xml:space="preserve">The UE may not </w:t>
            </w:r>
            <w:r>
              <w:rPr>
                <w:rFonts w:ascii="Times" w:hAnsi="Times" w:cs="Times"/>
                <w:iCs/>
                <w:sz w:val="20"/>
                <w:szCs w:val="20"/>
                <w:lang w:val="en-GB"/>
              </w:rPr>
              <w:t>maintain phase continuity across the remaining carriers</w:t>
            </w:r>
            <w:r>
              <w:rPr>
                <w:rFonts w:ascii="Times" w:hAnsi="Times" w:eastAsia="宋体" w:cs="Times"/>
                <w:iCs/>
                <w:sz w:val="20"/>
                <w:szCs w:val="20"/>
              </w:rPr>
              <w:t xml:space="preserve"> if the remaining carriers are not contiguous</w:t>
            </w:r>
            <w:r>
              <w:rPr>
                <w:iCs/>
                <w:sz w:val="18"/>
                <w:szCs w:val="18"/>
                <w:lang w:val="en-GB"/>
              </w:rPr>
              <w:t>“</w:t>
            </w:r>
          </w:p>
          <w:p>
            <w:pPr>
              <w:pStyle w:val="114"/>
              <w:overflowPunct w:val="0"/>
              <w:snapToGrid w:val="0"/>
              <w:spacing w:before="0" w:after="0"/>
              <w:textAlignment w:val="baseline"/>
              <w:rPr>
                <w:sz w:val="18"/>
                <w:szCs w:val="18"/>
                <w:lang w:val="en-GB"/>
              </w:rPr>
            </w:pPr>
          </w:p>
          <w:p>
            <w:pPr>
              <w:pStyle w:val="114"/>
              <w:overflowPunct w:val="0"/>
              <w:snapToGrid w:val="0"/>
              <w:spacing w:before="0" w:after="0"/>
              <w:textAlignment w:val="baseline"/>
              <w:rPr>
                <w:rFonts w:ascii="Times" w:hAnsi="Times" w:cs="Times"/>
                <w:sz w:val="20"/>
                <w:szCs w:val="20"/>
              </w:rPr>
            </w:pPr>
            <w:r>
              <w:rPr>
                <w:sz w:val="18"/>
                <w:szCs w:val="18"/>
                <w:lang w:val="en-GB"/>
              </w:rPr>
              <w:t xml:space="preserve">We think the UE should not be assumed that it can maintain phase if any of the carriers are dropped, even if they are contiguous.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pStyle w:val="114"/>
              <w:overflowPunct w:val="0"/>
              <w:snapToGrid w:val="0"/>
              <w:spacing w:before="0" w:after="0"/>
              <w:textAlignment w:val="baseline"/>
              <w:rPr>
                <w:iCs/>
                <w:sz w:val="18"/>
                <w:szCs w:val="18"/>
                <w:lang w:val="en-GB"/>
              </w:rPr>
            </w:pPr>
            <w:r>
              <w:rPr>
                <w:rFonts w:hint="eastAsia" w:eastAsiaTheme="minorEastAsia"/>
                <w:iCs/>
                <w:sz w:val="18"/>
                <w:szCs w:val="18"/>
                <w:lang w:val="en-GB"/>
              </w:rPr>
              <w:t>F</w:t>
            </w:r>
            <w:r>
              <w:rPr>
                <w:rFonts w:eastAsiaTheme="minorEastAsia"/>
                <w:iCs/>
                <w:sz w:val="18"/>
                <w:szCs w:val="18"/>
                <w:lang w:val="en-GB"/>
              </w:rPr>
              <w:t>ine with proposal 3.10-1.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pStyle w:val="114"/>
              <w:overflowPunct w:val="0"/>
              <w:snapToGrid w:val="0"/>
              <w:spacing w:before="0" w:after="0"/>
              <w:textAlignment w:val="baseline"/>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drop all SRS if one SRS is collided.</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pStyle w:val="19"/>
        <w:snapToGrid w:val="0"/>
        <w:ind w:left="0"/>
        <w:rPr>
          <w:rFonts w:ascii="Times" w:hAnsi="Times" w:cs="Times"/>
          <w:sz w:val="20"/>
          <w:szCs w:val="20"/>
        </w:rPr>
      </w:pPr>
      <w:r>
        <w:rPr>
          <w:rFonts w:ascii="Times" w:hAnsi="Times" w:cs="Times"/>
          <w:sz w:val="20"/>
          <w:szCs w:val="20"/>
        </w:rPr>
        <w:t xml:space="preserve">Based on the comments from LG, for RRC_CONNECTED state, positioning SRS is only allowed with MIMO SRS or an another positioning SRS for simultaneous transmission. The last change is from QC. </w:t>
      </w:r>
    </w:p>
    <w:p>
      <w:pPr>
        <w:pStyle w:val="19"/>
        <w:snapToGrid w:val="0"/>
        <w:ind w:left="0"/>
      </w:pPr>
    </w:p>
    <w:p>
      <w:pPr>
        <w:pStyle w:val="114"/>
        <w:overflowPunct w:val="0"/>
        <w:autoSpaceDE w:val="0"/>
        <w:autoSpaceDN w:val="0"/>
        <w:adjustRightInd w:val="0"/>
        <w:snapToGrid w:val="0"/>
        <w:spacing w:before="0" w:after="0"/>
        <w:textAlignment w:val="baseline"/>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10</w:t>
      </w:r>
      <w:r>
        <w:rPr>
          <w:rFonts w:ascii="Times" w:hAnsi="Times" w:cs="Times"/>
          <w:b/>
          <w:bCs/>
          <w:sz w:val="20"/>
          <w:szCs w:val="20"/>
        </w:rPr>
        <w:t>-1</w:t>
      </w:r>
    </w:p>
    <w:p>
      <w:pPr>
        <w:pStyle w:val="114"/>
        <w:numPr>
          <w:ilvl w:val="0"/>
          <w:numId w:val="70"/>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w:t>
      </w:r>
      <w:ins w:id="37" w:author="蒋创新10207298" w:date="2023-05-24T22:32:00Z">
        <w:r>
          <w:rPr>
            <w:rFonts w:ascii="Times" w:hAnsi="Times" w:cs="Times"/>
            <w:sz w:val="20"/>
            <w:szCs w:val="20"/>
          </w:rPr>
          <w:t xml:space="preserve">positioning </w:t>
        </w:r>
      </w:ins>
      <w:r>
        <w:rPr>
          <w:rFonts w:ascii="Times" w:hAnsi="Times" w:cs="Times"/>
          <w:sz w:val="20"/>
          <w:szCs w:val="20"/>
        </w:rPr>
        <w:t xml:space="preserve">SRS aggregation transmission in RRC_INACTIVE </w:t>
      </w:r>
      <w:r>
        <w:rPr>
          <w:rFonts w:ascii="Times" w:hAnsi="Times" w:eastAsia="宋体" w:cs="Times"/>
          <w:sz w:val="20"/>
          <w:szCs w:val="20"/>
        </w:rPr>
        <w:t>state</w:t>
      </w:r>
      <w:r>
        <w:rPr>
          <w:rFonts w:ascii="Times" w:hAnsi="Times" w:cs="Times"/>
          <w:sz w:val="20"/>
          <w:szCs w:val="20"/>
        </w:rPr>
        <w:t xml:space="preserve">, reuse Rel-17 prioritization rule of SRS outside initial BWP, i.e. SRS is dropped in the symbol(s) of all aggregated carriers where collision occurs. </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cs="Times"/>
          <w:sz w:val="20"/>
          <w:szCs w:val="20"/>
        </w:rPr>
        <w:t>The Rel-17 switching time is reused between the aggregated SRS transmission and other signals in the initial BWP</w:t>
      </w:r>
    </w:p>
    <w:p>
      <w:pPr>
        <w:pStyle w:val="114"/>
        <w:numPr>
          <w:ilvl w:val="0"/>
          <w:numId w:val="70"/>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w:t>
      </w:r>
      <w:ins w:id="38" w:author="蒋创新10207298" w:date="2023-05-24T22:32:00Z">
        <w:r>
          <w:rPr>
            <w:rFonts w:ascii="Times" w:hAnsi="Times" w:cs="Times"/>
            <w:sz w:val="20"/>
            <w:szCs w:val="20"/>
          </w:rPr>
          <w:t xml:space="preserve">positioning </w:t>
        </w:r>
      </w:ins>
      <w:r>
        <w:rPr>
          <w:rFonts w:ascii="Times" w:hAnsi="Times" w:cs="Times"/>
          <w:sz w:val="20"/>
          <w:szCs w:val="20"/>
        </w:rPr>
        <w:t xml:space="preserve">SRS aggregation </w:t>
      </w:r>
      <w:r>
        <w:rPr>
          <w:rFonts w:ascii="Times" w:hAnsi="Times" w:eastAsia="宋体" w:cs="Times"/>
          <w:sz w:val="20"/>
          <w:szCs w:val="20"/>
        </w:rPr>
        <w:t xml:space="preserve">transmission </w:t>
      </w:r>
      <w:r>
        <w:rPr>
          <w:rFonts w:ascii="Times" w:hAnsi="Times" w:cs="Times"/>
          <w:sz w:val="20"/>
          <w:szCs w:val="20"/>
        </w:rPr>
        <w:t xml:space="preserve">in RRC_CONNECTED state, </w:t>
      </w:r>
      <w:r>
        <w:rPr>
          <w:rFonts w:ascii="Times" w:hAnsi="Times" w:eastAsia="宋体" w:cs="Times"/>
          <w:sz w:val="20"/>
          <w:szCs w:val="20"/>
        </w:rPr>
        <w:t>when</w:t>
      </w:r>
      <w:r>
        <w:rPr>
          <w:rFonts w:ascii="Times" w:hAnsi="Times" w:cs="Times"/>
          <w:sz w:val="20"/>
          <w:szCs w:val="20"/>
        </w:rPr>
        <w:t xml:space="preserve"> </w:t>
      </w:r>
      <w:ins w:id="39" w:author="蒋创新10207298" w:date="2023-05-24T22:36:00Z">
        <w:r>
          <w:rPr>
            <w:rFonts w:ascii="Times" w:hAnsi="Times" w:cs="Times"/>
            <w:sz w:val="20"/>
            <w:szCs w:val="20"/>
          </w:rPr>
          <w:t xml:space="preserve">a </w:t>
        </w:r>
      </w:ins>
      <w:ins w:id="40" w:author="蒋创新10207298" w:date="2023-05-24T22:32:00Z">
        <w:r>
          <w:rPr>
            <w:rFonts w:ascii="Times" w:hAnsi="Times" w:cs="Times"/>
            <w:sz w:val="20"/>
            <w:szCs w:val="20"/>
          </w:rPr>
          <w:t xml:space="preserve">positioning </w:t>
        </w:r>
      </w:ins>
      <w:r>
        <w:rPr>
          <w:rFonts w:ascii="Times" w:hAnsi="Times" w:cs="Times"/>
          <w:sz w:val="20"/>
          <w:szCs w:val="20"/>
        </w:rPr>
        <w:t xml:space="preserve">SRS in one of aggregated carriers is dropped in a symbol because of collision with other </w:t>
      </w:r>
      <w:del w:id="41" w:author="蒋创新10207298" w:date="2023-05-24T22:31:00Z">
        <w:r>
          <w:rPr>
            <w:rFonts w:ascii="Times" w:hAnsi="Times" w:eastAsia="宋体" w:cs="Times"/>
            <w:sz w:val="20"/>
            <w:szCs w:val="20"/>
          </w:rPr>
          <w:delText xml:space="preserve">UL </w:delText>
        </w:r>
      </w:del>
      <w:del w:id="42" w:author="蒋创新10207298" w:date="2023-05-24T22:31:00Z">
        <w:r>
          <w:rPr>
            <w:rFonts w:ascii="Times" w:hAnsi="Times" w:cs="Times"/>
            <w:sz w:val="20"/>
            <w:szCs w:val="20"/>
          </w:rPr>
          <w:delText>signal</w:delText>
        </w:r>
      </w:del>
      <w:ins w:id="43" w:author="蒋创新10207298" w:date="2023-05-24T22:31:00Z">
        <w:r>
          <w:rPr>
            <w:rFonts w:ascii="Times" w:hAnsi="Times" w:eastAsia="宋体" w:cs="Times"/>
            <w:sz w:val="20"/>
            <w:szCs w:val="20"/>
          </w:rPr>
          <w:t>SRS</w:t>
        </w:r>
      </w:ins>
      <w:r>
        <w:rPr>
          <w:rFonts w:ascii="Times" w:hAnsi="Times" w:eastAsia="宋体" w:cs="Times"/>
          <w:sz w:val="20"/>
          <w:szCs w:val="20"/>
        </w:rPr>
        <w:t xml:space="preserve">, </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eastAsia="宋体" w:cs="Times"/>
          <w:sz w:val="20"/>
          <w:szCs w:val="20"/>
        </w:rPr>
        <w:t>I</w:t>
      </w:r>
      <w:r>
        <w:rPr>
          <w:rFonts w:ascii="Times" w:hAnsi="Times" w:cs="Times"/>
          <w:sz w:val="20"/>
          <w:szCs w:val="20"/>
        </w:rPr>
        <w:t xml:space="preserve">f the UE doesn’t support simultaneous transmission between the </w:t>
      </w:r>
      <w:ins w:id="44" w:author="蒋创新10207298" w:date="2023-05-24T22:33:00Z">
        <w:r>
          <w:rPr>
            <w:rFonts w:ascii="Times" w:hAnsi="Times" w:cs="Times"/>
            <w:sz w:val="20"/>
            <w:szCs w:val="20"/>
          </w:rPr>
          <w:t xml:space="preserve">positioning </w:t>
        </w:r>
      </w:ins>
      <w:r>
        <w:rPr>
          <w:rFonts w:ascii="Times" w:hAnsi="Times" w:cs="Times"/>
          <w:sz w:val="20"/>
          <w:szCs w:val="20"/>
        </w:rPr>
        <w:t xml:space="preserve">SRS and the other </w:t>
      </w:r>
      <w:del w:id="45" w:author="蒋创新10207298" w:date="2023-05-24T22:31:00Z">
        <w:r>
          <w:rPr>
            <w:rFonts w:ascii="Times" w:hAnsi="Times" w:cs="Times"/>
            <w:sz w:val="20"/>
            <w:szCs w:val="20"/>
          </w:rPr>
          <w:delText>UL signal</w:delText>
        </w:r>
      </w:del>
      <w:ins w:id="46" w:author="蒋创新10207298" w:date="2023-05-24T22:31:00Z">
        <w:r>
          <w:rPr>
            <w:rFonts w:ascii="Times" w:hAnsi="Times" w:cs="Times"/>
            <w:sz w:val="20"/>
            <w:szCs w:val="20"/>
          </w:rPr>
          <w:t>SRS</w:t>
        </w:r>
      </w:ins>
      <w:r>
        <w:rPr>
          <w:rFonts w:ascii="Times" w:hAnsi="Times" w:eastAsia="宋体" w:cs="Times"/>
          <w:sz w:val="20"/>
          <w:szCs w:val="20"/>
        </w:rPr>
        <w:t xml:space="preserve">, the UE </w:t>
      </w:r>
      <w:r>
        <w:rPr>
          <w:rFonts w:ascii="Times" w:hAnsi="Times" w:cs="Times"/>
          <w:sz w:val="20"/>
          <w:szCs w:val="20"/>
        </w:rPr>
        <w:t>stop</w:t>
      </w:r>
      <w:r>
        <w:rPr>
          <w:rFonts w:ascii="Times" w:hAnsi="Times" w:eastAsia="宋体" w:cs="Times"/>
          <w:sz w:val="20"/>
          <w:szCs w:val="20"/>
        </w:rPr>
        <w:t>s</w:t>
      </w:r>
      <w:r>
        <w:rPr>
          <w:rFonts w:ascii="Times" w:hAnsi="Times" w:cs="Times"/>
          <w:sz w:val="20"/>
          <w:szCs w:val="20"/>
        </w:rPr>
        <w:t xml:space="preserve"> the </w:t>
      </w:r>
      <w:ins w:id="47" w:author="蒋创新10207298" w:date="2023-05-24T22:33:00Z">
        <w:r>
          <w:rPr>
            <w:rFonts w:ascii="Times" w:hAnsi="Times" w:cs="Times"/>
            <w:sz w:val="20"/>
            <w:szCs w:val="20"/>
          </w:rPr>
          <w:t xml:space="preserve">positioning </w:t>
        </w:r>
      </w:ins>
      <w:r>
        <w:rPr>
          <w:rFonts w:ascii="Times" w:hAnsi="Times" w:cs="Times"/>
          <w:sz w:val="20"/>
          <w:szCs w:val="20"/>
        </w:rPr>
        <w:t>SRS transmission in other aggregated carrier(s) in the same symbol</w:t>
      </w:r>
      <w:r>
        <w:rPr>
          <w:rFonts w:ascii="Times" w:hAnsi="Times" w:eastAsia="宋体" w:cs="Times"/>
          <w:sz w:val="20"/>
          <w:szCs w:val="20"/>
        </w:rPr>
        <w:t>(s)</w:t>
      </w:r>
      <w:r>
        <w:rPr>
          <w:rFonts w:ascii="Times" w:hAnsi="Times" w:cs="Times"/>
          <w:sz w:val="20"/>
          <w:szCs w:val="20"/>
        </w:rPr>
        <w:t xml:space="preserve">. Otherwise, </w:t>
      </w:r>
      <w:r>
        <w:rPr>
          <w:rFonts w:ascii="Times" w:hAnsi="Times" w:eastAsia="宋体" w:cs="Times"/>
          <w:sz w:val="20"/>
          <w:szCs w:val="20"/>
        </w:rPr>
        <w:t xml:space="preserve">the UE still transmits </w:t>
      </w:r>
      <w:ins w:id="48" w:author="蒋创新10207298" w:date="2023-05-24T22:33:00Z">
        <w:r>
          <w:rPr>
            <w:rFonts w:ascii="Times" w:hAnsi="Times" w:eastAsia="宋体" w:cs="Times"/>
            <w:sz w:val="20"/>
            <w:szCs w:val="20"/>
          </w:rPr>
          <w:t>the po</w:t>
        </w:r>
      </w:ins>
      <w:ins w:id="49" w:author="蒋创新10207298" w:date="2023-05-24T22:34:00Z">
        <w:r>
          <w:rPr>
            <w:rFonts w:ascii="Times" w:hAnsi="Times" w:eastAsia="宋体" w:cs="Times"/>
            <w:sz w:val="20"/>
            <w:szCs w:val="20"/>
          </w:rPr>
          <w:t xml:space="preserve">sitioning </w:t>
        </w:r>
      </w:ins>
      <w:r>
        <w:rPr>
          <w:rFonts w:ascii="Times" w:hAnsi="Times" w:cs="Times"/>
          <w:sz w:val="20"/>
          <w:szCs w:val="20"/>
        </w:rPr>
        <w:t>SRS in other carrier(s) in the same symbol</w:t>
      </w:r>
      <w:r>
        <w:rPr>
          <w:rFonts w:ascii="Times" w:hAnsi="Times" w:eastAsia="宋体" w:cs="Times"/>
          <w:sz w:val="20"/>
          <w:szCs w:val="20"/>
        </w:rPr>
        <w:t>(s)</w:t>
      </w:r>
      <w:r>
        <w:rPr>
          <w:rFonts w:ascii="Times" w:hAnsi="Times" w:cs="Times"/>
          <w:sz w:val="20"/>
          <w:szCs w:val="20"/>
        </w:rPr>
        <w:t>.</w:t>
      </w:r>
    </w:p>
    <w:p>
      <w:pPr>
        <w:pStyle w:val="114"/>
        <w:numPr>
          <w:ilvl w:val="1"/>
          <w:numId w:val="70"/>
        </w:numPr>
        <w:overflowPunct w:val="0"/>
        <w:snapToGrid w:val="0"/>
        <w:spacing w:before="0" w:after="0"/>
        <w:textAlignment w:val="baseline"/>
        <w:rPr>
          <w:rFonts w:ascii="Times" w:hAnsi="Times" w:cs="Times"/>
          <w:sz w:val="20"/>
          <w:szCs w:val="20"/>
        </w:rPr>
      </w:pPr>
      <w:r>
        <w:rPr>
          <w:rFonts w:ascii="Times" w:hAnsi="Times" w:eastAsia="宋体" w:cs="Times"/>
          <w:sz w:val="20"/>
          <w:szCs w:val="20"/>
        </w:rPr>
        <w:t xml:space="preserve">The UE may not </w:t>
      </w:r>
      <w:r>
        <w:rPr>
          <w:rFonts w:ascii="Times" w:hAnsi="Times" w:cs="Times"/>
          <w:iCs/>
          <w:sz w:val="20"/>
          <w:szCs w:val="20"/>
          <w:lang w:val="en-GB"/>
        </w:rPr>
        <w:t>maintain phase continuity across the remaining carriers</w:t>
      </w:r>
      <w:del w:id="50" w:author="蒋创新10207298" w:date="2023-05-24T22:34:00Z">
        <w:r>
          <w:rPr>
            <w:rFonts w:ascii="Times" w:hAnsi="Times" w:eastAsia="宋体" w:cs="Times"/>
            <w:iCs/>
            <w:sz w:val="20"/>
            <w:szCs w:val="20"/>
          </w:rPr>
          <w:delText xml:space="preserve"> if the remaining carriers are not contiguous</w:delText>
        </w:r>
      </w:del>
    </w:p>
    <w:p>
      <w:pPr>
        <w:pStyle w:val="19"/>
        <w:snapToGrid w:val="0"/>
        <w:ind w:left="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hint="eastAsia"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ine with the latest proposal 3.10-1.</w:t>
            </w:r>
          </w:p>
        </w:tc>
      </w:tr>
    </w:tbl>
    <w:p>
      <w:pPr>
        <w:pStyle w:val="19"/>
        <w:snapToGrid w:val="0"/>
        <w:ind w:left="0"/>
      </w:pPr>
    </w:p>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Agreement</w:t>
      </w:r>
    </w:p>
    <w:p>
      <w:pPr>
        <w:pStyle w:val="27"/>
        <w:keepNext w:val="0"/>
        <w:keepLines w:val="0"/>
        <w:widowControl/>
        <w:numPr>
          <w:ilvl w:val="0"/>
          <w:numId w:val="0"/>
        </w:numPr>
        <w:suppressLineNumbers w:val="0"/>
        <w:overflowPunct w:val="0"/>
        <w:autoSpaceDE w:val="0"/>
        <w:autoSpaceDN w:val="0"/>
        <w:adjustRightInd w:val="0"/>
        <w:snapToGrid w:val="0"/>
        <w:spacing w:before="0" w:beforeAutospacing="0" w:after="0" w:afterAutospacing="0"/>
        <w:ind w:left="284" w:right="0" w:hanging="284"/>
        <w:jc w:val="both"/>
        <w:textAlignment w:val="baseline"/>
        <w:rPr>
          <w:rFonts w:hint="default" w:ascii="Times" w:hAnsi="Times" w:eastAsia="Times" w:cs="Times"/>
          <w:sz w:val="20"/>
          <w:szCs w:val="20"/>
          <w:vertAlign w:val="baseline"/>
          <w:lang w:val="en-US"/>
        </w:rPr>
      </w:pPr>
      <w:r>
        <w:rPr>
          <w:rFonts w:hint="default" w:ascii="Times" w:hAnsi="Times" w:eastAsia="Times" w:cs="Times"/>
          <w:b/>
          <w:bCs/>
          <w:kern w:val="0"/>
          <w:sz w:val="20"/>
          <w:szCs w:val="20"/>
          <w:highlight w:val="green"/>
          <w:vertAlign w:val="baseline"/>
          <w:lang w:val="en-US" w:eastAsia="zh-CN" w:bidi="ar"/>
        </w:rPr>
        <w:t>Agreement</w:t>
      </w:r>
    </w:p>
    <w:p>
      <w:pPr>
        <w:keepNext w:val="0"/>
        <w:keepLines w:val="0"/>
        <w:widowControl/>
        <w:suppressLineNumbers w:val="0"/>
        <w:spacing w:before="0" w:beforeAutospacing="0" w:after="0" w:afterAutospacing="0"/>
        <w:ind w:left="0" w:right="0"/>
        <w:jc w:val="left"/>
        <w:rPr>
          <w:lang w:val="en-US"/>
        </w:rPr>
      </w:pPr>
      <w:r>
        <w:rPr>
          <w:rFonts w:hint="default" w:ascii="Times" w:hAnsi="Times" w:eastAsia="Batang" w:cs="Times New Roman"/>
          <w:kern w:val="0"/>
          <w:sz w:val="20"/>
          <w:szCs w:val="24"/>
          <w:lang w:val="en-US" w:eastAsia="zh-CN" w:bidi="ar"/>
        </w:rPr>
        <w:t>For positioning SRS aggregation transmission in RRC_INACTIVE state, reuse Rel-17 prioritization rule of SRS outside initial BWP, i.e. SRS is dropped in the symbol(s) of all aggregated carriers where collision occurs.</w:t>
      </w:r>
    </w:p>
    <w:p>
      <w:pPr>
        <w:pStyle w:val="19"/>
        <w:snapToGrid w:val="0"/>
        <w:ind w:left="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UE capability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sz w:val="20"/>
                <w:szCs w:val="20"/>
                <w:lang w:val="en-GB"/>
              </w:rPr>
              <w:t>xiaomi</w:t>
            </w:r>
          </w:p>
        </w:tc>
        <w:tc>
          <w:tcPr>
            <w:tcW w:w="8221" w:type="dxa"/>
            <w:vAlign w:val="center"/>
          </w:tcPr>
          <w:p>
            <w:pPr>
              <w:pStyle w:val="114"/>
              <w:snapToGrid w:val="0"/>
              <w:spacing w:before="0" w:after="0"/>
              <w:rPr>
                <w:sz w:val="20"/>
                <w:szCs w:val="20"/>
              </w:rPr>
            </w:pPr>
            <w:r>
              <w:rPr>
                <w:sz w:val="20"/>
                <w:szCs w:val="20"/>
              </w:rPr>
              <w:t>Proposal 16: Define a new UE capability to report the band combination, the maximum number of carriers, the supported combination set if more than one for SRS bandwidth aggregation.</w:t>
            </w:r>
          </w:p>
          <w:p>
            <w:pPr>
              <w:snapToGrid w:val="0"/>
              <w:jc w:val="both"/>
              <w:rPr>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11</w:t>
      </w:r>
      <w:r>
        <w:rPr>
          <w:rFonts w:ascii="Times" w:hAnsi="Times" w:cs="Times"/>
          <w:b/>
          <w:bCs/>
          <w:sz w:val="20"/>
          <w:szCs w:val="20"/>
        </w:rPr>
        <w:t>-1</w:t>
      </w:r>
    </w:p>
    <w:p>
      <w:pPr>
        <w:snapToGrid w:val="0"/>
        <w:rPr>
          <w:rFonts w:ascii="Times" w:hAnsi="Times" w:eastAsia="宋体" w:cs="Times"/>
          <w:sz w:val="20"/>
          <w:szCs w:val="20"/>
        </w:rPr>
      </w:pPr>
      <w:r>
        <w:rPr>
          <w:rFonts w:ascii="Times" w:hAnsi="Times" w:eastAsia="宋体" w:cs="Times"/>
          <w:sz w:val="20"/>
          <w:szCs w:val="20"/>
        </w:rPr>
        <w:t>For S</w:t>
      </w:r>
      <w:r>
        <w:rPr>
          <w:rFonts w:ascii="Times" w:hAnsi="Times" w:cs="Times"/>
          <w:sz w:val="20"/>
          <w:szCs w:val="20"/>
        </w:rPr>
        <w:t>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SRS aggregation (or </w:t>
      </w:r>
      <w:r>
        <w:rPr>
          <w:rFonts w:ascii="Times" w:hAnsi="Times" w:cs="Times"/>
          <w:sz w:val="20"/>
          <w:szCs w:val="20"/>
        </w:rPr>
        <w:t>the supported combination set</w:t>
      </w:r>
      <w:r>
        <w:rPr>
          <w:rFonts w:ascii="Times" w:hAnsi="Times" w:eastAsia="宋体" w:cs="Times"/>
          <w:sz w:val="20"/>
          <w:szCs w:val="20"/>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Prefer to discuss it in the UE feature agenda and focus on the rest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Suggest the following update:</w:t>
            </w:r>
          </w:p>
          <w:p>
            <w:pPr>
              <w:snapToGrid w:val="0"/>
              <w:rPr>
                <w:rFonts w:eastAsiaTheme="minorEastAsia"/>
                <w:iCs/>
                <w:sz w:val="18"/>
                <w:szCs w:val="18"/>
                <w:lang w:val="en-GB"/>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11</w:t>
            </w:r>
            <w:r>
              <w:rPr>
                <w:rFonts w:ascii="Times" w:hAnsi="Times" w:cs="Times"/>
                <w:b/>
                <w:bCs/>
                <w:sz w:val="20"/>
                <w:szCs w:val="20"/>
              </w:rPr>
              <w:t>-1</w:t>
            </w:r>
          </w:p>
          <w:p>
            <w:pPr>
              <w:snapToGrid w:val="0"/>
              <w:rPr>
                <w:rFonts w:ascii="Times" w:hAnsi="Times" w:eastAsia="宋体" w:cs="Times"/>
                <w:sz w:val="20"/>
                <w:szCs w:val="20"/>
              </w:rPr>
            </w:pPr>
            <w:r>
              <w:rPr>
                <w:rFonts w:ascii="Times" w:hAnsi="Times" w:eastAsia="宋体" w:cs="Times"/>
                <w:sz w:val="20"/>
                <w:szCs w:val="20"/>
              </w:rPr>
              <w:t>For S</w:t>
            </w:r>
            <w:r>
              <w:rPr>
                <w:rFonts w:ascii="Times" w:hAnsi="Times" w:cs="Times"/>
                <w:sz w:val="20"/>
                <w:szCs w:val="20"/>
              </w:rPr>
              <w:t>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SRS aggregation, </w:t>
            </w:r>
            <w:r>
              <w:rPr>
                <w:rFonts w:ascii="Times" w:hAnsi="Times" w:eastAsia="宋体" w:cs="Times"/>
                <w:strike/>
                <w:color w:val="F79646" w:themeColor="accent6"/>
                <w:sz w:val="20"/>
                <w:szCs w:val="20"/>
                <w14:textFill>
                  <w14:solidFill>
                    <w14:schemeClr w14:val="accent6"/>
                  </w14:solidFill>
                </w14:textFill>
              </w:rPr>
              <w:t>(or</w:t>
            </w:r>
            <w:r>
              <w:rPr>
                <w:rFonts w:ascii="Times" w:hAnsi="Times" w:eastAsia="宋体" w:cs="Times"/>
                <w:sz w:val="20"/>
                <w:szCs w:val="20"/>
              </w:rPr>
              <w:t xml:space="preserve"> </w:t>
            </w:r>
            <w:r>
              <w:rPr>
                <w:rFonts w:ascii="Times" w:hAnsi="Times" w:eastAsia="宋体" w:cs="Times"/>
                <w:color w:val="F79646" w:themeColor="accent6"/>
                <w:sz w:val="20"/>
                <w:szCs w:val="20"/>
                <w14:textFill>
                  <w14:solidFill>
                    <w14:schemeClr w14:val="accent6"/>
                  </w14:solidFill>
                </w14:textFill>
              </w:rPr>
              <w:t>and</w:t>
            </w:r>
            <w:r>
              <w:rPr>
                <w:rFonts w:ascii="Times" w:hAnsi="Times" w:eastAsia="宋体" w:cs="Times"/>
                <w:sz w:val="20"/>
                <w:szCs w:val="20"/>
              </w:rPr>
              <w:t xml:space="preserve"> </w:t>
            </w:r>
            <w:r>
              <w:rPr>
                <w:rFonts w:ascii="Times" w:hAnsi="Times" w:cs="Times"/>
                <w:sz w:val="20"/>
                <w:szCs w:val="20"/>
              </w:rPr>
              <w:t>the supported combination set</w:t>
            </w:r>
            <w:r>
              <w:rPr>
                <w:rFonts w:ascii="Times" w:hAnsi="Times" w:eastAsia="宋体" w:cs="Times"/>
                <w:strike/>
                <w:color w:val="F79646" w:themeColor="accent6"/>
                <w:sz w:val="20"/>
                <w:szCs w:val="20"/>
                <w14:textFill>
                  <w14:solidFill>
                    <w14:schemeClr w14:val="accent6"/>
                  </w14:solidFill>
                </w14:textFill>
              </w:rPr>
              <w:t>)</w:t>
            </w:r>
            <w:r>
              <w:rPr>
                <w:rFonts w:ascii="Times" w:hAnsi="Times" w:eastAsia="宋体" w:cs="Times"/>
                <w:sz w:val="20"/>
                <w:szCs w:val="20"/>
              </w:rPr>
              <w:t xml:space="preserve">. </w:t>
            </w:r>
          </w:p>
          <w:p>
            <w:pPr>
              <w:snapToGrid w:val="0"/>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introduce the bandwidth class for this.</w:t>
            </w:r>
          </w:p>
        </w:tc>
      </w:tr>
    </w:tbl>
    <w:p>
      <w:pPr>
        <w:snapToGrid w:val="0"/>
        <w:rPr>
          <w:sz w:val="20"/>
          <w:szCs w:val="20"/>
          <w:lang w:val="en-GB"/>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eastAsia="宋体" w:cs="Arial"/>
          <w:sz w:val="24"/>
          <w:szCs w:val="24"/>
        </w:rPr>
        <w:t xml:space="preserve">(Closed) </w:t>
      </w:r>
      <w:r>
        <w:rPr>
          <w:rFonts w:hint="eastAsia" w:ascii="Arial" w:hAnsi="Arial" w:eastAsia="宋体" w:cs="Arial"/>
          <w:sz w:val="24"/>
          <w:szCs w:val="24"/>
        </w:rPr>
        <w:t>Others</w:t>
      </w: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rFonts w:eastAsia="宋体"/>
          <w:sz w:val="20"/>
          <w:szCs w:val="20"/>
          <w:lang w:val="en-GB"/>
        </w:rPr>
      </w:pPr>
      <w:r>
        <w:rPr>
          <w:b/>
          <w:sz w:val="20"/>
          <w:szCs w:val="20"/>
          <w:lang w:val="en-GB"/>
        </w:rPr>
        <w:t xml:space="preserve">FL comments: </w:t>
      </w:r>
    </w:p>
    <w:p>
      <w:pPr>
        <w:snapToGrid w:val="0"/>
        <w:rPr>
          <w:rFonts w:eastAsia="宋体"/>
          <w:sz w:val="20"/>
          <w:szCs w:val="20"/>
        </w:rPr>
      </w:pPr>
      <w:r>
        <w:rPr>
          <w:rFonts w:hint="eastAsia" w:eastAsia="宋体"/>
          <w:sz w:val="20"/>
          <w:szCs w:val="20"/>
        </w:rPr>
        <w:t>No FL proposal is recommended in this section for now. Please indicate if some proposals are not included yet.</w:t>
      </w:r>
    </w:p>
    <w:p>
      <w:pPr>
        <w:snapToGrid w:val="0"/>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b/>
                <w:bCs/>
                <w:sz w:val="20"/>
                <w:szCs w:val="20"/>
                <w:u w:val="single"/>
              </w:rPr>
              <w:t>Agreement</w:t>
            </w:r>
          </w:p>
          <w:p>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4"/>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pPr>
              <w:numPr>
                <w:ilvl w:val="1"/>
                <w:numId w:val="14"/>
              </w:numPr>
              <w:snapToGrid w:val="0"/>
              <w:ind w:hanging="363"/>
              <w:contextualSpacing/>
              <w:jc w:val="both"/>
              <w:rPr>
                <w:rFonts w:eastAsia="宋体"/>
                <w:sz w:val="20"/>
                <w:szCs w:val="20"/>
              </w:rPr>
            </w:pPr>
            <w:r>
              <w:rPr>
                <w:sz w:val="20"/>
                <w:szCs w:val="20"/>
              </w:rPr>
              <w:t>FFS: The same gNB Tx TEG and the same UE Rx TEG, the maximum TX timing error margin</w:t>
            </w:r>
          </w:p>
          <w:p>
            <w:pPr>
              <w:numPr>
                <w:ilvl w:val="1"/>
                <w:numId w:val="14"/>
              </w:numPr>
              <w:snapToGrid w:val="0"/>
              <w:ind w:hanging="363"/>
              <w:contextualSpacing/>
              <w:jc w:val="both"/>
              <w:rPr>
                <w:rFonts w:eastAsia="宋体"/>
                <w:sz w:val="20"/>
                <w:szCs w:val="20"/>
              </w:rPr>
            </w:pPr>
            <w:r>
              <w:rPr>
                <w:rFonts w:eastAsia="宋体"/>
                <w:sz w:val="20"/>
                <w:szCs w:val="20"/>
              </w:rPr>
              <w:t>The same QCL</w:t>
            </w:r>
          </w:p>
          <w:p>
            <w:pPr>
              <w:numPr>
                <w:ilvl w:val="0"/>
                <w:numId w:val="14"/>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pPr>
              <w:numPr>
                <w:ilvl w:val="0"/>
                <w:numId w:val="14"/>
              </w:numPr>
              <w:snapToGrid w:val="0"/>
              <w:contextualSpacing/>
              <w:jc w:val="both"/>
              <w:rPr>
                <w:rFonts w:eastAsia="宋体"/>
                <w:sz w:val="20"/>
                <w:szCs w:val="20"/>
              </w:rPr>
            </w:pPr>
            <w:r>
              <w:rPr>
                <w:sz w:val="20"/>
                <w:szCs w:val="20"/>
              </w:rPr>
              <w:t>FFS: the same periodicity and slot offset</w:t>
            </w:r>
          </w:p>
          <w:p>
            <w:pPr>
              <w:numPr>
                <w:ilvl w:val="0"/>
                <w:numId w:val="14"/>
              </w:numPr>
              <w:snapToGrid w:val="0"/>
              <w:contextualSpacing/>
              <w:jc w:val="both"/>
              <w:rPr>
                <w:rFonts w:eastAsia="宋体"/>
                <w:sz w:val="20"/>
                <w:szCs w:val="20"/>
              </w:rPr>
            </w:pPr>
            <w:r>
              <w:rPr>
                <w:sz w:val="20"/>
                <w:szCs w:val="20"/>
              </w:rPr>
              <w:t>FFS muting pattern</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4"/>
              </w:numPr>
              <w:snapToGrid w:val="0"/>
              <w:ind w:hanging="363"/>
              <w:contextualSpacing/>
              <w:jc w:val="both"/>
              <w:rPr>
                <w:rFonts w:eastAsia="宋体"/>
                <w:sz w:val="20"/>
                <w:szCs w:val="20"/>
              </w:rPr>
            </w:pPr>
            <w:r>
              <w:rPr>
                <w:rFonts w:eastAsia="宋体"/>
                <w:sz w:val="20"/>
                <w:szCs w:val="20"/>
              </w:rPr>
              <w:t>The same power per subcarrier</w:t>
            </w:r>
          </w:p>
          <w:p>
            <w:pPr>
              <w:numPr>
                <w:ilvl w:val="0"/>
                <w:numId w:val="14"/>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pPr>
              <w:numPr>
                <w:ilvl w:val="0"/>
                <w:numId w:val="14"/>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pPr>
              <w:numPr>
                <w:ilvl w:val="0"/>
                <w:numId w:val="14"/>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pPr>
              <w:numPr>
                <w:ilvl w:val="0"/>
                <w:numId w:val="14"/>
              </w:numPr>
              <w:snapToGrid w:val="0"/>
              <w:ind w:hanging="363"/>
              <w:contextualSpacing/>
              <w:jc w:val="both"/>
              <w:rPr>
                <w:rFonts w:eastAsia="宋体"/>
                <w:sz w:val="20"/>
                <w:szCs w:val="20"/>
              </w:rPr>
            </w:pPr>
            <w:r>
              <w:rPr>
                <w:rFonts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4"/>
              </w:numPr>
              <w:snapToGrid w:val="0"/>
              <w:contextualSpacing/>
              <w:rPr>
                <w:rFonts w:eastAsia="宋体"/>
                <w:sz w:val="20"/>
                <w:szCs w:val="20"/>
              </w:rPr>
            </w:pPr>
            <w:r>
              <w:rPr>
                <w:bCs/>
                <w:iCs/>
                <w:sz w:val="20"/>
                <w:szCs w:val="20"/>
              </w:rPr>
              <w:t>In the same slot, in same symbols, from the same antenna, this implies</w:t>
            </w:r>
          </w:p>
          <w:p>
            <w:pPr>
              <w:numPr>
                <w:ilvl w:val="1"/>
                <w:numId w:val="14"/>
              </w:numPr>
              <w:snapToGrid w:val="0"/>
              <w:contextualSpacing/>
              <w:jc w:val="both"/>
              <w:rPr>
                <w:rFonts w:eastAsia="宋体"/>
                <w:sz w:val="20"/>
                <w:szCs w:val="20"/>
              </w:rPr>
            </w:pPr>
            <w:r>
              <w:rPr>
                <w:rFonts w:eastAsia="宋体"/>
                <w:sz w:val="20"/>
                <w:szCs w:val="20"/>
              </w:rPr>
              <w:t>FFS: The same gNB Rx TEG and the same UE Tx TEG</w:t>
            </w:r>
          </w:p>
          <w:p>
            <w:pPr>
              <w:pStyle w:val="139"/>
              <w:numPr>
                <w:ilvl w:val="1"/>
                <w:numId w:val="14"/>
              </w:numPr>
              <w:snapToGrid w:val="0"/>
              <w:spacing w:after="0"/>
              <w:jc w:val="both"/>
              <w:textAlignment w:val="auto"/>
              <w:rPr>
                <w:bCs/>
                <w:iCs/>
                <w:sz w:val="20"/>
              </w:rPr>
            </w:pPr>
            <w:r>
              <w:rPr>
                <w:bCs/>
                <w:iCs/>
                <w:sz w:val="20"/>
              </w:rPr>
              <w:t>The same spatial relation</w:t>
            </w:r>
          </w:p>
          <w:p>
            <w:pPr>
              <w:numPr>
                <w:ilvl w:val="0"/>
                <w:numId w:val="14"/>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4"/>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9"/>
              <w:numPr>
                <w:ilvl w:val="0"/>
                <w:numId w:val="14"/>
              </w:numPr>
              <w:snapToGrid w:val="0"/>
              <w:spacing w:after="0"/>
              <w:jc w:val="both"/>
              <w:textAlignment w:val="auto"/>
              <w:rPr>
                <w:bCs/>
                <w:iCs/>
                <w:sz w:val="20"/>
              </w:rPr>
            </w:pPr>
            <w:r>
              <w:rPr>
                <w:bCs/>
                <w:iCs/>
                <w:sz w:val="20"/>
              </w:rPr>
              <w:t>The same Tx PSD (power per subcarrier)</w:t>
            </w:r>
          </w:p>
          <w:p>
            <w:pPr>
              <w:pStyle w:val="139"/>
              <w:numPr>
                <w:ilvl w:val="1"/>
                <w:numId w:val="14"/>
              </w:numPr>
              <w:snapToGrid w:val="0"/>
              <w:spacing w:after="0"/>
              <w:jc w:val="both"/>
              <w:textAlignment w:val="auto"/>
              <w:rPr>
                <w:bCs/>
                <w:iCs/>
                <w:sz w:val="20"/>
              </w:rPr>
            </w:pPr>
            <w:r>
              <w:rPr>
                <w:bCs/>
                <w:iCs/>
                <w:sz w:val="20"/>
              </w:rPr>
              <w:t>FFS whether to need the same pathloss RS, Po and alpha</w:t>
            </w:r>
          </w:p>
          <w:p>
            <w:pPr>
              <w:pStyle w:val="139"/>
              <w:numPr>
                <w:ilvl w:val="1"/>
                <w:numId w:val="14"/>
              </w:numPr>
              <w:snapToGrid w:val="0"/>
              <w:spacing w:after="0"/>
              <w:jc w:val="both"/>
              <w:textAlignment w:val="auto"/>
              <w:rPr>
                <w:bCs/>
                <w:iCs/>
                <w:sz w:val="20"/>
              </w:rPr>
            </w:pPr>
            <w:r>
              <w:rPr>
                <w:bCs/>
                <w:iCs/>
                <w:sz w:val="20"/>
              </w:rPr>
              <w:t>Note: the Tx PSD is not captured in RAN1 specifications</w:t>
            </w:r>
          </w:p>
          <w:p>
            <w:pPr>
              <w:pStyle w:val="139"/>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4"/>
              </w:numPr>
              <w:snapToGrid w:val="0"/>
              <w:contextualSpacing/>
              <w:rPr>
                <w:rFonts w:eastAsia="宋体"/>
                <w:sz w:val="20"/>
                <w:szCs w:val="20"/>
              </w:rPr>
            </w:pPr>
            <w:r>
              <w:rPr>
                <w:rFonts w:eastAsia="宋体"/>
                <w:sz w:val="20"/>
                <w:szCs w:val="20"/>
              </w:rPr>
              <w:t>FFS whether the link is for all TRPs or per TRP basis</w:t>
            </w:r>
          </w:p>
          <w:p>
            <w:pPr>
              <w:numPr>
                <w:ilvl w:val="0"/>
                <w:numId w:val="14"/>
              </w:numPr>
              <w:snapToGrid w:val="0"/>
              <w:contextualSpacing/>
              <w:rPr>
                <w:rFonts w:eastAsia="宋体"/>
                <w:sz w:val="20"/>
                <w:szCs w:val="20"/>
              </w:rPr>
            </w:pPr>
            <w:r>
              <w:rPr>
                <w:rFonts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9"/>
              <w:numPr>
                <w:ilvl w:val="0"/>
                <w:numId w:val="27"/>
              </w:numPr>
              <w:snapToGrid w:val="0"/>
              <w:spacing w:after="0"/>
              <w:jc w:val="both"/>
              <w:rPr>
                <w:sz w:val="20"/>
              </w:rPr>
            </w:pPr>
            <w:r>
              <w:rPr>
                <w:sz w:val="20"/>
              </w:rPr>
              <w:t>In a measurement report element, single RSTD or single UE Rx-Tx time difference is reported for the PRS resources across aggregated PFLs</w:t>
            </w:r>
          </w:p>
          <w:p>
            <w:pPr>
              <w:pStyle w:val="139"/>
              <w:numPr>
                <w:ilvl w:val="1"/>
                <w:numId w:val="27"/>
              </w:numPr>
              <w:snapToGrid w:val="0"/>
              <w:spacing w:after="0"/>
              <w:jc w:val="both"/>
              <w:rPr>
                <w:sz w:val="20"/>
              </w:rPr>
            </w:pPr>
            <w:r>
              <w:rPr>
                <w:sz w:val="20"/>
              </w:rPr>
              <w:t>FFS: RSRP, RSRPP</w:t>
            </w:r>
          </w:p>
          <w:p>
            <w:pPr>
              <w:pStyle w:val="139"/>
              <w:numPr>
                <w:ilvl w:val="0"/>
                <w:numId w:val="27"/>
              </w:numPr>
              <w:snapToGrid w:val="0"/>
              <w:spacing w:after="0"/>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9"/>
              <w:numPr>
                <w:ilvl w:val="0"/>
                <w:numId w:val="27"/>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9"/>
              <w:numPr>
                <w:ilvl w:val="0"/>
                <w:numId w:val="27"/>
              </w:numPr>
              <w:snapToGrid w:val="0"/>
              <w:spacing w:after="0"/>
              <w:textAlignment w:val="auto"/>
              <w:rPr>
                <w:rFonts w:eastAsia="等线"/>
                <w:sz w:val="20"/>
                <w:lang w:eastAsia="zh-CN"/>
              </w:rPr>
            </w:pPr>
            <w:r>
              <w:rPr>
                <w:bCs/>
                <w:sz w:val="20"/>
              </w:rPr>
              <w:t>FFS RSTD reference configuration or report should be enhanced</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4"/>
              </w:numPr>
              <w:snapToGrid w:val="0"/>
              <w:contextualSpacing/>
              <w:rPr>
                <w:rFonts w:eastAsia="宋体"/>
                <w:sz w:val="20"/>
                <w:szCs w:val="20"/>
              </w:rPr>
            </w:pPr>
            <w:r>
              <w:rPr>
                <w:rFonts w:eastAsia="宋体"/>
                <w:sz w:val="20"/>
                <w:szCs w:val="20"/>
              </w:rPr>
              <w:t>SRS resources are per BWP per carrier configuration</w:t>
            </w:r>
          </w:p>
          <w:p>
            <w:pPr>
              <w:numPr>
                <w:ilvl w:val="0"/>
                <w:numId w:val="14"/>
              </w:numPr>
              <w:snapToGrid w:val="0"/>
              <w:contextualSpacing/>
              <w:rPr>
                <w:rFonts w:eastAsia="宋体"/>
                <w:sz w:val="20"/>
                <w:szCs w:val="20"/>
              </w:rPr>
            </w:pPr>
            <w:r>
              <w:rPr>
                <w:rFonts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b/>
                <w:bCs/>
                <w:sz w:val="20"/>
                <w:szCs w:val="20"/>
                <w:u w:val="single"/>
              </w:rPr>
              <w:t>Agreement</w:t>
            </w:r>
          </w:p>
          <w:p>
            <w:pPr>
              <w:pStyle w:val="139"/>
              <w:numPr>
                <w:ilvl w:val="0"/>
                <w:numId w:val="72"/>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pPr>
              <w:pStyle w:val="139"/>
              <w:numPr>
                <w:ilvl w:val="1"/>
                <w:numId w:val="72"/>
              </w:numPr>
              <w:snapToGrid w:val="0"/>
              <w:spacing w:after="0"/>
              <w:rPr>
                <w:sz w:val="20"/>
              </w:rPr>
            </w:pPr>
            <w:r>
              <w:rPr>
                <w:sz w:val="20"/>
              </w:rPr>
              <w:t>FFS details</w:t>
            </w:r>
          </w:p>
          <w:p>
            <w:pPr>
              <w:pStyle w:val="139"/>
              <w:numPr>
                <w:ilvl w:val="0"/>
                <w:numId w:val="72"/>
              </w:numPr>
              <w:snapToGrid w:val="0"/>
              <w:spacing w:after="0"/>
              <w:rPr>
                <w:sz w:val="20"/>
              </w:rPr>
            </w:pPr>
            <w:r>
              <w:rPr>
                <w:sz w:val="20"/>
              </w:rPr>
              <w:t>Support preconfigured on-demand PRS across PFLs for PRS bandwidth aggregations</w:t>
            </w:r>
          </w:p>
          <w:p>
            <w:pPr>
              <w:pStyle w:val="139"/>
              <w:numPr>
                <w:ilvl w:val="1"/>
                <w:numId w:val="72"/>
              </w:numPr>
              <w:snapToGrid w:val="0"/>
              <w:spacing w:after="0"/>
              <w:rPr>
                <w:sz w:val="20"/>
              </w:rPr>
            </w:pPr>
            <w:r>
              <w:rPr>
                <w:sz w:val="20"/>
              </w:rPr>
              <w:t>FFS details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pPr>
              <w:pStyle w:val="139"/>
              <w:numPr>
                <w:ilvl w:val="0"/>
                <w:numId w:val="27"/>
              </w:numPr>
              <w:snapToGrid w:val="0"/>
              <w:spacing w:after="0"/>
              <w:jc w:val="both"/>
              <w:rPr>
                <w:sz w:val="20"/>
              </w:rPr>
            </w:pPr>
            <w:r>
              <w:rPr>
                <w:sz w:val="20"/>
              </w:rPr>
              <w:t>Single UL RTOA or gNB Rx-Tx time difference is reported for the SRS resources across aggregated carriers</w:t>
            </w:r>
          </w:p>
          <w:p>
            <w:pPr>
              <w:pStyle w:val="139"/>
              <w:numPr>
                <w:ilvl w:val="1"/>
                <w:numId w:val="27"/>
              </w:numPr>
              <w:snapToGrid w:val="0"/>
              <w:spacing w:after="0"/>
              <w:jc w:val="both"/>
              <w:rPr>
                <w:sz w:val="20"/>
              </w:rPr>
            </w:pPr>
            <w:r>
              <w:rPr>
                <w:sz w:val="20"/>
              </w:rPr>
              <w:t>FFS: RSRP or RSRPP</w:t>
            </w:r>
          </w:p>
          <w:p>
            <w:pPr>
              <w:pStyle w:val="139"/>
              <w:numPr>
                <w:ilvl w:val="0"/>
                <w:numId w:val="27"/>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pPr>
              <w:pStyle w:val="139"/>
              <w:numPr>
                <w:ilvl w:val="0"/>
                <w:numId w:val="27"/>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4"/>
              </w:numPr>
              <w:snapToGrid w:val="0"/>
              <w:spacing w:after="0"/>
              <w:jc w:val="both"/>
              <w:rPr>
                <w:sz w:val="20"/>
              </w:rPr>
            </w:pPr>
            <w:r>
              <w:rPr>
                <w:sz w:val="20"/>
              </w:rPr>
              <w:t>Support single MAC CE activating positioning SRS resource sets across the linked carriers</w:t>
            </w:r>
          </w:p>
          <w:p>
            <w:pPr>
              <w:pStyle w:val="139"/>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4"/>
              </w:numPr>
              <w:snapToGrid w:val="0"/>
              <w:spacing w:after="0"/>
              <w:jc w:val="both"/>
              <w:rPr>
                <w:sz w:val="20"/>
              </w:rPr>
            </w:pPr>
            <w:r>
              <w:rPr>
                <w:sz w:val="20"/>
              </w:rPr>
              <w:t>FFS MIMO SRS can be supported for bandwidth aggregation, e.g. with UE transparent way</w:t>
            </w:r>
          </w:p>
          <w:p>
            <w:pPr>
              <w:snapToGrid w:val="0"/>
              <w:rPr>
                <w:sz w:val="20"/>
                <w:szCs w:val="20"/>
              </w:rPr>
            </w:pPr>
          </w:p>
          <w:p>
            <w:pPr>
              <w:snapToGrid w:val="0"/>
              <w:jc w:val="both"/>
              <w:rPr>
                <w:b/>
                <w:bCs/>
                <w:sz w:val="20"/>
                <w:szCs w:val="20"/>
              </w:rPr>
            </w:pPr>
            <w:r>
              <w:rPr>
                <w:b/>
                <w:bCs/>
                <w:sz w:val="20"/>
                <w:szCs w:val="20"/>
                <w:u w:val="single"/>
              </w:rPr>
              <w:t>Agreement</w:t>
            </w:r>
          </w:p>
          <w:p>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Study the relationship between UL communication CA and SRS bandwidth aggregation, including</w:t>
            </w:r>
          </w:p>
          <w:p>
            <w:pPr>
              <w:pStyle w:val="139"/>
              <w:numPr>
                <w:ilvl w:val="0"/>
                <w:numId w:val="73"/>
              </w:numPr>
              <w:snapToGrid w:val="0"/>
              <w:spacing w:after="0"/>
              <w:jc w:val="both"/>
              <w:rPr>
                <w:sz w:val="20"/>
              </w:rPr>
            </w:pPr>
            <w:r>
              <w:rPr>
                <w:sz w:val="20"/>
              </w:rPr>
              <w:t>Whether to support the decoupling of the SRS bandwidth aggregation and the communication carrier aggregation for UE capabilities</w:t>
            </w:r>
          </w:p>
          <w:p>
            <w:pPr>
              <w:pStyle w:val="139"/>
              <w:numPr>
                <w:ilvl w:val="0"/>
                <w:numId w:val="73"/>
              </w:numPr>
              <w:snapToGrid w:val="0"/>
              <w:spacing w:after="0"/>
              <w:jc w:val="both"/>
              <w:rPr>
                <w:sz w:val="20"/>
              </w:rPr>
            </w:pPr>
            <w:r>
              <w:rPr>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rPr>
                <w:b/>
                <w:bCs/>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PRS bandwidth aggregation across PFLs, select one of the following options in RAN1#113</w:t>
            </w:r>
          </w:p>
          <w:p>
            <w:pPr>
              <w:numPr>
                <w:ilvl w:val="0"/>
                <w:numId w:val="14"/>
              </w:numPr>
              <w:rPr>
                <w:bCs/>
                <w:sz w:val="20"/>
                <w:szCs w:val="20"/>
              </w:rPr>
            </w:pPr>
            <w:r>
              <w:rPr>
                <w:bCs/>
                <w:sz w:val="20"/>
                <w:szCs w:val="20"/>
              </w:rPr>
              <w:t>Option 2: Per TRP basis and per PRS resource set basis.</w:t>
            </w:r>
          </w:p>
          <w:p>
            <w:pPr>
              <w:numPr>
                <w:ilvl w:val="1"/>
                <w:numId w:val="14"/>
              </w:numPr>
              <w:rPr>
                <w:bCs/>
                <w:sz w:val="20"/>
                <w:szCs w:val="20"/>
              </w:rPr>
            </w:pPr>
            <w:r>
              <w:rPr>
                <w:bCs/>
                <w:sz w:val="20"/>
                <w:szCs w:val="20"/>
              </w:rPr>
              <w:t>For each TRP, support new signaling to indicate which PRS resource sets across PFLs are linked.</w:t>
            </w:r>
          </w:p>
          <w:p>
            <w:pPr>
              <w:numPr>
                <w:ilvl w:val="1"/>
                <w:numId w:val="14"/>
              </w:numPr>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4"/>
              </w:numPr>
              <w:rPr>
                <w:bCs/>
                <w:sz w:val="20"/>
                <w:szCs w:val="20"/>
              </w:rPr>
            </w:pPr>
            <w:r>
              <w:rPr>
                <w:bCs/>
                <w:sz w:val="20"/>
                <w:szCs w:val="20"/>
              </w:rPr>
              <w:t xml:space="preserve">Option 3: Per TRP basis and per PRS resource basis. </w:t>
            </w:r>
          </w:p>
          <w:p>
            <w:pPr>
              <w:numPr>
                <w:ilvl w:val="1"/>
                <w:numId w:val="14"/>
              </w:numPr>
              <w:rPr>
                <w:rFonts w:eastAsia="宋体"/>
                <w:iCs/>
                <w:sz w:val="20"/>
                <w:szCs w:val="20"/>
              </w:rPr>
            </w:pPr>
            <w:r>
              <w:rPr>
                <w:bCs/>
                <w:sz w:val="20"/>
                <w:szCs w:val="20"/>
              </w:rPr>
              <w:t>For each TRP, support new signaling to indicate which PRS resource(s) across PFLs are linked.</w:t>
            </w:r>
          </w:p>
          <w:p>
            <w:pPr>
              <w:numPr>
                <w:ilvl w:val="1"/>
                <w:numId w:val="14"/>
              </w:numPr>
              <w:rPr>
                <w:rFonts w:eastAsia="宋体"/>
                <w:iCs/>
                <w:sz w:val="20"/>
                <w:szCs w:val="20"/>
              </w:rPr>
            </w:pPr>
            <w:r>
              <w:rPr>
                <w:bCs/>
                <w:sz w:val="20"/>
                <w:szCs w:val="20"/>
              </w:rPr>
              <w:t>For the non-linked PRS resources, no aggregation is assumed even if the conditions are satisfied.</w:t>
            </w:r>
          </w:p>
          <w:p>
            <w:pPr>
              <w:rPr>
                <w:sz w:val="20"/>
                <w:szCs w:val="20"/>
              </w:rPr>
            </w:pPr>
          </w:p>
          <w:p>
            <w:pPr>
              <w:snapToGrid w:val="0"/>
              <w:jc w:val="both"/>
              <w:rPr>
                <w:b/>
                <w:bCs/>
                <w:sz w:val="20"/>
                <w:szCs w:val="20"/>
                <w:u w:val="single"/>
              </w:rPr>
            </w:pPr>
            <w:r>
              <w:rPr>
                <w:b/>
                <w:bCs/>
                <w:sz w:val="20"/>
                <w:szCs w:val="20"/>
                <w:u w:val="single"/>
              </w:rPr>
              <w:t xml:space="preserve">Conclusion </w:t>
            </w:r>
          </w:p>
          <w:p>
            <w:pPr>
              <w:rPr>
                <w:sz w:val="20"/>
                <w:szCs w:val="20"/>
              </w:rPr>
            </w:pPr>
            <w:r>
              <w:rPr>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pPr>
              <w:numPr>
                <w:ilvl w:val="0"/>
                <w:numId w:val="14"/>
              </w:numPr>
              <w:rPr>
                <w:sz w:val="20"/>
                <w:szCs w:val="20"/>
              </w:rPr>
            </w:pPr>
            <w:r>
              <w:rPr>
                <w:sz w:val="20"/>
                <w:szCs w:val="20"/>
              </w:rPr>
              <w:t>Note: no RAN1 spec impact</w:t>
            </w:r>
          </w:p>
          <w:p>
            <w:pPr>
              <w:numPr>
                <w:ilvl w:val="0"/>
                <w:numId w:val="14"/>
              </w:numPr>
              <w:rPr>
                <w:sz w:val="20"/>
                <w:szCs w:val="20"/>
              </w:rPr>
            </w:pPr>
            <w:r>
              <w:rPr>
                <w:sz w:val="20"/>
                <w:szCs w:val="20"/>
              </w:rPr>
              <w:t>Send an LS to RAN4 to confirm RAN1’s understanding</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Draft LS to RAN4 is endorsed in </w:t>
            </w:r>
            <w:r>
              <w:rPr>
                <w:sz w:val="20"/>
                <w:szCs w:val="20"/>
                <w:lang w:eastAsia="ko-KR"/>
              </w:rPr>
              <w:t>R1-2304081</w:t>
            </w:r>
            <w:r>
              <w:rPr>
                <w:sz w:val="20"/>
                <w:szCs w:val="20"/>
              </w:rPr>
              <w:t xml:space="preserve">. Final LS in </w:t>
            </w:r>
            <w:r>
              <w:rPr>
                <w:sz w:val="20"/>
                <w:szCs w:val="20"/>
                <w:lang w:eastAsia="ko-KR"/>
              </w:rPr>
              <w:t>R1-2304082</w:t>
            </w:r>
            <w:r>
              <w:rPr>
                <w:sz w:val="20"/>
                <w:szCs w:val="20"/>
              </w:rPr>
              <w:t>.</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Support aperiodic positioning SRS for bandwidth aggregation for UEs in RRC_CONNECTED state.</w:t>
            </w:r>
          </w:p>
          <w:p>
            <w:pPr>
              <w:numPr>
                <w:ilvl w:val="0"/>
                <w:numId w:val="14"/>
              </w:numPr>
              <w:rPr>
                <w:sz w:val="20"/>
                <w:szCs w:val="20"/>
              </w:rPr>
            </w:pPr>
            <w:r>
              <w:rPr>
                <w:sz w:val="20"/>
                <w:szCs w:val="20"/>
              </w:rPr>
              <w:t>FFS the details</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7"/>
              </w:numPr>
              <w:snapToGrid w:val="0"/>
              <w:jc w:val="both"/>
              <w:rPr>
                <w:sz w:val="20"/>
              </w:rPr>
            </w:pPr>
            <w:r>
              <w:rPr>
                <w:sz w:val="20"/>
              </w:rPr>
              <w:t xml:space="preserve">FFS: In a measurement report element, single RSRP or single RSRPP is reported </w:t>
            </w:r>
          </w:p>
          <w:p>
            <w:pPr>
              <w:pStyle w:val="139"/>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7"/>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7"/>
              </w:numPr>
              <w:snapToGrid w:val="0"/>
              <w:jc w:val="both"/>
              <w:rPr>
                <w:sz w:val="20"/>
              </w:rPr>
            </w:pPr>
            <w:r>
              <w:rPr>
                <w:sz w:val="20"/>
              </w:rPr>
              <w:t>FFS RSTD reference is aggregated or not</w:t>
            </w:r>
          </w:p>
          <w:p>
            <w:pPr>
              <w:rPr>
                <w:sz w:val="20"/>
                <w:szCs w:val="20"/>
              </w:rPr>
            </w:pPr>
          </w:p>
          <w:p>
            <w:pPr>
              <w:snapToGrid w:val="0"/>
              <w:jc w:val="both"/>
              <w:rPr>
                <w:b/>
                <w:bCs/>
                <w:sz w:val="20"/>
                <w:szCs w:val="20"/>
                <w:u w:val="single"/>
              </w:rPr>
            </w:pPr>
            <w:r>
              <w:rPr>
                <w:b/>
                <w:bCs/>
                <w:sz w:val="20"/>
                <w:szCs w:val="20"/>
                <w:u w:val="single"/>
              </w:rPr>
              <w:t>Conclusion</w:t>
            </w:r>
          </w:p>
          <w:p>
            <w:pPr>
              <w:rPr>
                <w:sz w:val="20"/>
                <w:szCs w:val="20"/>
              </w:rPr>
            </w:pPr>
            <w:r>
              <w:rPr>
                <w:sz w:val="20"/>
                <w:szCs w:val="20"/>
              </w:rPr>
              <w:t>The details for on-demand PRS on PRS bandwidth aggregation are up to RAN2 and RAN3.</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SRS bandwidth aggregation between SRS in two or three carriers, the aggregated SRS resources are of the same SRS resource-Type.</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At least from UE capability perspective, the UE support of positioning SRS bandwidth aggregation in RRC_CONNECTED state is decoupled from the UE support of communication CA.</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Support the same power prioritization between the aggregated carriers in the case when total UE transmit power in a transmission occasion I exceeds </w:t>
            </w:r>
            <w:r>
              <w:rPr>
                <w:sz w:val="20"/>
                <w:szCs w:val="20"/>
              </w:rPr>
              <w:fldChar w:fldCharType="begin"/>
            </w:r>
            <w:r>
              <w:rPr>
                <w:sz w:val="20"/>
                <w:szCs w:val="20"/>
              </w:rPr>
              <w:instrText xml:space="preserve"> QUOTE </w:instrText>
            </w:r>
            <w:r>
              <w:rPr>
                <w:sz w:val="20"/>
                <w:szCs w:val="20"/>
              </w:rPr>
              <w:pict>
                <v:shape id="_x0000_i1027" o:spt="75" type="#_x0000_t75" style="height:12.6pt;width:36.4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instrText xml:space="preserve"> </w:instrText>
            </w:r>
            <w:r>
              <w:rPr>
                <w:sz w:val="20"/>
                <w:szCs w:val="20"/>
              </w:rPr>
              <w:fldChar w:fldCharType="separate"/>
            </w:r>
            <w:r>
              <w:rPr>
                <w:sz w:val="20"/>
                <w:szCs w:val="20"/>
              </w:rPr>
              <w:pict>
                <v:shape id="_x0000_i1028" o:spt="75" type="#_x0000_t75" style="height:12.6pt;width:36.4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fldChar w:fldCharType="end"/>
            </w:r>
            <w:r>
              <w:rPr>
                <w:sz w:val="20"/>
                <w:szCs w:val="20"/>
              </w:rPr>
              <w:t xml:space="preserve"> </w:t>
            </w:r>
          </w:p>
          <w:p>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pPr>
              <w:numPr>
                <w:ilvl w:val="0"/>
                <w:numId w:val="14"/>
              </w:numPr>
              <w:rPr>
                <w:sz w:val="20"/>
                <w:szCs w:val="20"/>
              </w:rPr>
            </w:pPr>
            <w:r>
              <w:rPr>
                <w:sz w:val="20"/>
                <w:szCs w:val="20"/>
              </w:rPr>
              <w:t>FFS further details, e.g. power scaling between aggregated carriers</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Introduce new UE capability(-ies) to support PRS bandwidth aggregation measurement</w:t>
            </w:r>
          </w:p>
          <w:p>
            <w:pPr>
              <w:numPr>
                <w:ilvl w:val="0"/>
                <w:numId w:val="14"/>
              </w:numPr>
              <w:rPr>
                <w:sz w:val="20"/>
                <w:szCs w:val="20"/>
              </w:rPr>
            </w:pPr>
            <w:r>
              <w:rPr>
                <w:sz w:val="20"/>
                <w:szCs w:val="20"/>
              </w:rPr>
              <w:t>FFS the details include the processing capability (N, T), the maximum number of PRS resources that can be process in a slots over the aggregation</w:t>
            </w:r>
          </w:p>
          <w:p>
            <w:pPr>
              <w:numPr>
                <w:ilvl w:val="0"/>
                <w:numId w:val="14"/>
              </w:numPr>
              <w:rPr>
                <w:sz w:val="20"/>
                <w:szCs w:val="20"/>
              </w:rPr>
            </w:pPr>
            <w:r>
              <w:rPr>
                <w:sz w:val="20"/>
                <w:szCs w:val="20"/>
              </w:rPr>
              <w:t>FFS the details on the PFL bandwidth combinations, including maximum number of PFLs, the total aggregated bandwidth, etc.</w:t>
            </w:r>
          </w:p>
          <w:p>
            <w:pPr>
              <w:numPr>
                <w:ilvl w:val="0"/>
                <w:numId w:val="14"/>
              </w:numPr>
              <w:rPr>
                <w:sz w:val="20"/>
                <w:szCs w:val="20"/>
              </w:rPr>
            </w:pPr>
            <w:r>
              <w:rPr>
                <w:sz w:val="20"/>
                <w:szCs w:val="20"/>
              </w:rPr>
              <w:t>This is applicable for DL-TDOA and Multi-RTT positioning methods</w:t>
            </w:r>
          </w:p>
          <w:p>
            <w:pPr>
              <w:rPr>
                <w:sz w:val="20"/>
                <w:szCs w:val="20"/>
              </w:rPr>
            </w:pPr>
            <w:r>
              <w:rPr>
                <w:sz w:val="20"/>
                <w:szCs w:val="20"/>
              </w:rPr>
              <w:t> </w:t>
            </w:r>
          </w:p>
          <w:p>
            <w:pPr>
              <w:snapToGrid w:val="0"/>
              <w:jc w:val="both"/>
              <w:rPr>
                <w:b/>
                <w:bCs/>
                <w:sz w:val="20"/>
                <w:szCs w:val="20"/>
                <w:u w:val="single"/>
              </w:rPr>
            </w:pPr>
            <w:r>
              <w:rPr>
                <w:b/>
                <w:bCs/>
                <w:sz w:val="20"/>
                <w:szCs w:val="20"/>
                <w:u w:val="single"/>
              </w:rPr>
              <w:t>Agreement</w:t>
            </w:r>
          </w:p>
          <w:p>
            <w:pPr>
              <w:rPr>
                <w:sz w:val="20"/>
                <w:szCs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Positioning SRS bandwidth aggregation is supported for UEs in RRC_CONNECTED.</w:t>
            </w:r>
          </w:p>
          <w:p>
            <w:pPr>
              <w:rPr>
                <w:sz w:val="20"/>
                <w:szCs w:val="20"/>
              </w:rPr>
            </w:pPr>
            <w:r>
              <w:rPr>
                <w:sz w:val="20"/>
                <w:szCs w:val="20"/>
              </w:rPr>
              <w:t>Positioning SRS bandwidth aggregation is supported for UEs in RRC_INACTIVE state.</w:t>
            </w:r>
          </w:p>
          <w:p>
            <w:pPr>
              <w:pStyle w:val="139"/>
              <w:numPr>
                <w:ilvl w:val="0"/>
                <w:numId w:val="61"/>
              </w:numPr>
              <w:snapToGrid w:val="0"/>
              <w:spacing w:after="120"/>
              <w:jc w:val="both"/>
              <w:rPr>
                <w:sz w:val="20"/>
              </w:rPr>
            </w:pPr>
            <w:r>
              <w:rPr>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From RAN1 perspective, MG-based bandwidth aggregation measurement is supported. Decide whether PPW is supported for PRS bandwidth aggregation measurement in RAN1#113 meeting.</w:t>
            </w:r>
          </w:p>
          <w:p>
            <w:pPr>
              <w:pStyle w:val="139"/>
              <w:numPr>
                <w:ilvl w:val="0"/>
                <w:numId w:val="38"/>
              </w:numPr>
              <w:snapToGrid w:val="0"/>
              <w:spacing w:after="120"/>
              <w:rPr>
                <w:kern w:val="2"/>
                <w:sz w:val="20"/>
              </w:rPr>
            </w:pPr>
            <w:r>
              <w:rPr>
                <w:sz w:val="20"/>
              </w:rPr>
              <w:t>FFS the details for PPW if supported</w:t>
            </w:r>
          </w:p>
          <w:p>
            <w:pPr>
              <w:snapToGrid w:val="0"/>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the case when PRS in one of aggregated PFL is dropped, e.g. because of collision with SSB, select one of the following solutions for LMF based positioning</w:t>
            </w:r>
          </w:p>
          <w:p>
            <w:pPr>
              <w:numPr>
                <w:ilvl w:val="0"/>
                <w:numId w:val="14"/>
              </w:numPr>
              <w:rPr>
                <w:sz w:val="20"/>
                <w:szCs w:val="20"/>
              </w:rPr>
            </w:pPr>
            <w:r>
              <w:rPr>
                <w:sz w:val="20"/>
                <w:szCs w:val="20"/>
              </w:rPr>
              <w:t>Alt. 1: Drop positioning measurement in all aggregated PFLs in the same symbol(s)</w:t>
            </w:r>
          </w:p>
          <w:p>
            <w:pPr>
              <w:numPr>
                <w:ilvl w:val="0"/>
                <w:numId w:val="14"/>
              </w:numPr>
              <w:rPr>
                <w:sz w:val="20"/>
                <w:szCs w:val="20"/>
              </w:rPr>
            </w:pPr>
            <w:r>
              <w:rPr>
                <w:sz w:val="20"/>
                <w:szCs w:val="20"/>
              </w:rPr>
              <w:t>Alt. 2: Still perform positioning measurement based on the remaining PRSs in other PFL(s)</w:t>
            </w:r>
          </w:p>
          <w:p>
            <w:pPr>
              <w:numPr>
                <w:ilvl w:val="0"/>
                <w:numId w:val="14"/>
              </w:numPr>
              <w:rPr>
                <w:sz w:val="20"/>
                <w:szCs w:val="20"/>
              </w:rPr>
            </w:pPr>
            <w:r>
              <w:rPr>
                <w:sz w:val="20"/>
                <w:szCs w:val="20"/>
              </w:rPr>
              <w:t>FFS the details and the difference between MG and PPW if PPW is supported</w:t>
            </w:r>
          </w:p>
          <w:p>
            <w:pPr>
              <w:numPr>
                <w:ilvl w:val="0"/>
                <w:numId w:val="14"/>
              </w:numPr>
              <w:rPr>
                <w:sz w:val="20"/>
                <w:szCs w:val="20"/>
              </w:rPr>
            </w:pPr>
            <w:r>
              <w:rPr>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bookmarkStart w:id="44" w:name="OLE_LINK4"/>
            <w:r>
              <w:rPr>
                <w:rFonts w:eastAsia="宋体"/>
                <w:sz w:val="20"/>
                <w:szCs w:val="20"/>
              </w:rPr>
              <w:t>For SRS bandwidth aggregation across two or three carriers, select one of the following options in RAN1#113 meeting</w:t>
            </w:r>
          </w:p>
          <w:p>
            <w:pPr>
              <w:pStyle w:val="139"/>
              <w:numPr>
                <w:ilvl w:val="0"/>
                <w:numId w:val="55"/>
              </w:numPr>
              <w:snapToGrid w:val="0"/>
              <w:spacing w:after="120"/>
              <w:ind w:hanging="357"/>
              <w:jc w:val="both"/>
              <w:rPr>
                <w:bCs/>
                <w:sz w:val="20"/>
              </w:rPr>
            </w:pPr>
            <w:r>
              <w:rPr>
                <w:bCs/>
                <w:sz w:val="20"/>
              </w:rPr>
              <w:t xml:space="preserve">Option 2: Per SRS resource set basis. </w:t>
            </w:r>
          </w:p>
          <w:p>
            <w:pPr>
              <w:pStyle w:val="139"/>
              <w:numPr>
                <w:ilvl w:val="1"/>
                <w:numId w:val="55"/>
              </w:numPr>
              <w:snapToGrid w:val="0"/>
              <w:spacing w:after="12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55"/>
              </w:numPr>
              <w:snapToGrid w:val="0"/>
              <w:spacing w:after="12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55"/>
              </w:numPr>
              <w:snapToGrid w:val="0"/>
              <w:spacing w:after="120"/>
              <w:ind w:hanging="357"/>
              <w:jc w:val="both"/>
              <w:rPr>
                <w:bCs/>
                <w:sz w:val="20"/>
              </w:rPr>
            </w:pPr>
            <w:r>
              <w:rPr>
                <w:bCs/>
                <w:sz w:val="20"/>
              </w:rPr>
              <w:t xml:space="preserve">Option 3: Per SRS resource basis. </w:t>
            </w:r>
          </w:p>
          <w:p>
            <w:pPr>
              <w:pStyle w:val="139"/>
              <w:numPr>
                <w:ilvl w:val="1"/>
                <w:numId w:val="55"/>
              </w:numPr>
              <w:snapToGrid w:val="0"/>
              <w:spacing w:after="120"/>
              <w:jc w:val="both"/>
              <w:rPr>
                <w:bCs/>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pPr>
              <w:pStyle w:val="139"/>
              <w:numPr>
                <w:ilvl w:val="1"/>
                <w:numId w:val="55"/>
              </w:numPr>
              <w:snapToGrid w:val="0"/>
              <w:spacing w:after="120"/>
              <w:jc w:val="both"/>
              <w:rPr>
                <w:bCs/>
                <w:sz w:val="20"/>
              </w:rPr>
            </w:pPr>
            <w:r>
              <w:rPr>
                <w:bCs/>
                <w:sz w:val="20"/>
              </w:rPr>
              <w:t>For the non-linked SRS resources, no aggregation is assumed even if the conditions are satisfied</w:t>
            </w:r>
          </w:p>
          <w:bookmarkEnd w:id="44"/>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pPr>
              <w:pStyle w:val="139"/>
              <w:numPr>
                <w:ilvl w:val="0"/>
                <w:numId w:val="27"/>
              </w:numPr>
              <w:snapToGrid w:val="0"/>
              <w:spacing w:after="120"/>
              <w:jc w:val="both"/>
              <w:rPr>
                <w:sz w:val="20"/>
              </w:rPr>
            </w:pPr>
            <w:r>
              <w:rPr>
                <w:sz w:val="20"/>
              </w:rPr>
              <w:t>FFS: Single RSRP or RSRPP is reported for the SRS resources across aggregated carriers</w:t>
            </w:r>
          </w:p>
          <w:p>
            <w:pPr>
              <w:pStyle w:val="139"/>
              <w:numPr>
                <w:ilvl w:val="0"/>
                <w:numId w:val="27"/>
              </w:numPr>
              <w:snapToGrid w:val="0"/>
              <w:spacing w:after="120"/>
              <w:jc w:val="both"/>
              <w:rPr>
                <w:sz w:val="20"/>
              </w:rPr>
            </w:pPr>
            <w:r>
              <w:rPr>
                <w:rFonts w:eastAsia="等线"/>
                <w:sz w:val="20"/>
                <w:lang w:eastAsia="zh-CN"/>
              </w:rPr>
              <w:t xml:space="preserve">SRS carrier aggregation indication is reported along with the measurement results </w:t>
            </w:r>
            <w:r>
              <w:rPr>
                <w:sz w:val="20"/>
              </w:rPr>
              <w:t>to indicate whether/which measurement is aggregated</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4"/>
              <w:numPr>
                <w:ilvl w:val="0"/>
                <w:numId w:val="70"/>
              </w:numPr>
              <w:overflowPunct w:val="0"/>
              <w:spacing w:after="0"/>
              <w:textAlignment w:val="baseline"/>
              <w:rPr>
                <w:sz w:val="20"/>
                <w:szCs w:val="20"/>
              </w:rPr>
            </w:pPr>
            <w:r>
              <w:rPr>
                <w:sz w:val="20"/>
                <w:szCs w:val="20"/>
              </w:rPr>
              <w:t>Alt. 1: Stop SRS transmission in all aggregated carriers in the same symbol</w:t>
            </w:r>
          </w:p>
          <w:p>
            <w:pPr>
              <w:pStyle w:val="114"/>
              <w:numPr>
                <w:ilvl w:val="0"/>
                <w:numId w:val="70"/>
              </w:numPr>
              <w:overflowPunct w:val="0"/>
              <w:spacing w:after="0"/>
              <w:textAlignment w:val="baseline"/>
              <w:rPr>
                <w:sz w:val="20"/>
                <w:szCs w:val="20"/>
              </w:rPr>
            </w:pPr>
            <w:r>
              <w:rPr>
                <w:sz w:val="20"/>
                <w:szCs w:val="20"/>
              </w:rPr>
              <w:t>Alt. 2: SRS is still transmitted in other carriers in the same symbol</w:t>
            </w:r>
          </w:p>
          <w:p>
            <w:pPr>
              <w:pStyle w:val="114"/>
              <w:numPr>
                <w:ilvl w:val="1"/>
                <w:numId w:val="70"/>
              </w:numPr>
              <w:overflowPunct w:val="0"/>
              <w:spacing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pPr>
              <w:pStyle w:val="114"/>
              <w:numPr>
                <w:ilvl w:val="0"/>
                <w:numId w:val="70"/>
              </w:numPr>
              <w:overflowPunct w:val="0"/>
              <w:spacing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pPr>
              <w:pStyle w:val="139"/>
              <w:numPr>
                <w:ilvl w:val="0"/>
                <w:numId w:val="14"/>
              </w:numPr>
              <w:snapToGrid w:val="0"/>
              <w:spacing w:after="12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pPr>
              <w:pStyle w:val="139"/>
              <w:numPr>
                <w:ilvl w:val="1"/>
                <w:numId w:val="14"/>
              </w:numPr>
              <w:snapToGrid w:val="0"/>
              <w:spacing w:after="120"/>
              <w:jc w:val="both"/>
              <w:rPr>
                <w:bCs/>
                <w:iCs/>
                <w:sz w:val="20"/>
              </w:rPr>
            </w:pPr>
            <w:r>
              <w:rPr>
                <w:bCs/>
                <w:iCs/>
                <w:sz w:val="20"/>
              </w:rPr>
              <w:t xml:space="preserve">FFS the details, e.g. </w:t>
            </w:r>
            <w:r>
              <w:rPr>
                <w:sz w:val="20"/>
              </w:rPr>
              <w:t>UE determines the transmit power for SRS transmission in a reference carrier and applies the same Tx PSD for SRS transmission in other carriers, or configure a common parameter set for the aggregated carriers</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sz w:val="20"/>
                <w:szCs w:val="20"/>
              </w:rPr>
              <w:t>Note: this is to achieve phase continuity between carriers</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0"/>
                <w:numId w:val="14"/>
              </w:numPr>
              <w:snapToGrid w:val="0"/>
              <w:ind w:hanging="363"/>
              <w:contextualSpacing/>
              <w:jc w:val="both"/>
              <w:rPr>
                <w:rFonts w:eastAsia="宋体"/>
                <w:sz w:val="20"/>
                <w:szCs w:val="20"/>
              </w:rPr>
            </w:pPr>
            <w:r>
              <w:rPr>
                <w:rFonts w:eastAsia="宋体"/>
                <w:sz w:val="20"/>
                <w:szCs w:val="20"/>
              </w:rPr>
              <w:t>Others if any</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1"/>
                <w:numId w:val="14"/>
              </w:numPr>
              <w:snapToGrid w:val="0"/>
              <w:contextualSpacing/>
              <w:jc w:val="both"/>
              <w:rPr>
                <w:rFonts w:eastAsia="宋体"/>
                <w:sz w:val="20"/>
                <w:szCs w:val="20"/>
              </w:rPr>
            </w:pPr>
            <w:r>
              <w:rPr>
                <w:sz w:val="20"/>
                <w:szCs w:val="20"/>
              </w:rPr>
              <w:t>Note: this is to achieve phase continuity between PFLs</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numPr>
                <w:ilvl w:val="1"/>
                <w:numId w:val="14"/>
              </w:numPr>
              <w:snapToGrid w:val="0"/>
              <w:ind w:left="1140" w:hanging="363"/>
              <w:contextualSpacing/>
              <w:jc w:val="both"/>
              <w:rPr>
                <w:rFonts w:eastAsia="宋体"/>
                <w:sz w:val="20"/>
                <w:szCs w:val="20"/>
              </w:rPr>
            </w:pPr>
            <w:r>
              <w:rPr>
                <w:rFonts w:eastAsia="宋体"/>
                <w:sz w:val="20"/>
                <w:szCs w:val="20"/>
              </w:rPr>
              <w:t>FFS: a per-symbol uniformly spaced PRS pattern across aggregated bandwidths does not preclude dropping some REs in the guardband between two PFLs</w:t>
            </w:r>
          </w:p>
          <w:p>
            <w:pPr>
              <w:numPr>
                <w:ilvl w:val="0"/>
                <w:numId w:val="14"/>
              </w:numPr>
              <w:snapToGrid w:val="0"/>
              <w:ind w:hanging="363"/>
              <w:contextualSpacing/>
              <w:jc w:val="both"/>
              <w:rPr>
                <w:rFonts w:eastAsia="宋体"/>
                <w:sz w:val="20"/>
                <w:szCs w:val="20"/>
              </w:rPr>
            </w:pPr>
            <w:r>
              <w:rPr>
                <w:rFonts w:eastAsia="宋体"/>
                <w:sz w:val="20"/>
                <w:szCs w:val="20"/>
              </w:rPr>
              <w:t>Others if any</w:t>
            </w:r>
          </w:p>
          <w:p>
            <w:pPr>
              <w:rPr>
                <w:sz w:val="20"/>
                <w:szCs w:val="20"/>
              </w:rPr>
            </w:pPr>
          </w:p>
        </w:tc>
      </w:tr>
    </w:tbl>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w:t>
      </w:r>
      <w:r>
        <w:rPr>
          <w:rFonts w:hint="eastAsia" w:ascii="Arial" w:hAnsi="Arial" w:eastAsia="宋体" w:cs="Arial"/>
          <w:sz w:val="24"/>
          <w:szCs w:val="24"/>
          <w:lang w:val="en-US" w:eastAsia="zh-CN"/>
        </w:rPr>
        <w:t>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76" w:type="dxa"/>
          </w:tcPr>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both"/>
              <w:rPr>
                <w:rFonts w:hint="default" w:ascii="Times New Roman" w:hAnsi="Times New Roman" w:cs="Times New Roman"/>
                <w:b/>
                <w:bCs/>
                <w:sz w:val="20"/>
                <w:szCs w:val="20"/>
                <w:u w:val="single"/>
                <w:lang w:val="en-US"/>
              </w:rPr>
            </w:pPr>
            <w:r>
              <w:rPr>
                <w:rFonts w:hint="default" w:ascii="Times New Roman" w:hAnsi="Times New Roman" w:eastAsia="Batang" w:cs="Times New Roman"/>
                <w:bCs/>
                <w:color w:val="auto"/>
                <w:kern w:val="0"/>
                <w:sz w:val="20"/>
                <w:szCs w:val="20"/>
                <w:lang w:val="en-US" w:eastAsia="zh-CN" w:bidi="ar"/>
              </w:rPr>
              <w:t xml:space="preserve">For PRS bandwidth aggregation between PRS in two or three different PFLs, the following are needed for the aggregated PRS resources </w:t>
            </w:r>
            <w:r>
              <w:rPr>
                <w:rFonts w:hint="default" w:ascii="Times New Roman" w:hAnsi="Times New Roman" w:eastAsia="宋体" w:cs="Times New Roman"/>
                <w:bCs/>
                <w:color w:val="auto"/>
                <w:kern w:val="0"/>
                <w:sz w:val="20"/>
                <w:szCs w:val="20"/>
                <w:lang w:val="en-US" w:eastAsia="zh-CN" w:bidi="ar"/>
              </w:rPr>
              <w:t xml:space="preserve">for </w:t>
            </w:r>
            <w:r>
              <w:rPr>
                <w:rFonts w:hint="default" w:ascii="Times New Roman" w:hAnsi="Times New Roman" w:eastAsia="Batang" w:cs="Times New Roman"/>
                <w:bCs/>
                <w:color w:val="auto"/>
                <w:kern w:val="0"/>
                <w:sz w:val="20"/>
                <w:szCs w:val="20"/>
                <w:lang w:val="en-US" w:eastAsia="zh-CN" w:bidi="ar"/>
              </w:rPr>
              <w:t>a TRP:</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hanging="360"/>
              <w:jc w:val="both"/>
              <w:rPr>
                <w:rFonts w:hint="default" w:ascii="Times New Roman" w:hAnsi="Times New Roman" w:eastAsia="宋体" w:cs="Times New Roman"/>
                <w:sz w:val="20"/>
                <w:szCs w:val="20"/>
                <w:lang w:val="en-US"/>
              </w:rPr>
            </w:pPr>
            <w:r>
              <w:rPr>
                <w:rFonts w:hint="default" w:ascii="Times New Roman" w:hAnsi="Times New Roman" w:cs="Times New Roman"/>
                <w:sz w:val="20"/>
                <w:szCs w:val="20"/>
                <w:lang w:val="en-US"/>
              </w:rPr>
              <w:t>The same periodicity and slot offset</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hanging="360"/>
              <w:jc w:val="both"/>
              <w:rPr>
                <w:rFonts w:hint="default" w:ascii="Times New Roman" w:hAnsi="Times New Roman" w:eastAsia="宋体" w:cs="Times New Roman"/>
                <w:sz w:val="20"/>
                <w:szCs w:val="20"/>
                <w:lang w:val="en-US"/>
              </w:rPr>
            </w:pPr>
            <w:r>
              <w:rPr>
                <w:rFonts w:hint="default" w:ascii="Times New Roman" w:hAnsi="Times New Roman" w:cs="Times New Roman"/>
                <w:sz w:val="20"/>
                <w:szCs w:val="20"/>
                <w:lang w:val="en-US"/>
              </w:rPr>
              <w:t>The same muting pattern</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hanging="36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same </w:t>
            </w:r>
            <w:r>
              <w:rPr>
                <w:rFonts w:hint="default" w:ascii="Times New Roman" w:hAnsi="Times New Roman" w:cs="Times New Roman"/>
                <w:i/>
                <w:iCs/>
                <w:sz w:val="20"/>
                <w:szCs w:val="20"/>
                <w:lang w:val="en-US"/>
              </w:rPr>
              <w:t>NR-DL-PRS-SFN0-Offset</w:t>
            </w:r>
            <w:r>
              <w:rPr>
                <w:rFonts w:hint="default" w:ascii="Times New Roman" w:hAnsi="Times New Roman" w:cs="Times New Roman"/>
                <w:sz w:val="20"/>
                <w:szCs w:val="20"/>
                <w:lang w:val="en-US"/>
              </w:rPr>
              <w:t xml:space="preserve"> value</w:t>
            </w:r>
          </w:p>
          <w:p>
            <w:pPr>
              <w:pStyle w:val="27"/>
              <w:keepNext w:val="0"/>
              <w:keepLines w:val="0"/>
              <w:pageBreakBefore w:val="0"/>
              <w:widowControl/>
              <w:numPr>
                <w:ilvl w:val="0"/>
                <w:numId w:val="74"/>
              </w:numPr>
              <w:suppressLineNumbers w:val="0"/>
              <w:kinsoku/>
              <w:wordWrap/>
              <w:topLinePunct w:val="0"/>
              <w:bidi w:val="0"/>
              <w:snapToGrid w:val="0"/>
              <w:spacing w:beforeAutospacing="0" w:afterAutospacing="0"/>
              <w:ind w:left="720" w:right="0" w:hanging="363"/>
              <w:contextualSpacing/>
              <w:jc w:val="both"/>
              <w:rPr>
                <w:rFonts w:hint="default" w:ascii="Times New Roman" w:hAnsi="Times New Roman" w:eastAsia="宋体" w:cs="Times New Roman"/>
                <w:color w:val="493118"/>
                <w:sz w:val="20"/>
                <w:szCs w:val="20"/>
                <w:lang w:val="en-US"/>
              </w:rPr>
            </w:pPr>
            <w:r>
              <w:rPr>
                <w:rFonts w:hint="default" w:ascii="Times New Roman" w:hAnsi="Times New Roman" w:eastAsia="宋体" w:cs="Times New Roman"/>
                <w:color w:val="493118"/>
                <w:sz w:val="20"/>
                <w:szCs w:val="20"/>
                <w:lang w:val="en-US"/>
              </w:rPr>
              <w:t xml:space="preserve">UE </w:t>
            </w:r>
            <w:r>
              <w:rPr>
                <w:rFonts w:hint="default" w:ascii="Times New Roman" w:hAnsi="Times New Roman" w:eastAsia="宋体" w:cs="Times New Roman"/>
                <w:color w:val="493118"/>
                <w:sz w:val="20"/>
                <w:szCs w:val="20"/>
                <w:lang w:val="en-US" w:eastAsia="zh-CN"/>
              </w:rPr>
              <w:t>expects</w:t>
            </w:r>
            <w:r>
              <w:rPr>
                <w:rFonts w:hint="default" w:ascii="Times New Roman" w:hAnsi="Times New Roman" w:eastAsia="宋体" w:cs="Times New Roman"/>
                <w:color w:val="493118"/>
                <w:sz w:val="20"/>
                <w:szCs w:val="20"/>
                <w:lang w:val="en-US"/>
              </w:rPr>
              <w:t xml:space="preserve"> to be configured with PRS resources that maintain a per-symbol uniformly spaced PRS pattern across aggregated bandwidths</w:t>
            </w:r>
            <w:r>
              <w:rPr>
                <w:rFonts w:hint="default" w:ascii="Times New Roman" w:hAnsi="Times New Roman" w:eastAsia="宋体" w:cs="Times New Roman"/>
                <w:color w:val="493118"/>
                <w:sz w:val="20"/>
                <w:szCs w:val="20"/>
                <w:lang w:val="en-US" w:eastAsia="zh-CN"/>
              </w:rPr>
              <w:t xml:space="preserve"> in frequency domain</w:t>
            </w:r>
            <w:r>
              <w:rPr>
                <w:rFonts w:hint="default" w:ascii="Times New Roman" w:hAnsi="Times New Roman" w:eastAsia="宋体" w:cs="Times New Roman"/>
                <w:color w:val="493118"/>
                <w:sz w:val="20"/>
                <w:szCs w:val="20"/>
                <w:lang w:val="en-US"/>
              </w:rPr>
              <w:t xml:space="preserve"> (Note: It does not preclude dropping some REs in the guardband between two PFLs).</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hanging="360"/>
              <w:jc w:val="both"/>
              <w:rPr>
                <w:rFonts w:hint="default" w:ascii="Times New Roman" w:hAnsi="Times New Roman" w:eastAsia="宋体" w:cs="Times New Roman"/>
                <w:sz w:val="20"/>
                <w:szCs w:val="20"/>
                <w:lang w:val="en-US"/>
              </w:rPr>
            </w:pPr>
            <w:r>
              <w:rPr>
                <w:rFonts w:hint="default" w:ascii="Times New Roman" w:hAnsi="Times New Roman" w:cs="Times New Roman"/>
                <w:sz w:val="20"/>
                <w:szCs w:val="20"/>
                <w:lang w:val="en-US"/>
              </w:rPr>
              <w:t>FFS same antenna port from RAN1 perspective</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For PRS bandwidth aggregation across PFLs, support</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right="0" w:hanging="360"/>
              <w:rPr>
                <w:rFonts w:hint="default" w:ascii="Times New Roman" w:hAnsi="Times New Roman" w:eastAsia="Batang" w:cs="Times New Roman"/>
                <w:bCs/>
                <w:color w:val="auto"/>
                <w:sz w:val="20"/>
                <w:szCs w:val="20"/>
                <w:lang w:val="en-US" w:eastAsia="en-US"/>
              </w:rPr>
            </w:pPr>
            <w:r>
              <w:rPr>
                <w:rFonts w:hint="default" w:ascii="Times New Roman" w:hAnsi="Times New Roman" w:eastAsia="Batang" w:cs="Times New Roman"/>
                <w:bCs/>
                <w:color w:val="auto"/>
                <w:sz w:val="20"/>
                <w:szCs w:val="20"/>
                <w:lang w:val="en-US" w:eastAsia="en-US"/>
              </w:rPr>
              <w:t>Option 2: Per TRP basis and per PRS resource set basis.</w:t>
            </w:r>
          </w:p>
          <w:p>
            <w:pPr>
              <w:keepNext w:val="0"/>
              <w:keepLines w:val="0"/>
              <w:pageBreakBefore w:val="0"/>
              <w:widowControl/>
              <w:numPr>
                <w:ilvl w:val="1"/>
                <w:numId w:val="74"/>
              </w:numPr>
              <w:suppressLineNumbers w:val="0"/>
              <w:tabs>
                <w:tab w:val="left" w:pos="1440"/>
              </w:tabs>
              <w:kinsoku/>
              <w:wordWrap/>
              <w:topLinePunct w:val="0"/>
              <w:bidi w:val="0"/>
              <w:snapToGrid w:val="0"/>
              <w:spacing w:beforeAutospacing="0" w:afterAutospacing="0"/>
              <w:ind w:left="1440" w:right="0" w:hanging="360"/>
              <w:rPr>
                <w:rFonts w:hint="default" w:ascii="Times New Roman" w:hAnsi="Times New Roman" w:eastAsia="Batang" w:cs="Times New Roman"/>
                <w:bCs/>
                <w:color w:val="auto"/>
                <w:sz w:val="20"/>
                <w:szCs w:val="20"/>
                <w:lang w:val="en-US" w:eastAsia="en-US"/>
              </w:rPr>
            </w:pPr>
            <w:r>
              <w:rPr>
                <w:rFonts w:hint="default" w:ascii="Times New Roman" w:hAnsi="Times New Roman" w:eastAsia="Batang" w:cs="Times New Roman"/>
                <w:bCs/>
                <w:color w:val="auto"/>
                <w:sz w:val="20"/>
                <w:szCs w:val="20"/>
                <w:lang w:val="en-US" w:eastAsia="en-US"/>
              </w:rPr>
              <w:t>For each TRP, support new signaling to indicate which PRS resource sets across PFLs are linked.</w:t>
            </w:r>
          </w:p>
          <w:p>
            <w:pPr>
              <w:keepNext w:val="0"/>
              <w:keepLines w:val="0"/>
              <w:pageBreakBefore w:val="0"/>
              <w:widowControl/>
              <w:numPr>
                <w:ilvl w:val="1"/>
                <w:numId w:val="74"/>
              </w:numPr>
              <w:suppressLineNumbers w:val="0"/>
              <w:tabs>
                <w:tab w:val="left" w:pos="1440"/>
              </w:tabs>
              <w:kinsoku/>
              <w:wordWrap/>
              <w:topLinePunct w:val="0"/>
              <w:bidi w:val="0"/>
              <w:snapToGrid w:val="0"/>
              <w:spacing w:beforeAutospacing="0" w:afterAutospacing="0"/>
              <w:ind w:left="1440" w:right="0" w:hanging="360"/>
              <w:rPr>
                <w:rFonts w:hint="default" w:ascii="Times New Roman" w:hAnsi="Times New Roman" w:eastAsia="Batang" w:cs="Times New Roman"/>
                <w:bCs/>
                <w:color w:val="auto"/>
                <w:sz w:val="20"/>
                <w:szCs w:val="20"/>
                <w:lang w:val="en-US" w:eastAsia="en-US"/>
              </w:rPr>
            </w:pPr>
            <w:r>
              <w:rPr>
                <w:rFonts w:hint="default" w:ascii="Times New Roman" w:hAnsi="Times New Roman" w:eastAsia="Batang" w:cs="Times New Roman"/>
                <w:bCs/>
                <w:color w:val="auto"/>
                <w:sz w:val="20"/>
                <w:szCs w:val="20"/>
                <w:lang w:val="en-US" w:eastAsia="en-US"/>
              </w:rPr>
              <w:t>It is assumed that the PRS resources across the linked PRS resource sets are linked if the conditions are satisfied. For the non-linked PRS resource sets, no aggregation is assumed even if the conditions are satisfied.</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Batang" w:cs="Times New Roman"/>
                <w:color w:val="auto"/>
                <w:kern w:val="0"/>
                <w:sz w:val="20"/>
                <w:szCs w:val="20"/>
                <w:lang w:val="en-US" w:eastAsia="zh-CN" w:bidi="ar"/>
              </w:rPr>
              <w:t>For PRS bandwidth aggregation across PFLs, in a measurement report element, support</w:t>
            </w:r>
          </w:p>
          <w:p>
            <w:pPr>
              <w:pStyle w:val="27"/>
              <w:keepNext w:val="0"/>
              <w:keepLines w:val="0"/>
              <w:pageBreakBefore w:val="0"/>
              <w:widowControl/>
              <w:numPr>
                <w:ilvl w:val="0"/>
                <w:numId w:val="75"/>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 xml:space="preserve">Single RSRP or single RSRPP </w:t>
            </w:r>
          </w:p>
          <w:p>
            <w:pPr>
              <w:pStyle w:val="27"/>
              <w:keepNext w:val="0"/>
              <w:keepLines w:val="0"/>
              <w:pageBreakBefore w:val="0"/>
              <w:widowControl/>
              <w:numPr>
                <w:ilvl w:val="1"/>
                <w:numId w:val="75"/>
              </w:numPr>
              <w:suppressLineNumbers w:val="0"/>
              <w:kinsoku/>
              <w:wordWrap/>
              <w:topLinePunct w:val="0"/>
              <w:bidi w:val="0"/>
              <w:snapToGrid w:val="0"/>
              <w:spacing w:beforeAutospacing="0" w:afterAutospacing="0"/>
              <w:ind w:left="144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eastAsia="zh-CN"/>
              </w:rPr>
              <w:t>FFS: the single RSRP/RSRPP is based on aggregated PRS resources across aggregated PFLs</w:t>
            </w:r>
          </w:p>
          <w:p>
            <w:pPr>
              <w:pStyle w:val="27"/>
              <w:keepNext w:val="0"/>
              <w:keepLines w:val="0"/>
              <w:pageBreakBefore w:val="0"/>
              <w:widowControl/>
              <w:numPr>
                <w:ilvl w:val="0"/>
                <w:numId w:val="75"/>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 xml:space="preserve">The aggregated reference RSTD </w:t>
            </w:r>
          </w:p>
          <w:p>
            <w:pPr>
              <w:pStyle w:val="27"/>
              <w:keepNext w:val="0"/>
              <w:keepLines w:val="0"/>
              <w:pageBreakBefore w:val="0"/>
              <w:widowControl/>
              <w:numPr>
                <w:ilvl w:val="0"/>
                <w:numId w:val="75"/>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T</w:t>
            </w:r>
            <w:r>
              <w:rPr>
                <w:rFonts w:hint="default" w:ascii="Times New Roman" w:hAnsi="Times New Roman" w:eastAsia="宋体" w:cs="Times New Roman"/>
                <w:color w:val="493118"/>
                <w:sz w:val="20"/>
                <w:szCs w:val="20"/>
                <w:vertAlign w:val="baseline"/>
                <w:lang w:val="en-US" w:eastAsia="zh-CN"/>
              </w:rPr>
              <w:t>he used PRS resource set IDs</w:t>
            </w:r>
            <w:r>
              <w:rPr>
                <w:rFonts w:hint="default" w:ascii="Times New Roman" w:hAnsi="Times New Roman" w:eastAsia="宋体" w:cs="Times New Roman"/>
                <w:color w:val="493118"/>
                <w:sz w:val="20"/>
                <w:szCs w:val="20"/>
                <w:vertAlign w:val="baseline"/>
                <w:lang w:val="en-US"/>
              </w:rPr>
              <w:t xml:space="preserve"> for the aggregated measurement </w:t>
            </w:r>
            <w:r>
              <w:rPr>
                <w:rFonts w:hint="default" w:ascii="Times New Roman" w:hAnsi="Times New Roman" w:eastAsia="宋体" w:cs="Times New Roman"/>
                <w:color w:val="493118"/>
                <w:sz w:val="20"/>
                <w:szCs w:val="20"/>
                <w:vertAlign w:val="baseline"/>
                <w:lang w:val="en-US" w:eastAsia="zh-CN"/>
              </w:rPr>
              <w:t>which are shared for RSRP/RSRPP and/or timing measurement results</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keepNext w:val="0"/>
              <w:keepLines w:val="0"/>
              <w:pageBreakBefore w:val="0"/>
              <w:widowControl/>
              <w:numPr>
                <w:ilvl w:val="0"/>
                <w:numId w:val="76"/>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Send an LS to RAN4 with the above information and a request to provide the retun</w:t>
            </w:r>
            <w:r>
              <w:rPr>
                <w:rFonts w:hint="default" w:ascii="Times New Roman" w:hAnsi="Times New Roman" w:eastAsia="宋体" w:cs="Times New Roman"/>
                <w:color w:val="493118"/>
                <w:sz w:val="20"/>
                <w:szCs w:val="20"/>
                <w:vertAlign w:val="baseline"/>
                <w:lang w:val="en-US" w:eastAsia="zh-CN"/>
              </w:rPr>
              <w:t>ing</w:t>
            </w:r>
            <w:r>
              <w:rPr>
                <w:rFonts w:hint="default" w:ascii="Times New Roman" w:hAnsi="Times New Roman" w:eastAsia="宋体" w:cs="Times New Roman"/>
                <w:color w:val="493118"/>
                <w:sz w:val="20"/>
                <w:szCs w:val="20"/>
                <w:vertAlign w:val="baseline"/>
                <w:lang w:val="en-US"/>
              </w:rPr>
              <w:t xml:space="preserve"> time values needed. </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Cs/>
                <w:sz w:val="20"/>
                <w:szCs w:val="20"/>
                <w:lang w:val="en-US"/>
              </w:rPr>
            </w:pPr>
            <w:r>
              <w:rPr>
                <w:rFonts w:hint="default" w:ascii="Times New Roman" w:hAnsi="Times New Roman" w:eastAsia="Batang" w:cs="Times New Roman"/>
                <w:bCs/>
                <w:color w:val="auto"/>
                <w:kern w:val="0"/>
                <w:sz w:val="20"/>
                <w:szCs w:val="20"/>
                <w:lang w:val="en-US" w:eastAsia="zh-CN" w:bidi="ar"/>
              </w:rPr>
              <w:t>The draft LS in R1-2306215 is endorsed. Final LS in R1-2306216.</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Cs/>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Cs/>
                <w:sz w:val="20"/>
                <w:szCs w:val="20"/>
                <w:lang w:val="en-US"/>
              </w:rPr>
            </w:pPr>
            <w:r>
              <w:rPr>
                <w:rFonts w:hint="default" w:ascii="Times New Roman" w:hAnsi="Times New Roman" w:eastAsia="宋体" w:cs="Times New Roman"/>
                <w:bCs/>
                <w:color w:val="auto"/>
                <w:kern w:val="0"/>
                <w:sz w:val="20"/>
                <w:szCs w:val="20"/>
                <w:lang w:val="en-US" w:eastAsia="zh-CN" w:bidi="ar"/>
              </w:rPr>
              <w:t>For PRS bandwidth aggregation, w</w:t>
            </w:r>
            <w:r>
              <w:rPr>
                <w:rFonts w:hint="default" w:ascii="Times New Roman" w:hAnsi="Times New Roman" w:eastAsia="Batang" w:cs="Times New Roman"/>
                <w:bCs/>
                <w:color w:val="auto"/>
                <w:kern w:val="0"/>
                <w:sz w:val="20"/>
                <w:szCs w:val="20"/>
                <w:lang w:val="en-US" w:eastAsia="zh-CN" w:bidi="ar"/>
              </w:rPr>
              <w:t>ith regards to the signaling in the location information request message, introduce the following:</w:t>
            </w:r>
          </w:p>
          <w:p>
            <w:pPr>
              <w:pStyle w:val="27"/>
              <w:keepNext w:val="0"/>
              <w:keepLines w:val="0"/>
              <w:pageBreakBefore w:val="0"/>
              <w:widowControl/>
              <w:numPr>
                <w:ilvl w:val="0"/>
                <w:numId w:val="75"/>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 xml:space="preserve">A request </w:t>
            </w:r>
            <w:r>
              <w:rPr>
                <w:rFonts w:hint="default" w:ascii="Times New Roman" w:hAnsi="Times New Roman" w:eastAsia="宋体" w:cs="Times New Roman"/>
                <w:bCs/>
                <w:color w:val="493118"/>
                <w:sz w:val="20"/>
                <w:szCs w:val="20"/>
                <w:vertAlign w:val="baseline"/>
                <w:lang w:val="en-US" w:eastAsia="zh-CN"/>
              </w:rPr>
              <w:t xml:space="preserve">to indicate UE which two or three PFLs to be used for performing joint measurement </w:t>
            </w:r>
          </w:p>
          <w:p>
            <w:pPr>
              <w:pStyle w:val="27"/>
              <w:keepNext w:val="0"/>
              <w:keepLines w:val="0"/>
              <w:pageBreakBefore w:val="0"/>
              <w:widowControl/>
              <w:numPr>
                <w:ilvl w:val="0"/>
                <w:numId w:val="77"/>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A new ReportingGranularityfactor smaller than 0 which can be applicable at least when the LMF requests aggregated measurements</w:t>
            </w:r>
          </w:p>
          <w:p>
            <w:pPr>
              <w:pStyle w:val="27"/>
              <w:keepNext w:val="0"/>
              <w:keepLines w:val="0"/>
              <w:pageBreakBefore w:val="0"/>
              <w:widowControl/>
              <w:numPr>
                <w:ilvl w:val="1"/>
                <w:numId w:val="77"/>
              </w:numPr>
              <w:suppressLineNumbers w:val="0"/>
              <w:kinsoku/>
              <w:wordWrap/>
              <w:topLinePunct w:val="0"/>
              <w:bidi w:val="0"/>
              <w:snapToGrid w:val="0"/>
              <w:spacing w:beforeAutospacing="0" w:afterAutospacing="0"/>
              <w:ind w:left="1440" w:leftChars="0" w:right="0" w:hanging="360"/>
              <w:contextualSpacing/>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Support at least the values of k={-1,-2}</w:t>
            </w:r>
          </w:p>
          <w:p>
            <w:pPr>
              <w:pStyle w:val="27"/>
              <w:keepNext w:val="0"/>
              <w:keepLines w:val="0"/>
              <w:pageBreakBefore w:val="0"/>
              <w:widowControl/>
              <w:numPr>
                <w:ilvl w:val="2"/>
                <w:numId w:val="77"/>
              </w:numPr>
              <w:suppressLineNumbers w:val="0"/>
              <w:kinsoku/>
              <w:wordWrap/>
              <w:topLinePunct w:val="0"/>
              <w:bidi w:val="0"/>
              <w:snapToGrid w:val="0"/>
              <w:spacing w:beforeAutospacing="0" w:afterAutospacing="0"/>
              <w:ind w:left="2160" w:leftChars="0" w:right="0" w:hanging="360"/>
              <w:contextualSpacing/>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eastAsia="zh-CN"/>
              </w:rPr>
              <w:t>FFS other values e.g. -3, -4, -5, -6</w:t>
            </w:r>
          </w:p>
          <w:p>
            <w:pPr>
              <w:pStyle w:val="27"/>
              <w:keepNext w:val="0"/>
              <w:keepLines w:val="0"/>
              <w:pageBreakBefore w:val="0"/>
              <w:widowControl/>
              <w:numPr>
                <w:ilvl w:val="1"/>
                <w:numId w:val="77"/>
              </w:numPr>
              <w:suppressLineNumbers w:val="0"/>
              <w:kinsoku/>
              <w:wordWrap/>
              <w:topLinePunct w:val="0"/>
              <w:bidi w:val="0"/>
              <w:snapToGrid w:val="0"/>
              <w:spacing w:beforeAutospacing="0" w:afterAutospacing="0"/>
              <w:ind w:left="1440" w:leftChars="0" w:right="0" w:hanging="360"/>
              <w:contextualSpacing/>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eastAsia="zh-CN"/>
              </w:rPr>
              <w:t>Send RAN4 an LS to confirm the feasibility</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Cs/>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Conclusion</w:t>
            </w:r>
          </w:p>
          <w:p>
            <w:pPr>
              <w:keepNext w:val="0"/>
              <w:keepLines w:val="0"/>
              <w:pageBreakBefore w:val="0"/>
              <w:widowControl/>
              <w:suppressLineNumbers w:val="0"/>
              <w:kinsoku/>
              <w:wordWrap/>
              <w:topLinePunct w:val="0"/>
              <w:bidi w:val="0"/>
              <w:snapToGrid w:val="0"/>
              <w:spacing w:beforeAutospacing="0" w:afterAutospacing="0"/>
              <w:ind w:left="0" w:right="0"/>
              <w:jc w:val="both"/>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 xml:space="preserve">For PRS bandwidth aggregation, PPW is not supported in Rel-18. </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iCs/>
                <w:sz w:val="20"/>
                <w:szCs w:val="20"/>
                <w:lang w:val="en-US"/>
              </w:rPr>
            </w:pPr>
            <w:r>
              <w:rPr>
                <w:rFonts w:hint="default" w:ascii="Times New Roman" w:hAnsi="Times New Roman" w:eastAsia="Batang" w:cs="Times New Roman"/>
                <w:iCs/>
                <w:color w:val="auto"/>
                <w:kern w:val="0"/>
                <w:sz w:val="20"/>
                <w:szCs w:val="20"/>
                <w:lang w:val="en-US" w:eastAsia="zh-CN" w:bidi="ar"/>
              </w:rPr>
              <w:t xml:space="preserve">When the UE receives a request to perform aggregated measurements, </w:t>
            </w:r>
          </w:p>
          <w:p>
            <w:pPr>
              <w:pStyle w:val="27"/>
              <w:keepNext w:val="0"/>
              <w:keepLines w:val="0"/>
              <w:pageBreakBefore w:val="0"/>
              <w:widowControl/>
              <w:numPr>
                <w:ilvl w:val="0"/>
                <w:numId w:val="78"/>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iCs/>
                <w:color w:val="493118"/>
                <w:sz w:val="20"/>
                <w:szCs w:val="20"/>
                <w:vertAlign w:val="baseline"/>
                <w:lang w:val="en-US"/>
              </w:rPr>
            </w:pPr>
            <w:r>
              <w:rPr>
                <w:rFonts w:hint="default" w:ascii="Times New Roman" w:hAnsi="Times New Roman" w:eastAsia="宋体" w:cs="Times New Roman"/>
                <w:iCs/>
                <w:color w:val="493118"/>
                <w:sz w:val="20"/>
                <w:szCs w:val="20"/>
                <w:vertAlign w:val="baseline"/>
                <w:lang w:val="en-US"/>
              </w:rPr>
              <w:t>TRP</w:t>
            </w:r>
            <w:r>
              <w:rPr>
                <w:rFonts w:hint="default" w:ascii="Times New Roman" w:hAnsi="Times New Roman" w:eastAsia="宋体" w:cs="Times New Roman"/>
                <w:iCs/>
                <w:color w:val="493118"/>
                <w:sz w:val="20"/>
                <w:szCs w:val="20"/>
                <w:vertAlign w:val="baseline"/>
                <w:lang w:val="en-US" w:eastAsia="zh-CN"/>
              </w:rPr>
              <w:t>(</w:t>
            </w:r>
            <w:r>
              <w:rPr>
                <w:rFonts w:hint="default" w:ascii="Times New Roman" w:hAnsi="Times New Roman" w:eastAsia="宋体" w:cs="Times New Roman"/>
                <w:iCs/>
                <w:color w:val="493118"/>
                <w:sz w:val="20"/>
                <w:szCs w:val="20"/>
                <w:vertAlign w:val="baseline"/>
                <w:lang w:val="en-US"/>
              </w:rPr>
              <w:t>s</w:t>
            </w:r>
            <w:r>
              <w:rPr>
                <w:rFonts w:hint="default" w:ascii="Times New Roman" w:hAnsi="Times New Roman" w:eastAsia="宋体" w:cs="Times New Roman"/>
                <w:iCs/>
                <w:color w:val="493118"/>
                <w:sz w:val="20"/>
                <w:szCs w:val="20"/>
                <w:vertAlign w:val="baseline"/>
                <w:lang w:val="en-US" w:eastAsia="zh-CN"/>
              </w:rPr>
              <w:t>)</w:t>
            </w:r>
            <w:r>
              <w:rPr>
                <w:rFonts w:hint="default" w:ascii="Times New Roman" w:hAnsi="Times New Roman" w:eastAsia="宋体" w:cs="Times New Roman"/>
                <w:iCs/>
                <w:color w:val="493118"/>
                <w:sz w:val="20"/>
                <w:szCs w:val="20"/>
                <w:vertAlign w:val="baseline"/>
                <w:lang w:val="en-US"/>
              </w:rPr>
              <w:t xml:space="preserve"> that include PRS aggregation have higher priority than the TRPs that do not include </w:t>
            </w:r>
            <w:r>
              <w:rPr>
                <w:rFonts w:hint="default" w:ascii="Times New Roman" w:hAnsi="Times New Roman" w:eastAsia="宋体" w:cs="Times New Roman"/>
                <w:iCs/>
                <w:color w:val="493118"/>
                <w:sz w:val="20"/>
                <w:szCs w:val="20"/>
                <w:vertAlign w:val="baseline"/>
                <w:lang w:val="en-US" w:eastAsia="zh-CN"/>
              </w:rPr>
              <w:t>PRS aggregation</w:t>
            </w:r>
          </w:p>
          <w:p>
            <w:pPr>
              <w:pStyle w:val="27"/>
              <w:keepNext w:val="0"/>
              <w:keepLines w:val="0"/>
              <w:pageBreakBefore w:val="0"/>
              <w:widowControl/>
              <w:numPr>
                <w:ilvl w:val="1"/>
                <w:numId w:val="78"/>
              </w:numPr>
              <w:suppressLineNumbers w:val="0"/>
              <w:kinsoku/>
              <w:wordWrap/>
              <w:topLinePunct w:val="0"/>
              <w:bidi w:val="0"/>
              <w:snapToGrid w:val="0"/>
              <w:spacing w:beforeAutospacing="0" w:afterAutospacing="0"/>
              <w:ind w:left="1440" w:leftChars="0" w:right="0" w:hanging="360"/>
              <w:contextualSpacing/>
              <w:textAlignment w:val="baseline"/>
              <w:rPr>
                <w:rFonts w:hint="default" w:ascii="Times New Roman" w:hAnsi="Times New Roman" w:eastAsia="宋体" w:cs="Times New Roman"/>
                <w:iCs/>
                <w:color w:val="493118"/>
                <w:sz w:val="20"/>
                <w:szCs w:val="20"/>
                <w:vertAlign w:val="baseline"/>
                <w:lang w:val="en-US"/>
              </w:rPr>
            </w:pPr>
            <w:r>
              <w:rPr>
                <w:rFonts w:hint="default" w:ascii="Times New Roman" w:hAnsi="Times New Roman" w:eastAsia="宋体" w:cs="Times New Roman"/>
                <w:iCs/>
                <w:color w:val="493118"/>
                <w:sz w:val="20"/>
                <w:szCs w:val="20"/>
                <w:vertAlign w:val="baseline"/>
                <w:lang w:val="en-US"/>
              </w:rPr>
              <w:t>If 2 or more TRPs include linked resources, then their priority follows the legacy priority, i.e., sorted in the configuration according to priority</w:t>
            </w:r>
          </w:p>
          <w:p>
            <w:pPr>
              <w:pStyle w:val="27"/>
              <w:keepNext w:val="0"/>
              <w:keepLines w:val="0"/>
              <w:pageBreakBefore w:val="0"/>
              <w:widowControl/>
              <w:numPr>
                <w:ilvl w:val="0"/>
                <w:numId w:val="78"/>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iCs/>
                <w:color w:val="493118"/>
                <w:sz w:val="20"/>
                <w:szCs w:val="20"/>
                <w:vertAlign w:val="baseline"/>
                <w:lang w:val="en-US"/>
              </w:rPr>
            </w:pPr>
            <w:r>
              <w:rPr>
                <w:rFonts w:hint="default" w:ascii="Times New Roman" w:hAnsi="Times New Roman" w:eastAsia="宋体" w:cs="Times New Roman"/>
                <w:iCs/>
                <w:color w:val="493118"/>
                <w:sz w:val="20"/>
                <w:szCs w:val="20"/>
                <w:vertAlign w:val="baseline"/>
                <w:lang w:val="en-US" w:eastAsia="zh-CN"/>
              </w:rPr>
              <w:t>I</w:t>
            </w:r>
            <w:r>
              <w:rPr>
                <w:rFonts w:hint="default" w:ascii="Times New Roman" w:hAnsi="Times New Roman" w:eastAsia="宋体" w:cs="Times New Roman"/>
                <w:iCs/>
                <w:color w:val="493118"/>
                <w:sz w:val="20"/>
                <w:szCs w:val="20"/>
                <w:vertAlign w:val="baseline"/>
                <w:lang w:val="en-US"/>
              </w:rPr>
              <w:t>f a PRS resource set is linked for aggregation, then it has higher priority compared to the PRS resource set not linked for aggregation.</w:t>
            </w:r>
          </w:p>
          <w:p>
            <w:pPr>
              <w:pStyle w:val="27"/>
              <w:keepNext w:val="0"/>
              <w:keepLines w:val="0"/>
              <w:pageBreakBefore w:val="0"/>
              <w:widowControl/>
              <w:numPr>
                <w:ilvl w:val="1"/>
                <w:numId w:val="78"/>
              </w:numPr>
              <w:suppressLineNumbers w:val="0"/>
              <w:kinsoku/>
              <w:wordWrap/>
              <w:topLinePunct w:val="0"/>
              <w:bidi w:val="0"/>
              <w:snapToGrid w:val="0"/>
              <w:spacing w:beforeAutospacing="0" w:afterAutospacing="0"/>
              <w:ind w:left="1440" w:leftChars="0" w:right="0" w:hanging="360"/>
              <w:contextualSpacing/>
              <w:textAlignment w:val="baseline"/>
              <w:rPr>
                <w:rFonts w:hint="default" w:ascii="Times New Roman" w:hAnsi="Times New Roman" w:eastAsia="宋体" w:cs="Times New Roman"/>
                <w:iCs/>
                <w:color w:val="493118"/>
                <w:sz w:val="20"/>
                <w:szCs w:val="20"/>
                <w:vertAlign w:val="baseline"/>
                <w:lang w:val="en-US"/>
              </w:rPr>
            </w:pPr>
            <w:r>
              <w:rPr>
                <w:rFonts w:hint="default" w:ascii="Times New Roman" w:hAnsi="Times New Roman" w:eastAsia="宋体" w:cs="Times New Roman"/>
                <w:iCs/>
                <w:color w:val="493118"/>
                <w:sz w:val="20"/>
                <w:szCs w:val="20"/>
                <w:vertAlign w:val="baseline"/>
                <w:lang w:val="en-US"/>
              </w:rPr>
              <w:t>If both sets in a PFL are linked for aggregation, then their priority follows the legacy priority, i.e., sorted in the configuration according to priority</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both"/>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 xml:space="preserve">For SRS bandwidth aggregation between SRS in two or three carriers, the following </w:t>
            </w:r>
            <w:r>
              <w:rPr>
                <w:rFonts w:hint="default" w:ascii="Times New Roman" w:hAnsi="Times New Roman" w:eastAsia="宋体" w:cs="Times New Roman"/>
                <w:color w:val="auto"/>
                <w:kern w:val="0"/>
                <w:sz w:val="20"/>
                <w:szCs w:val="20"/>
                <w:lang w:val="en-US" w:eastAsia="zh-CN" w:bidi="ar"/>
              </w:rPr>
              <w:t xml:space="preserve">is </w:t>
            </w:r>
            <w:r>
              <w:rPr>
                <w:rFonts w:hint="default" w:ascii="Times New Roman" w:hAnsi="Times New Roman" w:eastAsia="Batang" w:cs="Times New Roman"/>
                <w:color w:val="auto"/>
                <w:kern w:val="0"/>
                <w:sz w:val="20"/>
                <w:szCs w:val="20"/>
                <w:lang w:val="en-US" w:eastAsia="zh-CN" w:bidi="ar"/>
              </w:rPr>
              <w:t xml:space="preserve">needed for the aggregated SRS resources </w:t>
            </w:r>
          </w:p>
          <w:p>
            <w:pPr>
              <w:keepNext w:val="0"/>
              <w:keepLines w:val="0"/>
              <w:pageBreakBefore w:val="0"/>
              <w:widowControl/>
              <w:numPr>
                <w:ilvl w:val="0"/>
                <w:numId w:val="74"/>
              </w:numPr>
              <w:suppressLineNumbers w:val="0"/>
              <w:tabs>
                <w:tab w:val="left" w:pos="720"/>
              </w:tabs>
              <w:kinsoku/>
              <w:wordWrap/>
              <w:topLinePunct w:val="0"/>
              <w:bidi w:val="0"/>
              <w:snapToGrid w:val="0"/>
              <w:spacing w:beforeAutospacing="0" w:afterAutospacing="0"/>
              <w:ind w:left="720" w:hanging="360"/>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 xml:space="preserve">The same </w:t>
            </w:r>
            <w:r>
              <w:rPr>
                <w:rFonts w:hint="default" w:ascii="Times New Roman" w:hAnsi="Times New Roman" w:cs="Times New Roman"/>
                <w:i/>
                <w:iCs w:val="0"/>
                <w:sz w:val="20"/>
                <w:szCs w:val="20"/>
                <w:lang w:val="en-US"/>
              </w:rPr>
              <w:t xml:space="preserve">periodicityAndOffset, </w:t>
            </w:r>
            <w:r>
              <w:rPr>
                <w:rFonts w:hint="default" w:ascii="Times New Roman" w:hAnsi="Times New Roman" w:cs="Times New Roman"/>
                <w:sz w:val="20"/>
                <w:szCs w:val="20"/>
                <w:lang w:val="en-US"/>
              </w:rPr>
              <w:t>and</w:t>
            </w:r>
            <w:r>
              <w:rPr>
                <w:rFonts w:hint="default" w:ascii="Times New Roman" w:hAnsi="Times New Roman" w:cs="Times New Roman"/>
                <w:i/>
                <w:iCs w:val="0"/>
                <w:sz w:val="20"/>
                <w:szCs w:val="20"/>
                <w:lang w:val="en-US"/>
              </w:rPr>
              <w:t xml:space="preserve"> slotOffset</w:t>
            </w:r>
          </w:p>
          <w:p>
            <w:pPr>
              <w:pStyle w:val="27"/>
              <w:keepNext w:val="0"/>
              <w:keepLines w:val="0"/>
              <w:pageBreakBefore w:val="0"/>
              <w:widowControl/>
              <w:numPr>
                <w:ilvl w:val="0"/>
                <w:numId w:val="74"/>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bCs/>
                <w:iCs/>
                <w:color w:val="493118"/>
                <w:sz w:val="20"/>
                <w:szCs w:val="20"/>
                <w:vertAlign w:val="baseline"/>
                <w:lang w:val="en-US"/>
              </w:rPr>
            </w:pPr>
            <w:r>
              <w:rPr>
                <w:rFonts w:hint="default" w:ascii="Times New Roman" w:hAnsi="Times New Roman" w:eastAsia="宋体" w:cs="Times New Roman"/>
                <w:bCs/>
                <w:iCs/>
                <w:color w:val="493118"/>
                <w:sz w:val="20"/>
                <w:szCs w:val="20"/>
                <w:vertAlign w:val="baseline"/>
                <w:lang w:val="en-US"/>
              </w:rPr>
              <w:t>The</w:t>
            </w:r>
            <w:r>
              <w:rPr>
                <w:rFonts w:hint="default" w:ascii="Times New Roman" w:hAnsi="Times New Roman" w:eastAsia="宋体" w:cs="Times New Roman"/>
                <w:bCs/>
                <w:iCs/>
                <w:color w:val="493118"/>
                <w:sz w:val="20"/>
                <w:szCs w:val="20"/>
                <w:vertAlign w:val="baseline"/>
                <w:lang w:val="en-US" w:eastAsia="zh-CN"/>
              </w:rPr>
              <w:t xml:space="preserve"> configuration of</w:t>
            </w:r>
            <w:r>
              <w:rPr>
                <w:rFonts w:hint="default" w:ascii="Times New Roman" w:hAnsi="Times New Roman" w:eastAsia="宋体" w:cs="Times New Roman"/>
                <w:bCs/>
                <w:iCs/>
                <w:color w:val="493118"/>
                <w:sz w:val="20"/>
                <w:szCs w:val="20"/>
                <w:vertAlign w:val="baseline"/>
                <w:lang w:val="en-US"/>
              </w:rPr>
              <w:t xml:space="preserve"> pathloss RS, Po and alpha to ensure the same Tx PSD (power per subcarrier)</w:t>
            </w:r>
          </w:p>
          <w:p>
            <w:pPr>
              <w:pStyle w:val="27"/>
              <w:keepNext w:val="0"/>
              <w:keepLines w:val="0"/>
              <w:pageBreakBefore w:val="0"/>
              <w:widowControl/>
              <w:numPr>
                <w:ilvl w:val="1"/>
                <w:numId w:val="74"/>
              </w:numPr>
              <w:suppressLineNumbers w:val="0"/>
              <w:kinsoku/>
              <w:wordWrap/>
              <w:topLinePunct w:val="0"/>
              <w:bidi w:val="0"/>
              <w:snapToGrid w:val="0"/>
              <w:spacing w:beforeAutospacing="0" w:afterAutospacing="0"/>
              <w:ind w:left="1440" w:leftChars="0" w:right="0" w:hanging="360"/>
              <w:contextualSpacing/>
              <w:jc w:val="both"/>
              <w:textAlignment w:val="baseline"/>
              <w:rPr>
                <w:rFonts w:hint="default" w:ascii="Times New Roman" w:hAnsi="Times New Roman" w:eastAsia="宋体" w:cs="Times New Roman"/>
                <w:bCs/>
                <w:iCs/>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eastAsia="zh-CN"/>
              </w:rPr>
              <w:t>The s</w:t>
            </w:r>
            <w:r>
              <w:rPr>
                <w:rFonts w:hint="default" w:ascii="Times New Roman" w:hAnsi="Times New Roman" w:eastAsia="宋体" w:cs="Times New Roman"/>
                <w:color w:val="493118"/>
                <w:sz w:val="20"/>
                <w:szCs w:val="20"/>
                <w:vertAlign w:val="baseline"/>
                <w:lang w:val="en-US"/>
              </w:rPr>
              <w:t>ame</w:t>
            </w:r>
            <w:r>
              <w:rPr>
                <w:rFonts w:hint="default" w:ascii="Times New Roman" w:hAnsi="Times New Roman" w:eastAsia="宋体" w:cs="Times New Roman"/>
                <w:color w:val="493118"/>
                <w:sz w:val="20"/>
                <w:szCs w:val="20"/>
                <w:vertAlign w:val="baseline"/>
                <w:lang w:val="en-US" w:eastAsia="zh-CN"/>
              </w:rPr>
              <w:t xml:space="preserve"> configuration of</w:t>
            </w:r>
            <w:r>
              <w:rPr>
                <w:rFonts w:hint="default" w:ascii="Times New Roman" w:hAnsi="Times New Roman" w:eastAsia="宋体" w:cs="Times New Roman"/>
                <w:color w:val="493118"/>
                <w:sz w:val="20"/>
                <w:szCs w:val="20"/>
                <w:vertAlign w:val="baseline"/>
                <w:lang w:val="en-US"/>
              </w:rPr>
              <w:t xml:space="preserve"> Po and alpha. </w:t>
            </w:r>
          </w:p>
          <w:p>
            <w:pPr>
              <w:pStyle w:val="27"/>
              <w:keepNext w:val="0"/>
              <w:keepLines w:val="0"/>
              <w:pageBreakBefore w:val="0"/>
              <w:widowControl/>
              <w:numPr>
                <w:ilvl w:val="1"/>
                <w:numId w:val="74"/>
              </w:numPr>
              <w:suppressLineNumbers w:val="0"/>
              <w:kinsoku/>
              <w:wordWrap/>
              <w:topLinePunct w:val="0"/>
              <w:bidi w:val="0"/>
              <w:snapToGrid w:val="0"/>
              <w:spacing w:beforeAutospacing="0" w:afterAutospacing="0"/>
              <w:ind w:left="1440" w:leftChars="0" w:right="0" w:hanging="360"/>
              <w:contextualSpacing/>
              <w:jc w:val="both"/>
              <w:textAlignment w:val="baseline"/>
              <w:rPr>
                <w:rFonts w:hint="default" w:ascii="Times New Roman" w:hAnsi="Times New Roman" w:eastAsia="宋体" w:cs="Times New Roman"/>
                <w:bCs/>
                <w:iCs/>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 xml:space="preserve">Note: UE may </w:t>
            </w:r>
            <w:r>
              <w:rPr>
                <w:rFonts w:hint="default" w:ascii="Times New Roman" w:hAnsi="Times New Roman" w:eastAsia="宋体" w:cs="Times New Roman"/>
                <w:color w:val="493118"/>
                <w:sz w:val="20"/>
                <w:szCs w:val="20"/>
                <w:vertAlign w:val="baseline"/>
                <w:lang w:val="en-US" w:eastAsia="zh-CN"/>
              </w:rPr>
              <w:t xml:space="preserve">either </w:t>
            </w:r>
            <w:r>
              <w:rPr>
                <w:rFonts w:hint="default" w:ascii="Times New Roman" w:hAnsi="Times New Roman" w:eastAsia="宋体" w:cs="Times New Roman"/>
                <w:color w:val="493118"/>
                <w:sz w:val="20"/>
                <w:szCs w:val="20"/>
                <w:vertAlign w:val="baseline"/>
                <w:lang w:val="en-US"/>
              </w:rPr>
              <w:t xml:space="preserve">perform </w:t>
            </w:r>
            <w:r>
              <w:rPr>
                <w:rFonts w:hint="default" w:ascii="Times New Roman" w:hAnsi="Times New Roman" w:eastAsia="宋体" w:cs="Times New Roman"/>
                <w:bCs/>
                <w:iCs/>
                <w:color w:val="493118"/>
                <w:sz w:val="20"/>
                <w:szCs w:val="20"/>
                <w:vertAlign w:val="baseline"/>
                <w:lang w:val="en-US"/>
              </w:rPr>
              <w:t>pathloss</w:t>
            </w:r>
            <w:r>
              <w:rPr>
                <w:rFonts w:hint="default" w:ascii="Times New Roman" w:hAnsi="Times New Roman" w:eastAsia="宋体" w:cs="Times New Roman"/>
                <w:color w:val="493118"/>
                <w:sz w:val="20"/>
                <w:szCs w:val="20"/>
                <w:vertAlign w:val="baseline"/>
                <w:lang w:val="en-US" w:eastAsia="zh-CN"/>
              </w:rPr>
              <w:t xml:space="preserve"> RS</w:t>
            </w:r>
            <w:r>
              <w:rPr>
                <w:rFonts w:hint="default" w:ascii="Times New Roman" w:hAnsi="Times New Roman" w:eastAsia="宋体" w:cs="Times New Roman"/>
                <w:color w:val="493118"/>
                <w:sz w:val="20"/>
                <w:szCs w:val="20"/>
                <w:vertAlign w:val="baseline"/>
                <w:lang w:val="en-US"/>
              </w:rPr>
              <w:t xml:space="preserve"> measurement across CCs and form a single path loss value to apply across CCs or </w:t>
            </w:r>
            <w:r>
              <w:rPr>
                <w:rFonts w:hint="default" w:ascii="Times New Roman" w:hAnsi="Times New Roman" w:eastAsia="宋体" w:cs="Times New Roman"/>
                <w:color w:val="493118"/>
                <w:sz w:val="20"/>
                <w:szCs w:val="20"/>
                <w:vertAlign w:val="baseline"/>
                <w:lang w:val="en-US" w:eastAsia="zh-CN"/>
              </w:rPr>
              <w:t>p</w:t>
            </w:r>
            <w:r>
              <w:rPr>
                <w:rFonts w:hint="default" w:ascii="Times New Roman" w:hAnsi="Times New Roman" w:eastAsia="宋体" w:cs="Times New Roman"/>
                <w:color w:val="493118"/>
                <w:sz w:val="20"/>
                <w:szCs w:val="20"/>
                <w:vertAlign w:val="baseline"/>
                <w:lang w:val="en-US"/>
              </w:rPr>
              <w:t xml:space="preserve">erform </w:t>
            </w:r>
            <w:r>
              <w:rPr>
                <w:rFonts w:hint="default" w:ascii="Times New Roman" w:hAnsi="Times New Roman" w:eastAsia="宋体" w:cs="Times New Roman"/>
                <w:bCs/>
                <w:iCs/>
                <w:color w:val="493118"/>
                <w:sz w:val="20"/>
                <w:szCs w:val="20"/>
                <w:vertAlign w:val="baseline"/>
                <w:lang w:val="en-US"/>
              </w:rPr>
              <w:t>pathloss</w:t>
            </w:r>
            <w:r>
              <w:rPr>
                <w:rFonts w:hint="default" w:ascii="Times New Roman" w:hAnsi="Times New Roman" w:eastAsia="宋体" w:cs="Times New Roman"/>
                <w:color w:val="493118"/>
                <w:sz w:val="20"/>
                <w:szCs w:val="20"/>
                <w:vertAlign w:val="baseline"/>
                <w:lang w:val="en-US" w:eastAsia="zh-CN"/>
              </w:rPr>
              <w:t xml:space="preserve"> RS</w:t>
            </w:r>
            <w:r>
              <w:rPr>
                <w:rFonts w:hint="default" w:ascii="Times New Roman" w:hAnsi="Times New Roman" w:eastAsia="宋体" w:cs="Times New Roman"/>
                <w:color w:val="493118"/>
                <w:sz w:val="20"/>
                <w:szCs w:val="20"/>
                <w:vertAlign w:val="baseline"/>
                <w:lang w:val="en-US"/>
              </w:rPr>
              <w:t xml:space="preserve"> measurement in a single CC and apply across CCs</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For SRS bandwidth aggregation across two or three carriers, support</w:t>
            </w:r>
          </w:p>
          <w:p>
            <w:pPr>
              <w:pStyle w:val="27"/>
              <w:keepNext w:val="0"/>
              <w:keepLines w:val="0"/>
              <w:pageBreakBefore w:val="0"/>
              <w:widowControl/>
              <w:numPr>
                <w:ilvl w:val="0"/>
                <w:numId w:val="79"/>
              </w:numPr>
              <w:suppressLineNumbers w:val="0"/>
              <w:kinsoku/>
              <w:wordWrap/>
              <w:topLinePunct w:val="0"/>
              <w:bidi w:val="0"/>
              <w:snapToGrid w:val="0"/>
              <w:spacing w:beforeAutospacing="0" w:afterAutospacing="0"/>
              <w:ind w:left="360" w:leftChars="0" w:right="0" w:hanging="357"/>
              <w:contextualSpacing/>
              <w:jc w:val="both"/>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 xml:space="preserve">Option 2: Per SRS resource set basis. </w:t>
            </w:r>
          </w:p>
          <w:p>
            <w:pPr>
              <w:pStyle w:val="27"/>
              <w:keepNext w:val="0"/>
              <w:keepLines w:val="0"/>
              <w:pageBreakBefore w:val="0"/>
              <w:widowControl/>
              <w:numPr>
                <w:ilvl w:val="1"/>
                <w:numId w:val="79"/>
              </w:numPr>
              <w:suppressLineNumbers w:val="0"/>
              <w:kinsoku/>
              <w:wordWrap/>
              <w:topLinePunct w:val="0"/>
              <w:bidi w:val="0"/>
              <w:snapToGrid w:val="0"/>
              <w:spacing w:beforeAutospacing="0" w:afterAutospacing="0"/>
              <w:ind w:left="1080" w:leftChars="0" w:right="0" w:hanging="360"/>
              <w:contextualSpacing/>
              <w:jc w:val="both"/>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Support new sign</w:t>
            </w:r>
            <w:r>
              <w:rPr>
                <w:rFonts w:hint="default" w:ascii="Times New Roman" w:hAnsi="Times New Roman" w:eastAsia="宋体" w:cs="Times New Roman"/>
                <w:bCs/>
                <w:color w:val="493118"/>
                <w:sz w:val="20"/>
                <w:szCs w:val="20"/>
                <w:vertAlign w:val="baseline"/>
                <w:lang w:val="en-US" w:eastAsia="zh-CN"/>
              </w:rPr>
              <w:t>a</w:t>
            </w:r>
            <w:r>
              <w:rPr>
                <w:rFonts w:hint="default" w:ascii="Times New Roman" w:hAnsi="Times New Roman" w:eastAsia="宋体" w:cs="Times New Roman"/>
                <w:bCs/>
                <w:color w:val="493118"/>
                <w:sz w:val="20"/>
                <w:szCs w:val="20"/>
                <w:vertAlign w:val="baseline"/>
                <w:lang w:val="en-US"/>
              </w:rPr>
              <w:t>ling to indicate which SRS resource set</w:t>
            </w:r>
            <w:r>
              <w:rPr>
                <w:rFonts w:hint="default" w:ascii="Times New Roman" w:hAnsi="Times New Roman" w:eastAsia="宋体" w:cs="Times New Roman"/>
                <w:bCs/>
                <w:color w:val="493118"/>
                <w:sz w:val="20"/>
                <w:szCs w:val="20"/>
                <w:vertAlign w:val="baseline"/>
                <w:lang w:val="en-US" w:eastAsia="zh-CN"/>
              </w:rPr>
              <w:t>s</w:t>
            </w:r>
            <w:r>
              <w:rPr>
                <w:rFonts w:hint="default" w:ascii="Times New Roman" w:hAnsi="Times New Roman" w:eastAsia="宋体" w:cs="Times New Roman"/>
                <w:bCs/>
                <w:color w:val="493118"/>
                <w:sz w:val="20"/>
                <w:szCs w:val="20"/>
                <w:vertAlign w:val="baseline"/>
                <w:lang w:val="en-US"/>
              </w:rPr>
              <w:t xml:space="preserve"> across carriers are linked. </w:t>
            </w:r>
          </w:p>
          <w:p>
            <w:pPr>
              <w:pStyle w:val="27"/>
              <w:keepNext w:val="0"/>
              <w:keepLines w:val="0"/>
              <w:pageBreakBefore w:val="0"/>
              <w:widowControl/>
              <w:numPr>
                <w:ilvl w:val="1"/>
                <w:numId w:val="79"/>
              </w:numPr>
              <w:suppressLineNumbers w:val="0"/>
              <w:kinsoku/>
              <w:wordWrap/>
              <w:topLinePunct w:val="0"/>
              <w:bidi w:val="0"/>
              <w:snapToGrid w:val="0"/>
              <w:spacing w:beforeAutospacing="0" w:afterAutospacing="0"/>
              <w:ind w:left="1080" w:leftChars="0" w:right="0" w:hanging="360"/>
              <w:contextualSpacing/>
              <w:jc w:val="both"/>
              <w:textAlignment w:val="baseline"/>
              <w:rPr>
                <w:rFonts w:hint="default" w:ascii="Times New Roman" w:hAnsi="Times New Roman" w:eastAsia="宋体" w:cs="Times New Roman"/>
                <w:bCs/>
                <w:color w:val="493118"/>
                <w:sz w:val="20"/>
                <w:szCs w:val="20"/>
                <w:vertAlign w:val="baseline"/>
                <w:lang w:val="en-US"/>
              </w:rPr>
            </w:pPr>
            <w:r>
              <w:rPr>
                <w:rFonts w:hint="default" w:ascii="Times New Roman" w:hAnsi="Times New Roman" w:eastAsia="宋体" w:cs="Times New Roman"/>
                <w:bCs/>
                <w:color w:val="493118"/>
                <w:sz w:val="20"/>
                <w:szCs w:val="20"/>
                <w:vertAlign w:val="baseline"/>
                <w:lang w:val="en-US"/>
              </w:rPr>
              <w:t xml:space="preserve">It is assumed that the SRS resources across the linked SRS resource sets are linked if the conditions are satisfied. For the non-linked SRS resource sets, no aggregation is assumed even if the conditions are satisfied. </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both"/>
              <w:rPr>
                <w:rFonts w:hint="default" w:ascii="Times New Roman" w:hAnsi="Times New Roman" w:eastAsia="宋体" w:cs="Times New Roman"/>
                <w:sz w:val="20"/>
                <w:szCs w:val="20"/>
                <w:lang w:val="en-US"/>
              </w:rPr>
            </w:pPr>
            <w:r>
              <w:rPr>
                <w:rFonts w:hint="default" w:ascii="Times New Roman" w:hAnsi="Times New Roman" w:eastAsia="Batang" w:cs="Times New Roman"/>
                <w:color w:val="auto"/>
                <w:kern w:val="0"/>
                <w:sz w:val="20"/>
                <w:szCs w:val="20"/>
                <w:lang w:val="en-US" w:eastAsia="zh-CN" w:bidi="ar"/>
              </w:rPr>
              <w:t xml:space="preserve">To support intra-band contiguous SRS bandwidth aggregation for UE in RRC_INACTIVE state, frequency information </w:t>
            </w:r>
            <w:r>
              <w:rPr>
                <w:rFonts w:hint="default" w:ascii="Times New Roman" w:hAnsi="Times New Roman" w:eastAsia="等线" w:cs="Times New Roman"/>
                <w:iCs/>
                <w:color w:val="auto"/>
                <w:kern w:val="0"/>
                <w:sz w:val="20"/>
                <w:szCs w:val="20"/>
                <w:lang w:val="en-US" w:eastAsia="zh-CN" w:bidi="ar"/>
              </w:rPr>
              <w:t>(e.g. point A, offset to carrier)</w:t>
            </w:r>
            <w:r>
              <w:rPr>
                <w:rFonts w:hint="default" w:ascii="Times New Roman" w:hAnsi="Times New Roman" w:eastAsia="宋体" w:cs="Times New Roman"/>
                <w:color w:val="auto"/>
                <w:kern w:val="0"/>
                <w:sz w:val="20"/>
                <w:szCs w:val="20"/>
                <w:lang w:val="en-US" w:eastAsia="zh-CN" w:bidi="ar"/>
              </w:rPr>
              <w:t xml:space="preserve"> of </w:t>
            </w:r>
            <w:r>
              <w:rPr>
                <w:rFonts w:hint="default" w:ascii="Times New Roman" w:hAnsi="Times New Roman" w:eastAsia="Batang" w:cs="Times New Roman"/>
                <w:color w:val="auto"/>
                <w:kern w:val="0"/>
                <w:sz w:val="20"/>
                <w:szCs w:val="20"/>
                <w:lang w:val="en-US" w:eastAsia="zh-CN" w:bidi="ar"/>
              </w:rPr>
              <w:t>one or two additional carriers</w:t>
            </w:r>
            <w:r>
              <w:rPr>
                <w:rFonts w:hint="default" w:ascii="Times New Roman" w:hAnsi="Times New Roman" w:eastAsia="宋体" w:cs="Times New Roman"/>
                <w:color w:val="auto"/>
                <w:kern w:val="0"/>
                <w:sz w:val="20"/>
                <w:szCs w:val="20"/>
                <w:lang w:val="en-US" w:eastAsia="zh-CN" w:bidi="ar"/>
              </w:rPr>
              <w:t xml:space="preserve"> </w:t>
            </w:r>
            <w:r>
              <w:rPr>
                <w:rFonts w:hint="default" w:ascii="Times New Roman" w:hAnsi="Times New Roman" w:eastAsia="Batang" w:cs="Times New Roman"/>
                <w:color w:val="auto"/>
                <w:kern w:val="0"/>
                <w:sz w:val="20"/>
                <w:szCs w:val="20"/>
                <w:lang w:val="en-US" w:eastAsia="zh-CN" w:bidi="ar"/>
              </w:rPr>
              <w:t>with respective SRS configuration</w:t>
            </w:r>
            <w:r>
              <w:rPr>
                <w:rFonts w:hint="default" w:ascii="Times New Roman" w:hAnsi="Times New Roman" w:eastAsia="宋体" w:cs="Times New Roman"/>
                <w:color w:val="auto"/>
                <w:kern w:val="0"/>
                <w:sz w:val="20"/>
                <w:szCs w:val="20"/>
                <w:lang w:val="en-US" w:eastAsia="zh-CN" w:bidi="ar"/>
              </w:rPr>
              <w:t xml:space="preserve">s should be provided to </w:t>
            </w:r>
            <w:r>
              <w:rPr>
                <w:rFonts w:hint="default" w:ascii="Times New Roman" w:hAnsi="Times New Roman" w:eastAsia="Batang" w:cs="Times New Roman"/>
                <w:iCs/>
                <w:color w:val="auto"/>
                <w:kern w:val="0"/>
                <w:sz w:val="20"/>
                <w:szCs w:val="20"/>
                <w:lang w:val="en-US" w:eastAsia="zh-CN" w:bidi="ar"/>
              </w:rPr>
              <w:t>the UE</w:t>
            </w:r>
            <w:r>
              <w:rPr>
                <w:rFonts w:hint="default" w:ascii="Times New Roman" w:hAnsi="Times New Roman" w:eastAsia="Batang" w:cs="Times New Roman"/>
                <w:color w:val="auto"/>
                <w:kern w:val="0"/>
                <w:sz w:val="20"/>
                <w:szCs w:val="20"/>
                <w:lang w:val="en-US" w:eastAsia="zh-CN" w:bidi="ar"/>
              </w:rPr>
              <w:t xml:space="preserve">, where the newly introduced carrier(s) and the carrier of the initial BWP </w:t>
            </w:r>
            <w:r>
              <w:rPr>
                <w:rFonts w:hint="default" w:ascii="Times New Roman" w:hAnsi="Times New Roman" w:eastAsia="宋体" w:cs="Times New Roman"/>
                <w:color w:val="auto"/>
                <w:kern w:val="0"/>
                <w:sz w:val="20"/>
                <w:szCs w:val="20"/>
                <w:lang w:val="en-US" w:eastAsia="zh-CN" w:bidi="ar"/>
              </w:rPr>
              <w:t>should be</w:t>
            </w:r>
            <w:r>
              <w:rPr>
                <w:rFonts w:hint="default" w:ascii="Times New Roman" w:hAnsi="Times New Roman" w:eastAsia="Batang" w:cs="Times New Roman"/>
                <w:color w:val="auto"/>
                <w:kern w:val="0"/>
                <w:sz w:val="20"/>
                <w:szCs w:val="20"/>
                <w:lang w:val="en-US" w:eastAsia="zh-CN" w:bidi="ar"/>
              </w:rPr>
              <w:t xml:space="preserve"> intra-band contiguous carriers</w:t>
            </w:r>
            <w:r>
              <w:rPr>
                <w:rFonts w:hint="default" w:ascii="Times New Roman" w:hAnsi="Times New Roman" w:eastAsia="宋体" w:cs="Times New Roman"/>
                <w:color w:val="auto"/>
                <w:kern w:val="0"/>
                <w:sz w:val="20"/>
                <w:szCs w:val="20"/>
                <w:lang w:val="en-US" w:eastAsia="zh-CN" w:bidi="ar"/>
              </w:rPr>
              <w:t>.</w:t>
            </w: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pStyle w:val="27"/>
              <w:keepNext w:val="0"/>
              <w:keepLines w:val="0"/>
              <w:pageBreakBefore w:val="0"/>
              <w:widowControl/>
              <w:suppressLineNumbers w:val="0"/>
              <w:kinsoku/>
              <w:wordWrap/>
              <w:topLinePunct w:val="0"/>
              <w:bidi w:val="0"/>
              <w:snapToGrid w:val="0"/>
              <w:spacing w:beforeAutospacing="0" w:afterAutospacing="0"/>
              <w:ind w:left="0" w:leftChars="0" w:right="0"/>
              <w:contextualSpacing/>
              <w:jc w:val="both"/>
              <w:textAlignment w:val="baseline"/>
              <w:rPr>
                <w:rFonts w:hint="default" w:ascii="Times New Roman" w:hAnsi="Times New Roman" w:eastAsia="宋体" w:cs="Times New Roman"/>
                <w:color w:val="493118"/>
                <w:sz w:val="20"/>
                <w:szCs w:val="20"/>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 xml:space="preserve">Working assumption </w:t>
            </w:r>
          </w:p>
          <w:p>
            <w:pPr>
              <w:pStyle w:val="27"/>
              <w:keepNext w:val="0"/>
              <w:keepLines w:val="0"/>
              <w:pageBreakBefore w:val="0"/>
              <w:widowControl/>
              <w:suppressLineNumbers w:val="0"/>
              <w:kinsoku/>
              <w:wordWrap/>
              <w:topLinePunct w:val="0"/>
              <w:bidi w:val="0"/>
              <w:snapToGrid w:val="0"/>
              <w:spacing w:beforeAutospacing="0" w:afterAutospacing="0"/>
              <w:ind w:left="0" w:leftChars="0" w:right="0"/>
              <w:jc w:val="both"/>
              <w:rPr>
                <w:rFonts w:hint="default" w:ascii="Times New Roman" w:hAnsi="Times New Roman" w:cs="Times New Roman"/>
                <w:sz w:val="20"/>
                <w:szCs w:val="20"/>
                <w:lang w:val="en-US" w:eastAsia="zh-CN"/>
              </w:rPr>
            </w:pPr>
            <w:r>
              <w:rPr>
                <w:rFonts w:hint="default" w:ascii="Times New Roman" w:hAnsi="Times New Roman" w:eastAsia="Batang" w:cs="Times New Roman"/>
                <w:color w:val="auto"/>
                <w:kern w:val="0"/>
                <w:sz w:val="20"/>
                <w:szCs w:val="20"/>
                <w:lang w:val="en-US" w:eastAsia="zh-CN" w:bidi="ar"/>
              </w:rPr>
              <w:t>For semi-persistent positioning SRS for bandwidth aggregation, a single MAC CE can activate or deactivate:</w:t>
            </w:r>
          </w:p>
          <w:p>
            <w:pPr>
              <w:pStyle w:val="27"/>
              <w:keepNext w:val="0"/>
              <w:keepLines w:val="0"/>
              <w:pageBreakBefore w:val="0"/>
              <w:widowControl/>
              <w:numPr>
                <w:ilvl w:val="0"/>
                <w:numId w:val="80"/>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eastAsia="zh-CN"/>
              </w:rPr>
            </w:pPr>
            <w:r>
              <w:rPr>
                <w:rFonts w:hint="default" w:ascii="Times New Roman" w:hAnsi="Times New Roman" w:eastAsia="宋体" w:cs="Times New Roman"/>
                <w:color w:val="493118"/>
                <w:sz w:val="20"/>
                <w:szCs w:val="20"/>
                <w:vertAlign w:val="baseline"/>
                <w:lang w:val="en-US" w:eastAsia="zh-CN"/>
              </w:rPr>
              <w:t>SRS resource set(s) in one or two or three of three aggregated carriers</w:t>
            </w:r>
          </w:p>
          <w:p>
            <w:pPr>
              <w:pStyle w:val="27"/>
              <w:keepNext w:val="0"/>
              <w:keepLines w:val="0"/>
              <w:pageBreakBefore w:val="0"/>
              <w:widowControl/>
              <w:numPr>
                <w:ilvl w:val="0"/>
                <w:numId w:val="80"/>
              </w:numPr>
              <w:suppressLineNumbers w:val="0"/>
              <w:kinsoku/>
              <w:wordWrap/>
              <w:topLinePunct w:val="0"/>
              <w:bidi w:val="0"/>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eastAsia="zh-CN"/>
              </w:rPr>
            </w:pPr>
            <w:r>
              <w:rPr>
                <w:rFonts w:hint="default" w:ascii="Times New Roman" w:hAnsi="Times New Roman" w:eastAsia="宋体" w:cs="Times New Roman"/>
                <w:color w:val="493118"/>
                <w:sz w:val="20"/>
                <w:szCs w:val="20"/>
                <w:vertAlign w:val="baseline"/>
                <w:lang w:val="en-US" w:eastAsia="zh-CN"/>
              </w:rPr>
              <w:t>SRS resource set(s) in one or two of two aggregated carriers.</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Note: the single spatial relation is indicated by the MAC CE for each of two or three aggregated SRS resources.</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Send an LS to RAN2 to confirm the feasibility.</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
                <w:bCs w:val="0"/>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Draft LS in R1-2306213 is endorsed with the following change:</w:t>
            </w:r>
          </w:p>
          <w:p>
            <w:pPr>
              <w:keepNext w:val="0"/>
              <w:keepLines w:val="0"/>
              <w:pageBreakBefore w:val="0"/>
              <w:widowControl/>
              <w:suppressLineNumbers w:val="0"/>
              <w:kinsoku/>
              <w:wordWrap/>
              <w:topLinePunct w:val="0"/>
              <w:bidi w:val="0"/>
              <w:snapToGrid w:val="0"/>
              <w:spacing w:beforeAutospacing="0" w:afterAutospacing="0"/>
              <w:ind w:left="0" w:right="0" w:firstLine="799"/>
              <w:jc w:val="left"/>
              <w:rPr>
                <w:rFonts w:hint="default" w:ascii="Times New Roman" w:hAnsi="Times New Roman" w:cs="Times New Roman"/>
                <w:sz w:val="20"/>
                <w:szCs w:val="20"/>
                <w:lang w:val="en-US"/>
              </w:rPr>
            </w:pPr>
            <w:bookmarkStart w:id="45" w:name="_Hlk135984192"/>
            <w:r>
              <w:rPr>
                <w:rFonts w:hint="default" w:ascii="Times New Roman" w:hAnsi="Times New Roman" w:eastAsia="Batang" w:cs="Times New Roman"/>
                <w:b/>
                <w:bCs/>
                <w:color w:val="auto"/>
                <w:kern w:val="0"/>
                <w:sz w:val="20"/>
                <w:szCs w:val="20"/>
                <w:lang w:val="en-US" w:eastAsia="zh-CN" w:bidi="ar"/>
              </w:rPr>
              <w:t>ACTION:</w:t>
            </w:r>
            <w:r>
              <w:rPr>
                <w:rFonts w:hint="default" w:ascii="Times New Roman" w:hAnsi="Times New Roman" w:eastAsia="Batang" w:cs="Times New Roman"/>
                <w:color w:val="auto"/>
                <w:kern w:val="0"/>
                <w:sz w:val="20"/>
                <w:szCs w:val="20"/>
                <w:lang w:val="en-US" w:eastAsia="zh-CN" w:bidi="ar"/>
              </w:rPr>
              <w:t xml:space="preserve"> RAN1 respectfully asks RAN2 to </w:t>
            </w:r>
            <w:r>
              <w:rPr>
                <w:rFonts w:hint="default" w:ascii="Times New Roman" w:hAnsi="Times New Roman" w:eastAsia="宋体" w:cs="Times New Roman"/>
                <w:color w:val="auto"/>
                <w:kern w:val="0"/>
                <w:sz w:val="20"/>
                <w:szCs w:val="20"/>
                <w:lang w:val="en-US" w:eastAsia="zh-CN" w:bidi="ar"/>
              </w:rPr>
              <w:t xml:space="preserve">check the feasibility of the working assumption and </w:t>
            </w:r>
            <w:del w:id="51" w:author="David mazzarese">
              <w:r>
                <w:rPr>
                  <w:rFonts w:hint="default" w:ascii="Times New Roman" w:hAnsi="Times New Roman" w:eastAsia="Batang" w:cs="Times New Roman"/>
                  <w:color w:val="auto"/>
                  <w:kern w:val="0"/>
                  <w:sz w:val="20"/>
                  <w:szCs w:val="20"/>
                  <w:lang w:val="en-US" w:eastAsia="zh-CN" w:bidi="ar"/>
                </w:rPr>
                <w:delText>take the above information into account</w:delText>
              </w:r>
            </w:del>
            <w:del w:id="52" w:author="David mazzarese">
              <w:r>
                <w:rPr>
                  <w:rFonts w:hint="default" w:ascii="Times New Roman" w:hAnsi="Times New Roman" w:eastAsia="宋体" w:cs="Times New Roman"/>
                  <w:color w:val="auto"/>
                  <w:kern w:val="0"/>
                  <w:sz w:val="20"/>
                  <w:szCs w:val="20"/>
                  <w:lang w:val="en-US" w:eastAsia="zh-CN" w:bidi="ar"/>
                </w:rPr>
                <w:delText xml:space="preserve"> for their future work</w:delText>
              </w:r>
            </w:del>
            <w:ins w:id="53" w:author="David mazzarese">
              <w:r>
                <w:rPr>
                  <w:rFonts w:hint="default" w:ascii="Times New Roman" w:hAnsi="Times New Roman" w:eastAsia="Batang" w:cs="Times New Roman"/>
                  <w:color w:val="auto"/>
                  <w:kern w:val="0"/>
                  <w:sz w:val="20"/>
                  <w:szCs w:val="20"/>
                  <w:lang w:val="en-US" w:eastAsia="zh-CN" w:bidi="ar"/>
                </w:rPr>
                <w:t>inform RAN1 of RAN2’s conclusion on the feasibility</w:t>
              </w:r>
            </w:ins>
            <w:r>
              <w:rPr>
                <w:rFonts w:hint="default" w:ascii="Times New Roman" w:hAnsi="Times New Roman" w:eastAsia="Batang" w:cs="Times New Roman"/>
                <w:color w:val="auto"/>
                <w:kern w:val="0"/>
                <w:sz w:val="20"/>
                <w:szCs w:val="20"/>
                <w:lang w:val="en-US" w:eastAsia="zh-CN" w:bidi="ar"/>
              </w:rPr>
              <w:t>.</w:t>
            </w:r>
          </w:p>
          <w:bookmarkEnd w:id="45"/>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b/>
                <w:bCs w:val="0"/>
                <w:sz w:val="20"/>
                <w:szCs w:val="20"/>
                <w:lang w:val="en-US"/>
              </w:rPr>
            </w:pP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Final LS in R1-2306214.</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color w:val="auto"/>
                <w:kern w:val="0"/>
                <w:sz w:val="20"/>
                <w:szCs w:val="20"/>
                <w:lang w:val="en-US" w:eastAsia="zh-CN" w:bidi="ar"/>
              </w:rPr>
              <w:t>For positioning SRS aggregation transmission in RRC_INACTIVE state, reuse Rel-17 prioritization rule of SRS outside initial BWP, i.e. SRS is dropped in the symbol(s) of all aggregated carriers where collision occurs.</w:t>
            </w:r>
          </w:p>
          <w:p>
            <w:pPr>
              <w:pStyle w:val="27"/>
              <w:keepNext w:val="0"/>
              <w:keepLines w:val="0"/>
              <w:pageBreakBefore w:val="0"/>
              <w:widowControl/>
              <w:numPr>
                <w:ilvl w:val="0"/>
                <w:numId w:val="0"/>
              </w:numPr>
              <w:suppressLineNumbers w:val="0"/>
              <w:kinsoku/>
              <w:wordWrap/>
              <w:overflowPunct w:val="0"/>
              <w:topLinePunct w:val="0"/>
              <w:autoSpaceDE/>
              <w:autoSpaceDN w:val="0"/>
              <w:bidi w:val="0"/>
              <w:adjustRightInd/>
              <w:snapToGrid w:val="0"/>
              <w:spacing w:beforeAutospacing="0" w:afterAutospacing="0"/>
              <w:ind w:left="284" w:right="0" w:hanging="284"/>
              <w:jc w:val="both"/>
              <w:textAlignment w:val="baseline"/>
              <w:rPr>
                <w:rFonts w:hint="default" w:ascii="Times New Roman" w:hAnsi="Times New Roman" w:eastAsia="Times" w:cs="Times New Roman"/>
                <w:sz w:val="20"/>
                <w:szCs w:val="20"/>
                <w:highlight w:val="yellow"/>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both"/>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For a carrier including positioning SRS for aggregation,</w:t>
            </w:r>
          </w:p>
          <w:p>
            <w:pPr>
              <w:pStyle w:val="27"/>
              <w:keepNext w:val="0"/>
              <w:keepLines w:val="0"/>
              <w:pageBreakBefore w:val="0"/>
              <w:widowControl/>
              <w:numPr>
                <w:ilvl w:val="0"/>
                <w:numId w:val="76"/>
              </w:numPr>
              <w:suppressLineNumbers w:val="0"/>
              <w:kinsoku/>
              <w:wordWrap/>
              <w:topLinePunct w:val="0"/>
              <w:bidi w:val="0"/>
              <w:snapToGrid w:val="0"/>
              <w:spacing w:beforeAutospacing="0" w:afterAutospacing="0"/>
              <w:ind w:left="720" w:leftChars="0" w:right="0" w:hanging="360"/>
              <w:contextualSpacing/>
              <w:textAlignment w:val="baseline"/>
              <w:rPr>
                <w:rFonts w:hint="default" w:ascii="Times New Roman" w:hAnsi="Times New Roman" w:eastAsia="宋体" w:cs="Times New Roman"/>
                <w:color w:val="493118"/>
                <w:sz w:val="20"/>
                <w:szCs w:val="20"/>
                <w:vertAlign w:val="baseline"/>
                <w:lang w:val="en-US" w:eastAsia="zh-CN"/>
              </w:rPr>
            </w:pPr>
            <w:r>
              <w:rPr>
                <w:rFonts w:hint="default" w:ascii="Times New Roman" w:hAnsi="Times New Roman" w:eastAsia="宋体" w:cs="Times New Roman"/>
                <w:color w:val="493118"/>
                <w:sz w:val="20"/>
                <w:szCs w:val="20"/>
                <w:vertAlign w:val="baseline"/>
                <w:lang w:val="en-US" w:eastAsia="zh-CN"/>
              </w:rPr>
              <w:t>Positioning SRS can be transmitted only when the carrier is activated</w:t>
            </w:r>
          </w:p>
          <w:p>
            <w:pPr>
              <w:pStyle w:val="27"/>
              <w:keepNext w:val="0"/>
              <w:keepLines w:val="0"/>
              <w:pageBreakBefore w:val="0"/>
              <w:widowControl/>
              <w:numPr>
                <w:ilvl w:val="1"/>
                <w:numId w:val="76"/>
              </w:numPr>
              <w:suppressLineNumbers w:val="0"/>
              <w:kinsoku/>
              <w:wordWrap/>
              <w:topLinePunct w:val="0"/>
              <w:bidi w:val="0"/>
              <w:snapToGrid w:val="0"/>
              <w:spacing w:beforeAutospacing="0" w:afterAutospacing="0"/>
              <w:ind w:left="1440" w:leftChars="0" w:right="0" w:hanging="360"/>
              <w:contextualSpacing/>
              <w:textAlignment w:val="baseline"/>
              <w:rPr>
                <w:rFonts w:hint="default" w:ascii="Times New Roman" w:hAnsi="Times New Roman" w:eastAsia="宋体" w:cs="Times New Roman"/>
                <w:color w:val="493118"/>
                <w:sz w:val="20"/>
                <w:szCs w:val="20"/>
                <w:vertAlign w:val="baseline"/>
                <w:lang w:val="en-US" w:eastAsia="zh-CN"/>
              </w:rPr>
            </w:pPr>
            <w:r>
              <w:rPr>
                <w:rFonts w:hint="default" w:ascii="Times New Roman" w:hAnsi="Times New Roman" w:eastAsia="宋体" w:cs="Times New Roman"/>
                <w:color w:val="493118"/>
                <w:sz w:val="20"/>
                <w:szCs w:val="20"/>
                <w:vertAlign w:val="baseline"/>
                <w:lang w:val="en-US" w:eastAsia="zh-CN"/>
              </w:rPr>
              <w:t>This is also applicable for the carrier only including positioning SRS for aggregation</w:t>
            </w:r>
          </w:p>
          <w:p>
            <w:pPr>
              <w:pStyle w:val="27"/>
              <w:keepNext w:val="0"/>
              <w:keepLines w:val="0"/>
              <w:pageBreakBefore w:val="0"/>
              <w:widowControl/>
              <w:numPr>
                <w:ilvl w:val="0"/>
                <w:numId w:val="0"/>
              </w:numPr>
              <w:suppressLineNumbers w:val="0"/>
              <w:kinsoku/>
              <w:wordWrap/>
              <w:overflowPunct w:val="0"/>
              <w:topLinePunct w:val="0"/>
              <w:autoSpaceDE/>
              <w:autoSpaceDN w:val="0"/>
              <w:bidi w:val="0"/>
              <w:adjustRightInd/>
              <w:snapToGrid w:val="0"/>
              <w:spacing w:beforeAutospacing="0" w:afterAutospacing="0"/>
              <w:ind w:left="284" w:right="0" w:hanging="284"/>
              <w:jc w:val="both"/>
              <w:textAlignment w:val="baseline"/>
              <w:rPr>
                <w:rFonts w:hint="default" w:ascii="Times New Roman" w:hAnsi="Times New Roman" w:eastAsia="Times" w:cs="Times New Roman"/>
                <w:sz w:val="20"/>
                <w:szCs w:val="20"/>
                <w:highlight w:val="yellow"/>
                <w:vertAlign w:val="baseline"/>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宋体" w:cs="Times New Roman"/>
                <w:color w:val="auto"/>
                <w:kern w:val="0"/>
                <w:sz w:val="20"/>
                <w:szCs w:val="20"/>
                <w:lang w:val="en-US" w:eastAsia="zh-CN" w:bidi="ar"/>
              </w:rPr>
              <w:t>With regard to s</w:t>
            </w:r>
            <w:r>
              <w:rPr>
                <w:rFonts w:hint="default" w:ascii="Times New Roman" w:hAnsi="Times New Roman" w:eastAsia="Batang" w:cs="Times New Roman"/>
                <w:color w:val="auto"/>
                <w:kern w:val="0"/>
                <w:sz w:val="20"/>
                <w:szCs w:val="20"/>
                <w:lang w:val="en-US" w:eastAsia="zh-CN" w:bidi="ar"/>
              </w:rPr>
              <w:t xml:space="preserve">upport </w:t>
            </w:r>
            <w:r>
              <w:rPr>
                <w:rFonts w:hint="default" w:ascii="Times New Roman" w:hAnsi="Times New Roman" w:eastAsia="宋体" w:cs="Times New Roman"/>
                <w:color w:val="auto"/>
                <w:kern w:val="0"/>
                <w:sz w:val="20"/>
                <w:szCs w:val="20"/>
                <w:lang w:val="en-US" w:eastAsia="zh-CN" w:bidi="ar"/>
              </w:rPr>
              <w:t xml:space="preserve">of </w:t>
            </w:r>
            <w:r>
              <w:rPr>
                <w:rFonts w:hint="default" w:ascii="Times New Roman" w:hAnsi="Times New Roman" w:eastAsia="Batang" w:cs="Times New Roman"/>
                <w:color w:val="auto"/>
                <w:kern w:val="0"/>
                <w:sz w:val="20"/>
                <w:szCs w:val="20"/>
                <w:lang w:val="en-US" w:eastAsia="zh-CN" w:bidi="ar"/>
              </w:rPr>
              <w:t>aperiodic positioning SRS for bandwidth aggregation for UEs in RRC_CONNECTED state</w:t>
            </w:r>
            <w:r>
              <w:rPr>
                <w:rFonts w:hint="default" w:ascii="Times New Roman" w:hAnsi="Times New Roman" w:eastAsia="宋体" w:cs="Times New Roman"/>
                <w:color w:val="auto"/>
                <w:kern w:val="0"/>
                <w:sz w:val="20"/>
                <w:szCs w:val="20"/>
                <w:lang w:val="en-US" w:eastAsia="zh-CN" w:bidi="ar"/>
              </w:rPr>
              <w:t>, at least the existing Rel-17 DCI framework (</w:t>
            </w:r>
            <w:r>
              <w:rPr>
                <w:rFonts w:hint="default" w:ascii="Times New Roman" w:hAnsi="Times New Roman" w:eastAsia="Batang" w:cs="Times New Roman"/>
                <w:bCs/>
                <w:color w:val="auto"/>
                <w:kern w:val="0"/>
                <w:sz w:val="20"/>
                <w:szCs w:val="20"/>
                <w:lang w:val="en-US" w:eastAsia="zh-CN" w:bidi="ar"/>
              </w:rPr>
              <w:t>i.e. use multiple DCIs schedule SRSs in multiple carriers</w:t>
            </w:r>
            <w:r>
              <w:rPr>
                <w:rFonts w:hint="default" w:ascii="Times New Roman" w:hAnsi="Times New Roman" w:eastAsia="宋体" w:cs="Times New Roman"/>
                <w:color w:val="auto"/>
                <w:kern w:val="0"/>
                <w:sz w:val="20"/>
                <w:szCs w:val="20"/>
                <w:lang w:val="en-US" w:eastAsia="zh-CN" w:bidi="ar"/>
              </w:rPr>
              <w:t>) can be reused</w:t>
            </w:r>
          </w:p>
          <w:p>
            <w:pPr>
              <w:pStyle w:val="27"/>
              <w:keepNext w:val="0"/>
              <w:keepLines w:val="0"/>
              <w:pageBreakBefore w:val="0"/>
              <w:widowControl/>
              <w:numPr>
                <w:ilvl w:val="0"/>
                <w:numId w:val="76"/>
              </w:numPr>
              <w:suppressLineNumbers w:val="0"/>
              <w:kinsoku/>
              <w:wordWrap/>
              <w:topLinePunct w:val="0"/>
              <w:bidi w:val="0"/>
              <w:snapToGrid w:val="0"/>
              <w:spacing w:beforeAutospacing="0" w:afterAutospacing="0"/>
              <w:ind w:left="720" w:leftChars="0" w:right="0" w:hanging="360"/>
              <w:contextualSpacing/>
              <w:jc w:val="left"/>
              <w:textAlignment w:val="baseline"/>
              <w:rPr>
                <w:rFonts w:hint="default" w:ascii="Times New Roman" w:hAnsi="Times New Roman" w:cs="Times New Roman"/>
                <w:sz w:val="20"/>
                <w:szCs w:val="20"/>
                <w:vertAlign w:val="baseline"/>
                <w:lang w:val="en-US"/>
              </w:rPr>
            </w:pPr>
            <w:r>
              <w:rPr>
                <w:rFonts w:hint="default" w:ascii="Times New Roman" w:hAnsi="Times New Roman" w:eastAsia="宋体" w:cs="Times New Roman"/>
                <w:color w:val="auto"/>
                <w:kern w:val="0"/>
                <w:sz w:val="20"/>
                <w:szCs w:val="20"/>
                <w:vertAlign w:val="baseline"/>
                <w:lang w:val="en-US" w:eastAsia="zh-CN" w:bidi="ar"/>
              </w:rPr>
              <w:t xml:space="preserve">FFS: whether Rel-18 DCI framework for </w:t>
            </w:r>
            <w:r>
              <w:rPr>
                <w:rFonts w:hint="default" w:ascii="Times New Roman" w:hAnsi="Times New Roman" w:eastAsia="Batang" w:cs="Times New Roman"/>
                <w:color w:val="auto"/>
                <w:kern w:val="0"/>
                <w:sz w:val="20"/>
                <w:szCs w:val="20"/>
                <w:vertAlign w:val="baseline"/>
                <w:lang w:val="en-US" w:eastAsia="zh-CN" w:bidi="ar"/>
              </w:rPr>
              <w:t xml:space="preserve">multi-cell PDSCH/PUSCH scheduling with a single DCI (i.e. single </w:t>
            </w:r>
            <w:r>
              <w:rPr>
                <w:rFonts w:hint="default" w:ascii="Times New Roman" w:hAnsi="Times New Roman" w:eastAsia="等线" w:cs="Times New Roman"/>
                <w:color w:val="auto"/>
                <w:kern w:val="0"/>
                <w:sz w:val="20"/>
                <w:szCs w:val="20"/>
                <w:vertAlign w:val="baseline"/>
                <w:lang w:val="en-US" w:eastAsia="zh-CN" w:bidi="ar"/>
              </w:rPr>
              <w:t>DCI</w:t>
            </w:r>
            <w:r>
              <w:rPr>
                <w:rFonts w:hint="default" w:ascii="Times New Roman" w:hAnsi="Times New Roman" w:eastAsia="Batang" w:cs="Times New Roman"/>
                <w:color w:val="auto"/>
                <w:kern w:val="0"/>
                <w:sz w:val="20"/>
                <w:szCs w:val="20"/>
                <w:vertAlign w:val="baseline"/>
                <w:lang w:val="en-US" w:eastAsia="zh-CN" w:bidi="ar"/>
              </w:rPr>
              <w:t xml:space="preserve"> schedules SRSs in multiple carriers)</w:t>
            </w:r>
            <w:r>
              <w:rPr>
                <w:rFonts w:hint="default" w:ascii="Times New Roman" w:hAnsi="Times New Roman" w:eastAsia="宋体" w:cs="Times New Roman"/>
                <w:color w:val="auto"/>
                <w:kern w:val="0"/>
                <w:sz w:val="20"/>
                <w:szCs w:val="20"/>
                <w:vertAlign w:val="baseline"/>
                <w:lang w:val="en-US" w:eastAsia="zh-CN" w:bidi="ar"/>
              </w:rPr>
              <w:t xml:space="preserve"> can also be reused with or without specification work in RAN1.</w:t>
            </w:r>
          </w:p>
          <w:p>
            <w:pPr>
              <w:keepNext w:val="0"/>
              <w:keepLines w:val="0"/>
              <w:pageBreakBefore w:val="0"/>
              <w:widowControl/>
              <w:suppressLineNumbers w:val="0"/>
              <w:kinsoku/>
              <w:wordWrap/>
              <w:topLinePunct w:val="0"/>
              <w:bidi w:val="0"/>
              <w:snapToGrid w:val="0"/>
              <w:spacing w:beforeAutospacing="0" w:afterAutospacing="0"/>
              <w:ind w:left="0" w:right="0"/>
              <w:jc w:val="left"/>
              <w:rPr>
                <w:rFonts w:hint="default" w:ascii="Times New Roman" w:hAnsi="Times New Roman" w:cs="Times New Roman"/>
                <w:sz w:val="20"/>
                <w:szCs w:val="20"/>
                <w:lang w:val="en-US"/>
              </w:rPr>
            </w:pPr>
          </w:p>
          <w:p>
            <w:pPr>
              <w:snapToGrid w:val="0"/>
              <w:jc w:val="both"/>
              <w:rPr>
                <w:rFonts w:hint="default"/>
                <w:b/>
                <w:bCs/>
                <w:sz w:val="20"/>
                <w:szCs w:val="20"/>
                <w:u w:val="single"/>
                <w:lang w:val="en-US"/>
              </w:rPr>
            </w:pPr>
            <w:r>
              <w:rPr>
                <w:rFonts w:hint="default"/>
                <w:b/>
                <w:bCs/>
                <w:sz w:val="20"/>
                <w:szCs w:val="20"/>
                <w:u w:val="single"/>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ind w:left="0" w:right="0"/>
              <w:jc w:val="left"/>
              <w:rPr>
                <w:rFonts w:hint="default" w:ascii="Times New Roman" w:hAnsi="Times New Roman" w:eastAsia="宋体" w:cs="Times New Roman"/>
                <w:sz w:val="20"/>
                <w:szCs w:val="20"/>
                <w:lang w:val="en-US"/>
              </w:rPr>
            </w:pPr>
            <w:r>
              <w:rPr>
                <w:rFonts w:hint="default" w:ascii="Times New Roman" w:hAnsi="Times New Roman" w:eastAsia="Batang" w:cs="Times New Roman"/>
                <w:color w:val="auto"/>
                <w:kern w:val="0"/>
                <w:sz w:val="20"/>
                <w:szCs w:val="20"/>
                <w:lang w:val="en-US" w:eastAsia="zh-CN" w:bidi="ar"/>
              </w:rPr>
              <w:t xml:space="preserve">For </w:t>
            </w:r>
            <w:r>
              <w:rPr>
                <w:rFonts w:hint="default" w:ascii="Times New Roman" w:hAnsi="Times New Roman" w:eastAsia="宋体" w:cs="Times New Roman"/>
                <w:color w:val="auto"/>
                <w:kern w:val="0"/>
                <w:sz w:val="20"/>
                <w:szCs w:val="20"/>
                <w:lang w:val="en-US" w:eastAsia="zh-CN" w:bidi="ar"/>
              </w:rPr>
              <w:t>S</w:t>
            </w:r>
            <w:r>
              <w:rPr>
                <w:rFonts w:hint="default" w:ascii="Times New Roman" w:hAnsi="Times New Roman" w:eastAsia="Batang" w:cs="Times New Roman"/>
                <w:color w:val="auto"/>
                <w:kern w:val="0"/>
                <w:sz w:val="20"/>
                <w:szCs w:val="20"/>
                <w:lang w:val="en-US" w:eastAsia="zh-CN" w:bidi="ar"/>
              </w:rPr>
              <w:t xml:space="preserve">RS bandwidth aggregation across </w:t>
            </w:r>
            <w:r>
              <w:rPr>
                <w:rFonts w:hint="default" w:ascii="Times New Roman" w:hAnsi="Times New Roman" w:eastAsia="宋体" w:cs="Times New Roman"/>
                <w:color w:val="auto"/>
                <w:kern w:val="0"/>
                <w:sz w:val="20"/>
                <w:szCs w:val="20"/>
                <w:lang w:val="en-US" w:eastAsia="zh-CN" w:bidi="ar"/>
              </w:rPr>
              <w:t>carriers</w:t>
            </w:r>
            <w:r>
              <w:rPr>
                <w:rFonts w:hint="default" w:ascii="Times New Roman" w:hAnsi="Times New Roman" w:eastAsia="Batang" w:cs="Times New Roman"/>
                <w:color w:val="auto"/>
                <w:kern w:val="0"/>
                <w:sz w:val="20"/>
                <w:szCs w:val="20"/>
                <w:lang w:val="en-US" w:eastAsia="zh-CN" w:bidi="ar"/>
              </w:rPr>
              <w:t>, support</w:t>
            </w:r>
          </w:p>
          <w:p>
            <w:pPr>
              <w:pStyle w:val="27"/>
              <w:keepNext w:val="0"/>
              <w:keepLines w:val="0"/>
              <w:pageBreakBefore w:val="0"/>
              <w:widowControl/>
              <w:numPr>
                <w:ilvl w:val="0"/>
                <w:numId w:val="75"/>
              </w:numPr>
              <w:suppressLineNumbers w:val="0"/>
              <w:kinsoku/>
              <w:wordWrap/>
              <w:overflowPunct/>
              <w:topLinePunct w:val="0"/>
              <w:autoSpaceDE/>
              <w:autoSpaceDN/>
              <w:bidi w:val="0"/>
              <w:adjustRightInd/>
              <w:snapToGrid w:val="0"/>
              <w:spacing w:beforeAutospacing="0" w:afterAutospacing="0"/>
              <w:ind w:left="72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rPr>
              <w:t>Single RSRP or RSRPP is reported</w:t>
            </w:r>
          </w:p>
          <w:p>
            <w:pPr>
              <w:pStyle w:val="27"/>
              <w:keepNext w:val="0"/>
              <w:keepLines w:val="0"/>
              <w:pageBreakBefore w:val="0"/>
              <w:widowControl/>
              <w:numPr>
                <w:ilvl w:val="1"/>
                <w:numId w:val="75"/>
              </w:numPr>
              <w:suppressLineNumbers w:val="0"/>
              <w:kinsoku/>
              <w:wordWrap/>
              <w:overflowPunct/>
              <w:topLinePunct w:val="0"/>
              <w:autoSpaceDE/>
              <w:autoSpaceDN/>
              <w:bidi w:val="0"/>
              <w:adjustRightInd/>
              <w:snapToGrid w:val="0"/>
              <w:spacing w:beforeAutospacing="0" w:afterAutospacing="0"/>
              <w:ind w:left="1440" w:leftChars="0" w:right="0" w:hanging="360"/>
              <w:contextualSpacing/>
              <w:jc w:val="both"/>
              <w:textAlignment w:val="baseline"/>
              <w:rPr>
                <w:rFonts w:hint="default" w:ascii="Times New Roman" w:hAnsi="Times New Roman" w:eastAsia="宋体" w:cs="Times New Roman"/>
                <w:color w:val="493118"/>
                <w:sz w:val="20"/>
                <w:szCs w:val="20"/>
                <w:vertAlign w:val="baseline"/>
                <w:lang w:val="en-US"/>
              </w:rPr>
            </w:pPr>
            <w:r>
              <w:rPr>
                <w:rFonts w:hint="default" w:ascii="Times New Roman" w:hAnsi="Times New Roman" w:eastAsia="宋体" w:cs="Times New Roman"/>
                <w:color w:val="493118"/>
                <w:sz w:val="20"/>
                <w:szCs w:val="20"/>
                <w:vertAlign w:val="baseline"/>
                <w:lang w:val="en-US" w:eastAsia="zh-CN"/>
              </w:rPr>
              <w:t>FFS: the single RSRP/RSRPP is based on aggregated SRS resources across aggregated carriers</w:t>
            </w:r>
          </w:p>
          <w:p>
            <w:pPr>
              <w:pStyle w:val="27"/>
              <w:keepNext w:val="0"/>
              <w:keepLines w:val="0"/>
              <w:pageBreakBefore w:val="0"/>
              <w:widowControl/>
              <w:numPr>
                <w:ilvl w:val="0"/>
                <w:numId w:val="75"/>
              </w:numPr>
              <w:kinsoku/>
              <w:wordWrap/>
              <w:overflowPunct/>
              <w:topLinePunct w:val="0"/>
              <w:autoSpaceDE/>
              <w:autoSpaceDN/>
              <w:bidi w:val="0"/>
              <w:adjustRightInd/>
              <w:snapToGrid w:val="0"/>
              <w:spacing w:beforeAutospacing="0" w:afterAutospacing="0"/>
              <w:ind w:left="720" w:right="0" w:hanging="360"/>
              <w:contextualSpacing/>
              <w:jc w:val="both"/>
              <w:textAlignment w:val="baseline"/>
              <w:rPr>
                <w:rFonts w:hint="default" w:ascii="Times New Roman" w:hAnsi="Times New Roman" w:cs="Times New Roman"/>
                <w:color w:val="auto"/>
                <w:sz w:val="20"/>
                <w:szCs w:val="20"/>
                <w:vertAlign w:val="baseline"/>
                <w:lang w:val="en-US"/>
              </w:rPr>
            </w:pPr>
            <w:r>
              <w:rPr>
                <w:rFonts w:hint="default" w:ascii="Times New Roman" w:hAnsi="Times New Roman" w:cs="Times New Roman"/>
                <w:color w:val="auto"/>
                <w:sz w:val="20"/>
                <w:szCs w:val="20"/>
                <w:vertAlign w:val="baseline"/>
                <w:lang w:val="en-US"/>
              </w:rPr>
              <w:t>The used SRS resource IDs for the aggregated measurement are shared for RSRP/RSRPP and/or timing measurement results</w:t>
            </w:r>
          </w:p>
          <w:p>
            <w:pPr>
              <w:keepNext w:val="0"/>
              <w:keepLines w:val="0"/>
              <w:pageBreakBefore w:val="0"/>
              <w:widowControl/>
              <w:kinsoku/>
              <w:wordWrap/>
              <w:topLinePunct w:val="0"/>
              <w:bidi w:val="0"/>
              <w:snapToGrid w:val="0"/>
              <w:spacing w:beforeAutospacing="0" w:afterAutospacing="0"/>
              <w:rPr>
                <w:rFonts w:hint="default" w:ascii="Times New Roman" w:hAnsi="Times New Roman" w:cs="Times New Roman"/>
                <w:sz w:val="20"/>
                <w:szCs w:val="20"/>
                <w:vertAlign w:val="baseline"/>
              </w:rPr>
            </w:pPr>
          </w:p>
        </w:tc>
      </w:tr>
    </w:tbl>
    <w:p/>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203" w:usb1="288F0000" w:usb2="00000006" w:usb3="00000000" w:csb0="00040001" w:csb1="00000000"/>
  </w:font>
  <w:font w:name="@Batang">
    <w:altName w:val="Malgun Gothic"/>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53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D420D98"/>
    <w:multiLevelType w:val="multilevel"/>
    <w:tmpl w:val="9D420D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9F8BB647"/>
    <w:multiLevelType w:val="multilevel"/>
    <w:tmpl w:val="9F8BB6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B410B592"/>
    <w:multiLevelType w:val="multilevel"/>
    <w:tmpl w:val="B410B592"/>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BC5F6939"/>
    <w:multiLevelType w:val="multilevel"/>
    <w:tmpl w:val="BC5F6939"/>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BDC1FBAF"/>
    <w:multiLevelType w:val="multilevel"/>
    <w:tmpl w:val="BDC1FBA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D5795F8A"/>
    <w:multiLevelType w:val="multilevel"/>
    <w:tmpl w:val="D5795F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DCB72D80"/>
    <w:multiLevelType w:val="multilevel"/>
    <w:tmpl w:val="DCB72D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DFABBA07"/>
    <w:multiLevelType w:val="multilevel"/>
    <w:tmpl w:val="DFABBA07"/>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11">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E87CE609"/>
    <w:multiLevelType w:val="singleLevel"/>
    <w:tmpl w:val="E87CE609"/>
    <w:lvl w:ilvl="0" w:tentative="0">
      <w:start w:val="1"/>
      <w:numFmt w:val="bullet"/>
      <w:lvlText w:val=""/>
      <w:lvlJc w:val="left"/>
      <w:pPr>
        <w:ind w:left="420" w:hanging="420"/>
      </w:pPr>
      <w:rPr>
        <w:rFonts w:hint="default" w:ascii="Wingdings" w:hAnsi="Wingdings"/>
      </w:rPr>
    </w:lvl>
  </w:abstractNum>
  <w:abstractNum w:abstractNumId="13">
    <w:nsid w:val="F7216286"/>
    <w:multiLevelType w:val="singleLevel"/>
    <w:tmpl w:val="F7216286"/>
    <w:lvl w:ilvl="0" w:tentative="0">
      <w:start w:val="1"/>
      <w:numFmt w:val="bullet"/>
      <w:lvlText w:val=""/>
      <w:lvlJc w:val="left"/>
      <w:pPr>
        <w:ind w:left="420" w:hanging="420"/>
      </w:pPr>
      <w:rPr>
        <w:rFonts w:hint="default" w:ascii="Wingdings" w:hAnsi="Wingdings"/>
      </w:rPr>
    </w:lvl>
  </w:abstractNum>
  <w:abstractNum w:abstractNumId="14">
    <w:nsid w:val="FA11CBF4"/>
    <w:multiLevelType w:val="multilevel"/>
    <w:tmpl w:val="FA11CB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006408DF"/>
    <w:multiLevelType w:val="singleLevel"/>
    <w:tmpl w:val="006408DF"/>
    <w:lvl w:ilvl="0" w:tentative="0">
      <w:start w:val="1"/>
      <w:numFmt w:val="bullet"/>
      <w:lvlText w:val=""/>
      <w:lvlJc w:val="left"/>
      <w:pPr>
        <w:ind w:left="420" w:hanging="420"/>
      </w:pPr>
      <w:rPr>
        <w:rFonts w:hint="default" w:ascii="Wingdings" w:hAnsi="Wingdings"/>
      </w:rPr>
    </w:lvl>
  </w:abstractNum>
  <w:abstractNum w:abstractNumId="1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18">
    <w:nsid w:val="050822E5"/>
    <w:multiLevelType w:val="multilevel"/>
    <w:tmpl w:val="050822E5"/>
    <w:lvl w:ilvl="0" w:tentative="0">
      <w:start w:val="1"/>
      <w:numFmt w:val="bullet"/>
      <w:lvlText w:val=""/>
      <w:lvlJc w:val="left"/>
      <w:pPr>
        <w:ind w:left="829" w:hanging="360"/>
      </w:pPr>
      <w:rPr>
        <w:rFonts w:hint="default" w:ascii="Wingdings" w:hAnsi="Wingdings"/>
      </w:rPr>
    </w:lvl>
    <w:lvl w:ilvl="1" w:tentative="0">
      <w:start w:val="1"/>
      <w:numFmt w:val="bullet"/>
      <w:lvlText w:val="o"/>
      <w:lvlJc w:val="left"/>
      <w:pPr>
        <w:ind w:left="1549" w:hanging="360"/>
      </w:pPr>
      <w:rPr>
        <w:rFonts w:hint="default" w:ascii="Courier New" w:hAnsi="Courier New" w:cs="Courier New"/>
      </w:rPr>
    </w:lvl>
    <w:lvl w:ilvl="2" w:tentative="0">
      <w:start w:val="1"/>
      <w:numFmt w:val="bullet"/>
      <w:lvlText w:val=""/>
      <w:lvlJc w:val="left"/>
      <w:pPr>
        <w:ind w:left="2269" w:hanging="360"/>
      </w:pPr>
      <w:rPr>
        <w:rFonts w:hint="default" w:ascii="Wingdings" w:hAnsi="Wingdings"/>
      </w:rPr>
    </w:lvl>
    <w:lvl w:ilvl="3" w:tentative="0">
      <w:start w:val="1"/>
      <w:numFmt w:val="bullet"/>
      <w:lvlText w:val=""/>
      <w:lvlJc w:val="left"/>
      <w:pPr>
        <w:ind w:left="2989" w:hanging="360"/>
      </w:pPr>
      <w:rPr>
        <w:rFonts w:hint="default" w:ascii="Symbol" w:hAnsi="Symbol"/>
      </w:rPr>
    </w:lvl>
    <w:lvl w:ilvl="4" w:tentative="0">
      <w:start w:val="1"/>
      <w:numFmt w:val="bullet"/>
      <w:lvlText w:val="o"/>
      <w:lvlJc w:val="left"/>
      <w:pPr>
        <w:ind w:left="3709" w:hanging="360"/>
      </w:pPr>
      <w:rPr>
        <w:rFonts w:hint="default" w:ascii="Courier New" w:hAnsi="Courier New" w:cs="Courier New"/>
      </w:rPr>
    </w:lvl>
    <w:lvl w:ilvl="5" w:tentative="0">
      <w:start w:val="1"/>
      <w:numFmt w:val="bullet"/>
      <w:lvlText w:val=""/>
      <w:lvlJc w:val="left"/>
      <w:pPr>
        <w:ind w:left="4429" w:hanging="360"/>
      </w:pPr>
      <w:rPr>
        <w:rFonts w:hint="default" w:ascii="Wingdings" w:hAnsi="Wingdings"/>
      </w:rPr>
    </w:lvl>
    <w:lvl w:ilvl="6" w:tentative="0">
      <w:start w:val="1"/>
      <w:numFmt w:val="bullet"/>
      <w:lvlText w:val=""/>
      <w:lvlJc w:val="left"/>
      <w:pPr>
        <w:ind w:left="5149" w:hanging="360"/>
      </w:pPr>
      <w:rPr>
        <w:rFonts w:hint="default" w:ascii="Symbol" w:hAnsi="Symbol"/>
      </w:rPr>
    </w:lvl>
    <w:lvl w:ilvl="7" w:tentative="0">
      <w:start w:val="1"/>
      <w:numFmt w:val="bullet"/>
      <w:lvlText w:val="o"/>
      <w:lvlJc w:val="left"/>
      <w:pPr>
        <w:ind w:left="5869" w:hanging="360"/>
      </w:pPr>
      <w:rPr>
        <w:rFonts w:hint="default" w:ascii="Courier New" w:hAnsi="Courier New" w:cs="Courier New"/>
      </w:rPr>
    </w:lvl>
    <w:lvl w:ilvl="8" w:tentative="0">
      <w:start w:val="1"/>
      <w:numFmt w:val="bullet"/>
      <w:lvlText w:val=""/>
      <w:lvlJc w:val="left"/>
      <w:pPr>
        <w:ind w:left="6589" w:hanging="360"/>
      </w:pPr>
      <w:rPr>
        <w:rFonts w:hint="default" w:ascii="Wingdings" w:hAnsi="Wingdings"/>
      </w:rPr>
    </w:lvl>
  </w:abstractNum>
  <w:abstractNum w:abstractNumId="19">
    <w:nsid w:val="075E6179"/>
    <w:multiLevelType w:val="multilevel"/>
    <w:tmpl w:val="075E617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800" w:hanging="72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08B1F0C3"/>
    <w:multiLevelType w:val="multilevel"/>
    <w:tmpl w:val="08B1F0C3"/>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1">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0C816B63"/>
    <w:multiLevelType w:val="multilevel"/>
    <w:tmpl w:val="0C81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0CD44691"/>
    <w:multiLevelType w:val="multilevel"/>
    <w:tmpl w:val="0CD4469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0E797D06"/>
    <w:multiLevelType w:val="multilevel"/>
    <w:tmpl w:val="0E797D06"/>
    <w:lvl w:ilvl="0" w:tentative="0">
      <w:start w:val="1"/>
      <w:numFmt w:val="bullet"/>
      <w:lvlText w:val=""/>
      <w:lvlJc w:val="left"/>
      <w:pPr>
        <w:ind w:left="1000" w:hanging="400"/>
      </w:pPr>
      <w:rPr>
        <w:rFonts w:hint="default" w:ascii="Symbol" w:hAnsi="Symbol"/>
      </w:rPr>
    </w:lvl>
    <w:lvl w:ilvl="1" w:tentative="0">
      <w:start w:val="1"/>
      <w:numFmt w:val="bullet"/>
      <w:lvlText w:val="o"/>
      <w:lvlJc w:val="left"/>
      <w:pPr>
        <w:ind w:left="1400" w:hanging="400"/>
      </w:pPr>
      <w:rPr>
        <w:rFonts w:hint="default" w:ascii="Courier New" w:hAnsi="Courier New" w:cs="Courier New"/>
      </w:rPr>
    </w:lvl>
    <w:lvl w:ilvl="2" w:tentative="0">
      <w:start w:val="1"/>
      <w:numFmt w:val="bullet"/>
      <w:lvlText w:val=""/>
      <w:lvlJc w:val="left"/>
      <w:pPr>
        <w:ind w:left="1800" w:hanging="400"/>
      </w:pPr>
      <w:rPr>
        <w:rFonts w:hint="default" w:ascii="Wingdings" w:hAnsi="Wingdings"/>
      </w:rPr>
    </w:lvl>
    <w:lvl w:ilvl="3" w:tentative="0">
      <w:start w:val="1"/>
      <w:numFmt w:val="bullet"/>
      <w:lvlText w:val=""/>
      <w:lvlJc w:val="left"/>
      <w:pPr>
        <w:ind w:left="2200" w:hanging="400"/>
      </w:pPr>
      <w:rPr>
        <w:rFonts w:hint="default" w:ascii="Wingdings" w:hAnsi="Wingdings"/>
      </w:rPr>
    </w:lvl>
    <w:lvl w:ilvl="4" w:tentative="0">
      <w:start w:val="1"/>
      <w:numFmt w:val="bullet"/>
      <w:lvlText w:val=""/>
      <w:lvlJc w:val="left"/>
      <w:pPr>
        <w:ind w:left="2600" w:hanging="400"/>
      </w:pPr>
      <w:rPr>
        <w:rFonts w:hint="default" w:ascii="Wingdings" w:hAnsi="Wingdings"/>
      </w:rPr>
    </w:lvl>
    <w:lvl w:ilvl="5" w:tentative="0">
      <w:start w:val="1"/>
      <w:numFmt w:val="bullet"/>
      <w:lvlText w:val=""/>
      <w:lvlJc w:val="left"/>
      <w:pPr>
        <w:ind w:left="3000" w:hanging="400"/>
      </w:pPr>
      <w:rPr>
        <w:rFonts w:hint="default" w:ascii="Wingdings" w:hAnsi="Wingdings"/>
      </w:rPr>
    </w:lvl>
    <w:lvl w:ilvl="6" w:tentative="0">
      <w:start w:val="1"/>
      <w:numFmt w:val="bullet"/>
      <w:lvlText w:val=""/>
      <w:lvlJc w:val="left"/>
      <w:pPr>
        <w:ind w:left="3400" w:hanging="400"/>
      </w:pPr>
      <w:rPr>
        <w:rFonts w:hint="default" w:ascii="Wingdings" w:hAnsi="Wingdings"/>
      </w:rPr>
    </w:lvl>
    <w:lvl w:ilvl="7" w:tentative="0">
      <w:start w:val="1"/>
      <w:numFmt w:val="bullet"/>
      <w:lvlText w:val=""/>
      <w:lvlJc w:val="left"/>
      <w:pPr>
        <w:ind w:left="3800" w:hanging="400"/>
      </w:pPr>
      <w:rPr>
        <w:rFonts w:hint="default" w:ascii="Wingdings" w:hAnsi="Wingdings"/>
      </w:rPr>
    </w:lvl>
    <w:lvl w:ilvl="8" w:tentative="0">
      <w:start w:val="1"/>
      <w:numFmt w:val="bullet"/>
      <w:lvlText w:val=""/>
      <w:lvlJc w:val="left"/>
      <w:pPr>
        <w:ind w:left="4200" w:hanging="400"/>
      </w:pPr>
      <w:rPr>
        <w:rFonts w:hint="default" w:ascii="Wingdings" w:hAnsi="Wingdings"/>
      </w:rPr>
    </w:lvl>
  </w:abstractNum>
  <w:abstractNum w:abstractNumId="25">
    <w:nsid w:val="0F340E95"/>
    <w:multiLevelType w:val="multilevel"/>
    <w:tmpl w:val="0F340E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7">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117C66AF"/>
    <w:multiLevelType w:val="multilevel"/>
    <w:tmpl w:val="117C66A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151D26CD"/>
    <w:multiLevelType w:val="multilevel"/>
    <w:tmpl w:val="151D26CD"/>
    <w:lvl w:ilvl="0" w:tentative="0">
      <w:start w:val="1"/>
      <w:numFmt w:val="bullet"/>
      <w:lvlText w:val=""/>
      <w:lvlJc w:val="left"/>
      <w:pPr>
        <w:ind w:left="1000" w:hanging="400"/>
      </w:pPr>
      <w:rPr>
        <w:rFonts w:hint="default" w:ascii="Symbol" w:hAnsi="Symbol"/>
      </w:rPr>
    </w:lvl>
    <w:lvl w:ilvl="1" w:tentative="0">
      <w:start w:val="1"/>
      <w:numFmt w:val="bullet"/>
      <w:lvlText w:val=""/>
      <w:lvlJc w:val="left"/>
      <w:pPr>
        <w:ind w:left="1400" w:hanging="400"/>
      </w:pPr>
      <w:rPr>
        <w:rFonts w:hint="default" w:ascii="Wingdings" w:hAnsi="Wingdings"/>
      </w:rPr>
    </w:lvl>
    <w:lvl w:ilvl="2" w:tentative="0">
      <w:start w:val="1"/>
      <w:numFmt w:val="bullet"/>
      <w:lvlText w:val=""/>
      <w:lvlJc w:val="left"/>
      <w:pPr>
        <w:ind w:left="1800" w:hanging="400"/>
      </w:pPr>
      <w:rPr>
        <w:rFonts w:hint="default" w:ascii="Wingdings" w:hAnsi="Wingdings"/>
      </w:rPr>
    </w:lvl>
    <w:lvl w:ilvl="3" w:tentative="0">
      <w:start w:val="1"/>
      <w:numFmt w:val="bullet"/>
      <w:lvlText w:val=""/>
      <w:lvlJc w:val="left"/>
      <w:pPr>
        <w:ind w:left="2200" w:hanging="400"/>
      </w:pPr>
      <w:rPr>
        <w:rFonts w:hint="default" w:ascii="Wingdings" w:hAnsi="Wingdings"/>
      </w:rPr>
    </w:lvl>
    <w:lvl w:ilvl="4" w:tentative="0">
      <w:start w:val="1"/>
      <w:numFmt w:val="bullet"/>
      <w:lvlText w:val=""/>
      <w:lvlJc w:val="left"/>
      <w:pPr>
        <w:ind w:left="2600" w:hanging="400"/>
      </w:pPr>
      <w:rPr>
        <w:rFonts w:hint="default" w:ascii="Wingdings" w:hAnsi="Wingdings"/>
      </w:rPr>
    </w:lvl>
    <w:lvl w:ilvl="5" w:tentative="0">
      <w:start w:val="1"/>
      <w:numFmt w:val="bullet"/>
      <w:lvlText w:val=""/>
      <w:lvlJc w:val="left"/>
      <w:pPr>
        <w:ind w:left="3000" w:hanging="400"/>
      </w:pPr>
      <w:rPr>
        <w:rFonts w:hint="default" w:ascii="Wingdings" w:hAnsi="Wingdings"/>
      </w:rPr>
    </w:lvl>
    <w:lvl w:ilvl="6" w:tentative="0">
      <w:start w:val="1"/>
      <w:numFmt w:val="bullet"/>
      <w:lvlText w:val=""/>
      <w:lvlJc w:val="left"/>
      <w:pPr>
        <w:ind w:left="3400" w:hanging="400"/>
      </w:pPr>
      <w:rPr>
        <w:rFonts w:hint="default" w:ascii="Wingdings" w:hAnsi="Wingdings"/>
      </w:rPr>
    </w:lvl>
    <w:lvl w:ilvl="7" w:tentative="0">
      <w:start w:val="1"/>
      <w:numFmt w:val="bullet"/>
      <w:lvlText w:val=""/>
      <w:lvlJc w:val="left"/>
      <w:pPr>
        <w:ind w:left="3800" w:hanging="400"/>
      </w:pPr>
      <w:rPr>
        <w:rFonts w:hint="default" w:ascii="Wingdings" w:hAnsi="Wingdings"/>
      </w:rPr>
    </w:lvl>
    <w:lvl w:ilvl="8" w:tentative="0">
      <w:start w:val="1"/>
      <w:numFmt w:val="bullet"/>
      <w:lvlText w:val=""/>
      <w:lvlJc w:val="left"/>
      <w:pPr>
        <w:ind w:left="4200" w:hanging="400"/>
      </w:pPr>
      <w:rPr>
        <w:rFonts w:hint="default" w:ascii="Wingdings" w:hAnsi="Wingdings"/>
      </w:rPr>
    </w:lvl>
  </w:abstractNum>
  <w:abstractNum w:abstractNumId="3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62866B8"/>
    <w:multiLevelType w:val="multilevel"/>
    <w:tmpl w:val="162866B8"/>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3">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4">
    <w:nsid w:val="1F1F3020"/>
    <w:multiLevelType w:val="multilevel"/>
    <w:tmpl w:val="1F1F3020"/>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270A6199"/>
    <w:multiLevelType w:val="multilevel"/>
    <w:tmpl w:val="270A61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7">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38">
    <w:nsid w:val="3217547A"/>
    <w:multiLevelType w:val="multilevel"/>
    <w:tmpl w:val="321754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32B744C2"/>
    <w:multiLevelType w:val="multilevel"/>
    <w:tmpl w:val="32B744C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0">
    <w:nsid w:val="362C666C"/>
    <w:multiLevelType w:val="multilevel"/>
    <w:tmpl w:val="362C666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2">
    <w:nsid w:val="380D1AD6"/>
    <w:multiLevelType w:val="multilevel"/>
    <w:tmpl w:val="380D1AD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3">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4">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D4125DD"/>
    <w:multiLevelType w:val="multilevel"/>
    <w:tmpl w:val="3D4125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3E0E6175"/>
    <w:multiLevelType w:val="multilevel"/>
    <w:tmpl w:val="3E0E61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F5B39A1"/>
    <w:multiLevelType w:val="multilevel"/>
    <w:tmpl w:val="3F5B39A1"/>
    <w:lvl w:ilvl="0" w:tentative="0">
      <w:start w:val="0"/>
      <w:numFmt w:val="bullet"/>
      <w:lvlText w:val="-"/>
      <w:lvlJc w:val="left"/>
      <w:pPr>
        <w:ind w:left="704" w:hanging="420"/>
      </w:pPr>
      <w:rPr>
        <w:rFonts w:hint="default" w:ascii="Times" w:hAnsi="Times" w:eastAsia="Batang" w:cs="Time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9">
    <w:nsid w:val="44BB7477"/>
    <w:multiLevelType w:val="multilevel"/>
    <w:tmpl w:val="44BB7477"/>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50">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46A5741F"/>
    <w:multiLevelType w:val="multilevel"/>
    <w:tmpl w:val="46A5741F"/>
    <w:lvl w:ilvl="0" w:tentative="0">
      <w:start w:val="1"/>
      <w:numFmt w:val="bullet"/>
      <w:lvlText w:val="-"/>
      <w:lvlJc w:val="left"/>
      <w:pPr>
        <w:ind w:left="704" w:hanging="420"/>
      </w:pPr>
      <w:rPr>
        <w:rFonts w:hint="default" w:ascii="Times New Roman" w:hAnsi="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2">
    <w:nsid w:val="47E8607F"/>
    <w:multiLevelType w:val="multilevel"/>
    <w:tmpl w:val="47E8607F"/>
    <w:lvl w:ilvl="0" w:tentative="0">
      <w:start w:val="1"/>
      <w:numFmt w:val="bullet"/>
      <w:lvlText w:val="●"/>
      <w:lvlJc w:val="left"/>
      <w:pPr>
        <w:ind w:left="1004" w:hanging="284"/>
      </w:pPr>
      <w:rPr>
        <w:rFonts w:hint="default" w:ascii="Times New Roman" w:hAnsi="Times New Roman" w:cs="Times New Roman"/>
        <w:color w:val="auto"/>
        <w:sz w:val="22"/>
      </w:rPr>
    </w:lvl>
    <w:lvl w:ilvl="1" w:tentative="0">
      <w:start w:val="1"/>
      <w:numFmt w:val="bullet"/>
      <w:lvlText w:val="○"/>
      <w:lvlJc w:val="left"/>
      <w:pPr>
        <w:ind w:left="1287" w:hanging="283"/>
      </w:pPr>
      <w:rPr>
        <w:rFonts w:hint="default" w:ascii="Times New Roman" w:hAnsi="Times New Roman" w:cs="Times New Roman"/>
        <w:color w:val="auto"/>
        <w:sz w:val="22"/>
      </w:rPr>
    </w:lvl>
    <w:lvl w:ilvl="2" w:tentative="0">
      <w:start w:val="1"/>
      <w:numFmt w:val="bullet"/>
      <w:lvlText w:val="♦"/>
      <w:lvlJc w:val="left"/>
      <w:pPr>
        <w:ind w:left="1571" w:hanging="284"/>
      </w:pPr>
      <w:rPr>
        <w:rFonts w:hint="default" w:ascii="Times New Roman" w:hAnsi="Times New Roman" w:cs="Times New Roman"/>
        <w:color w:val="auto"/>
        <w:sz w:val="22"/>
      </w:rPr>
    </w:lvl>
    <w:lvl w:ilvl="3" w:tentative="0">
      <w:start w:val="1"/>
      <w:numFmt w:val="bullet"/>
      <w:lvlText w:val="□"/>
      <w:lvlJc w:val="left"/>
      <w:pPr>
        <w:ind w:left="1854" w:hanging="283"/>
      </w:pPr>
      <w:rPr>
        <w:rFonts w:hint="default" w:ascii="Times New Roman" w:hAnsi="Times New Roman" w:cs="Times New Roman"/>
        <w:color w:val="auto"/>
      </w:rPr>
    </w:lvl>
    <w:lvl w:ilvl="4" w:tentative="0">
      <w:start w:val="1"/>
      <w:numFmt w:val="bullet"/>
      <w:lvlText w:val="▪"/>
      <w:lvlJc w:val="left"/>
      <w:pPr>
        <w:ind w:left="2138" w:hanging="284"/>
      </w:pPr>
      <w:rPr>
        <w:rFonts w:hint="default" w:ascii="Times New Roman" w:hAnsi="Times New Roman" w:cs="Times New Roman"/>
        <w:color w:val="auto"/>
      </w:rPr>
    </w:lvl>
    <w:lvl w:ilvl="5" w:tentative="0">
      <w:start w:val="1"/>
      <w:numFmt w:val="lowerRoman"/>
      <w:lvlText w:val="(%6)"/>
      <w:lvlJc w:val="left"/>
      <w:pPr>
        <w:ind w:left="2880" w:hanging="360"/>
      </w:pPr>
      <w:rPr>
        <w:rFonts w:hint="default"/>
      </w:rPr>
    </w:lvl>
    <w:lvl w:ilvl="6" w:tentative="0">
      <w:start w:val="1"/>
      <w:numFmt w:val="decimal"/>
      <w:lvlText w:val="%7."/>
      <w:lvlJc w:val="left"/>
      <w:pPr>
        <w:ind w:left="3240" w:hanging="360"/>
      </w:pPr>
      <w:rPr>
        <w:rFonts w:hint="default"/>
      </w:rPr>
    </w:lvl>
    <w:lvl w:ilvl="7" w:tentative="0">
      <w:start w:val="1"/>
      <w:numFmt w:val="lowerLetter"/>
      <w:lvlText w:val="%8."/>
      <w:lvlJc w:val="left"/>
      <w:pPr>
        <w:ind w:left="3600" w:hanging="360"/>
      </w:pPr>
      <w:rPr>
        <w:rFonts w:hint="default"/>
      </w:rPr>
    </w:lvl>
    <w:lvl w:ilvl="8" w:tentative="0">
      <w:start w:val="1"/>
      <w:numFmt w:val="lowerRoman"/>
      <w:lvlText w:val="%9."/>
      <w:lvlJc w:val="left"/>
      <w:pPr>
        <w:ind w:left="3960" w:hanging="360"/>
      </w:pPr>
      <w:rPr>
        <w:rFonts w:hint="default"/>
      </w:rPr>
    </w:lvl>
  </w:abstractNum>
  <w:abstractNum w:abstractNumId="53">
    <w:nsid w:val="48412A17"/>
    <w:multiLevelType w:val="multilevel"/>
    <w:tmpl w:val="48412A1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4E7C3A3E"/>
    <w:multiLevelType w:val="multilevel"/>
    <w:tmpl w:val="4E7C3A3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50013E0C"/>
    <w:multiLevelType w:val="multilevel"/>
    <w:tmpl w:val="50013E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6">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528A9F7C"/>
    <w:multiLevelType w:val="singleLevel"/>
    <w:tmpl w:val="528A9F7C"/>
    <w:lvl w:ilvl="0" w:tentative="0">
      <w:start w:val="1"/>
      <w:numFmt w:val="bullet"/>
      <w:lvlText w:val=""/>
      <w:lvlJc w:val="left"/>
      <w:pPr>
        <w:ind w:left="420" w:hanging="420"/>
      </w:pPr>
      <w:rPr>
        <w:rFonts w:hint="default" w:ascii="Wingdings" w:hAnsi="Wingdings"/>
      </w:rPr>
    </w:lvl>
  </w:abstractNum>
  <w:abstractNum w:abstractNumId="59">
    <w:nsid w:val="59124435"/>
    <w:multiLevelType w:val="multilevel"/>
    <w:tmpl w:val="591244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0">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1">
    <w:nsid w:val="61040FEB"/>
    <w:multiLevelType w:val="multilevel"/>
    <w:tmpl w:val="61040FEB"/>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62">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4">
    <w:nsid w:val="65426777"/>
    <w:multiLevelType w:val="multilevel"/>
    <w:tmpl w:val="65426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5">
    <w:nsid w:val="668968B5"/>
    <w:multiLevelType w:val="multilevel"/>
    <w:tmpl w:val="668968B5"/>
    <w:lvl w:ilvl="0" w:tentative="0">
      <w:start w:val="9"/>
      <w:numFmt w:val="bullet"/>
      <w:lvlText w:val=""/>
      <w:lvlJc w:val="left"/>
      <w:pPr>
        <w:ind w:left="1664" w:hanging="360"/>
      </w:pPr>
      <w:rPr>
        <w:rFonts w:hint="default" w:ascii="Wingdings" w:hAnsi="Wingdings" w:eastAsiaTheme="minorHAnsi" w:cstheme="minorBidi"/>
      </w:rPr>
    </w:lvl>
    <w:lvl w:ilvl="1" w:tentative="0">
      <w:start w:val="1"/>
      <w:numFmt w:val="bullet"/>
      <w:lvlText w:val="o"/>
      <w:lvlJc w:val="left"/>
      <w:pPr>
        <w:ind w:left="2384" w:hanging="360"/>
      </w:pPr>
      <w:rPr>
        <w:rFonts w:hint="default" w:ascii="Courier New" w:hAnsi="Courier New" w:cs="Courier New"/>
      </w:rPr>
    </w:lvl>
    <w:lvl w:ilvl="2" w:tentative="0">
      <w:start w:val="1"/>
      <w:numFmt w:val="bullet"/>
      <w:lvlText w:val=""/>
      <w:lvlJc w:val="left"/>
      <w:pPr>
        <w:ind w:left="3104" w:hanging="360"/>
      </w:pPr>
      <w:rPr>
        <w:rFonts w:hint="default" w:ascii="Wingdings" w:hAnsi="Wingdings"/>
      </w:rPr>
    </w:lvl>
    <w:lvl w:ilvl="3" w:tentative="0">
      <w:start w:val="1"/>
      <w:numFmt w:val="bullet"/>
      <w:lvlText w:val=""/>
      <w:lvlJc w:val="left"/>
      <w:pPr>
        <w:ind w:left="3824" w:hanging="360"/>
      </w:pPr>
      <w:rPr>
        <w:rFonts w:hint="default" w:ascii="Symbol" w:hAnsi="Symbol"/>
      </w:rPr>
    </w:lvl>
    <w:lvl w:ilvl="4" w:tentative="0">
      <w:start w:val="1"/>
      <w:numFmt w:val="bullet"/>
      <w:lvlText w:val="o"/>
      <w:lvlJc w:val="left"/>
      <w:pPr>
        <w:ind w:left="4544" w:hanging="360"/>
      </w:pPr>
      <w:rPr>
        <w:rFonts w:hint="default" w:ascii="Courier New" w:hAnsi="Courier New" w:cs="Courier New"/>
      </w:rPr>
    </w:lvl>
    <w:lvl w:ilvl="5" w:tentative="0">
      <w:start w:val="1"/>
      <w:numFmt w:val="bullet"/>
      <w:lvlText w:val=""/>
      <w:lvlJc w:val="left"/>
      <w:pPr>
        <w:ind w:left="5264" w:hanging="360"/>
      </w:pPr>
      <w:rPr>
        <w:rFonts w:hint="default" w:ascii="Wingdings" w:hAnsi="Wingdings"/>
      </w:rPr>
    </w:lvl>
    <w:lvl w:ilvl="6" w:tentative="0">
      <w:start w:val="1"/>
      <w:numFmt w:val="bullet"/>
      <w:lvlText w:val=""/>
      <w:lvlJc w:val="left"/>
      <w:pPr>
        <w:ind w:left="5984" w:hanging="360"/>
      </w:pPr>
      <w:rPr>
        <w:rFonts w:hint="default" w:ascii="Symbol" w:hAnsi="Symbol"/>
      </w:rPr>
    </w:lvl>
    <w:lvl w:ilvl="7" w:tentative="0">
      <w:start w:val="1"/>
      <w:numFmt w:val="bullet"/>
      <w:lvlText w:val="o"/>
      <w:lvlJc w:val="left"/>
      <w:pPr>
        <w:ind w:left="6704" w:hanging="360"/>
      </w:pPr>
      <w:rPr>
        <w:rFonts w:hint="default" w:ascii="Courier New" w:hAnsi="Courier New" w:cs="Courier New"/>
      </w:rPr>
    </w:lvl>
    <w:lvl w:ilvl="8" w:tentative="0">
      <w:start w:val="1"/>
      <w:numFmt w:val="bullet"/>
      <w:lvlText w:val=""/>
      <w:lvlJc w:val="left"/>
      <w:pPr>
        <w:ind w:left="7424" w:hanging="360"/>
      </w:pPr>
      <w:rPr>
        <w:rFonts w:hint="default" w:ascii="Wingdings" w:hAnsi="Wingdings"/>
      </w:rPr>
    </w:lvl>
  </w:abstractNum>
  <w:abstractNum w:abstractNumId="66">
    <w:nsid w:val="697E5406"/>
    <w:multiLevelType w:val="multilevel"/>
    <w:tmpl w:val="697E5406"/>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67">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8">
    <w:nsid w:val="6F847B4A"/>
    <w:multiLevelType w:val="multilevel"/>
    <w:tmpl w:val="6F847B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70CA40E1"/>
    <w:multiLevelType w:val="multilevel"/>
    <w:tmpl w:val="70CA40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756F685E"/>
    <w:multiLevelType w:val="multilevel"/>
    <w:tmpl w:val="756F685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1">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2">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77FBB7A5"/>
    <w:multiLevelType w:val="singleLevel"/>
    <w:tmpl w:val="77FBB7A5"/>
    <w:lvl w:ilvl="0" w:tentative="0">
      <w:start w:val="1"/>
      <w:numFmt w:val="bullet"/>
      <w:lvlText w:val=""/>
      <w:lvlJc w:val="left"/>
      <w:pPr>
        <w:ind w:left="420" w:hanging="420"/>
      </w:pPr>
      <w:rPr>
        <w:rFonts w:hint="default" w:ascii="Wingdings" w:hAnsi="Wingdings"/>
      </w:rPr>
    </w:lvl>
  </w:abstractNum>
  <w:abstractNum w:abstractNumId="75">
    <w:nsid w:val="7AB0085A"/>
    <w:multiLevelType w:val="multilevel"/>
    <w:tmpl w:val="7AB0085A"/>
    <w:lvl w:ilvl="0" w:tentative="0">
      <w:start w:val="1"/>
      <w:numFmt w:val="bullet"/>
      <w:lvlText w:val="•"/>
      <w:lvlJc w:val="left"/>
      <w:pPr>
        <w:ind w:left="1129" w:hanging="420"/>
      </w:pPr>
      <w:rPr>
        <w:rFonts w:hint="default" w:ascii="Arial" w:hAnsi="Arial"/>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76">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8">
    <w:nsid w:val="7D160BB7"/>
    <w:multiLevelType w:val="multilevel"/>
    <w:tmpl w:val="7D160BB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9">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41"/>
  </w:num>
  <w:num w:numId="2">
    <w:abstractNumId w:val="37"/>
  </w:num>
  <w:num w:numId="3">
    <w:abstractNumId w:val="63"/>
  </w:num>
  <w:num w:numId="4">
    <w:abstractNumId w:val="71"/>
  </w:num>
  <w:num w:numId="5">
    <w:abstractNumId w:val="13"/>
  </w:num>
  <w:num w:numId="6">
    <w:abstractNumId w:val="66"/>
  </w:num>
  <w:num w:numId="7">
    <w:abstractNumId w:val="78"/>
  </w:num>
  <w:num w:numId="8">
    <w:abstractNumId w:val="47"/>
  </w:num>
  <w:num w:numId="9">
    <w:abstractNumId w:val="60"/>
  </w:num>
  <w:num w:numId="10">
    <w:abstractNumId w:val="50"/>
  </w:num>
  <w:num w:numId="11">
    <w:abstractNumId w:val="53"/>
  </w:num>
  <w:num w:numId="12">
    <w:abstractNumId w:val="19"/>
  </w:num>
  <w:num w:numId="13">
    <w:abstractNumId w:val="77"/>
  </w:num>
  <w:num w:numId="14">
    <w:abstractNumId w:val="62"/>
  </w:num>
  <w:num w:numId="15">
    <w:abstractNumId w:val="51"/>
  </w:num>
  <w:num w:numId="16">
    <w:abstractNumId w:val="75"/>
  </w:num>
  <w:num w:numId="17">
    <w:abstractNumId w:val="28"/>
  </w:num>
  <w:num w:numId="18">
    <w:abstractNumId w:val="6"/>
  </w:num>
  <w:num w:numId="19">
    <w:abstractNumId w:val="55"/>
  </w:num>
  <w:num w:numId="20">
    <w:abstractNumId w:val="38"/>
  </w:num>
  <w:num w:numId="21">
    <w:abstractNumId w:val="65"/>
  </w:num>
  <w:num w:numId="22">
    <w:abstractNumId w:val="30"/>
  </w:num>
  <w:num w:numId="23">
    <w:abstractNumId w:val="24"/>
  </w:num>
  <w:num w:numId="24">
    <w:abstractNumId w:val="25"/>
  </w:num>
  <w:num w:numId="25">
    <w:abstractNumId w:val="29"/>
  </w:num>
  <w:num w:numId="26">
    <w:abstractNumId w:val="9"/>
  </w:num>
  <w:num w:numId="27">
    <w:abstractNumId w:val="57"/>
  </w:num>
  <w:num w:numId="28">
    <w:abstractNumId w:val="67"/>
  </w:num>
  <w:num w:numId="29">
    <w:abstractNumId w:val="2"/>
  </w:num>
  <w:num w:numId="30">
    <w:abstractNumId w:val="59"/>
  </w:num>
  <w:num w:numId="31">
    <w:abstractNumId w:val="4"/>
  </w:num>
  <w:num w:numId="32">
    <w:abstractNumId w:val="27"/>
  </w:num>
  <w:num w:numId="33">
    <w:abstractNumId w:val="42"/>
  </w:num>
  <w:num w:numId="34">
    <w:abstractNumId w:val="70"/>
  </w:num>
  <w:num w:numId="35">
    <w:abstractNumId w:val="35"/>
  </w:num>
  <w:num w:numId="36">
    <w:abstractNumId w:val="49"/>
  </w:num>
  <w:num w:numId="37">
    <w:abstractNumId w:val="17"/>
  </w:num>
  <w:num w:numId="38">
    <w:abstractNumId w:val="72"/>
  </w:num>
  <w:num w:numId="39">
    <w:abstractNumId w:val="39"/>
  </w:num>
  <w:num w:numId="40">
    <w:abstractNumId w:val="23"/>
  </w:num>
  <w:num w:numId="41">
    <w:abstractNumId w:val="44"/>
  </w:num>
  <w:num w:numId="42">
    <w:abstractNumId w:val="22"/>
  </w:num>
  <w:num w:numId="43">
    <w:abstractNumId w:val="46"/>
  </w:num>
  <w:num w:numId="44">
    <w:abstractNumId w:val="69"/>
  </w:num>
  <w:num w:numId="45">
    <w:abstractNumId w:val="54"/>
  </w:num>
  <w:num w:numId="46">
    <w:abstractNumId w:val="74"/>
  </w:num>
  <w:num w:numId="47">
    <w:abstractNumId w:val="61"/>
  </w:num>
  <w:num w:numId="48">
    <w:abstractNumId w:val="40"/>
  </w:num>
  <w:num w:numId="49">
    <w:abstractNumId w:val="18"/>
  </w:num>
  <w:num w:numId="50">
    <w:abstractNumId w:val="33"/>
  </w:num>
  <w:num w:numId="51">
    <w:abstractNumId w:val="48"/>
  </w:num>
  <w:num w:numId="52">
    <w:abstractNumId w:val="15"/>
  </w:num>
  <w:num w:numId="53">
    <w:abstractNumId w:val="52"/>
  </w:num>
  <w:num w:numId="54">
    <w:abstractNumId w:val="73"/>
  </w:num>
  <w:num w:numId="55">
    <w:abstractNumId w:val="21"/>
  </w:num>
  <w:num w:numId="56">
    <w:abstractNumId w:val="58"/>
  </w:num>
  <w:num w:numId="57">
    <w:abstractNumId w:val="20"/>
  </w:num>
  <w:num w:numId="58">
    <w:abstractNumId w:val="64"/>
  </w:num>
  <w:num w:numId="59">
    <w:abstractNumId w:val="7"/>
  </w:num>
  <w:num w:numId="60">
    <w:abstractNumId w:val="12"/>
  </w:num>
  <w:num w:numId="61">
    <w:abstractNumId w:val="79"/>
  </w:num>
  <w:num w:numId="62">
    <w:abstractNumId w:val="1"/>
  </w:num>
  <w:num w:numId="63">
    <w:abstractNumId w:val="32"/>
  </w:num>
  <w:num w:numId="64">
    <w:abstractNumId w:val="45"/>
  </w:num>
  <w:num w:numId="65">
    <w:abstractNumId w:val="36"/>
  </w:num>
  <w:num w:numId="66">
    <w:abstractNumId w:val="5"/>
  </w:num>
  <w:num w:numId="67">
    <w:abstractNumId w:val="34"/>
  </w:num>
  <w:num w:numId="68">
    <w:abstractNumId w:val="68"/>
  </w:num>
  <w:num w:numId="69">
    <w:abstractNumId w:val="8"/>
  </w:num>
  <w:num w:numId="70">
    <w:abstractNumId w:val="31"/>
  </w:num>
  <w:num w:numId="71">
    <w:abstractNumId w:val="14"/>
  </w:num>
  <w:num w:numId="72">
    <w:abstractNumId w:val="76"/>
  </w:num>
  <w:num w:numId="73">
    <w:abstractNumId w:val="56"/>
  </w:num>
  <w:num w:numId="74">
    <w:abstractNumId w:val="43"/>
  </w:num>
  <w:num w:numId="75">
    <w:abstractNumId w:val="0"/>
  </w:num>
  <w:num w:numId="76">
    <w:abstractNumId w:val="26"/>
  </w:num>
  <w:num w:numId="77">
    <w:abstractNumId w:val="11"/>
  </w:num>
  <w:num w:numId="78">
    <w:abstractNumId w:val="3"/>
  </w:num>
  <w:num w:numId="79">
    <w:abstractNumId w:val="10"/>
  </w:num>
  <w:num w:numId="8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10207298">
    <w15:presenceInfo w15:providerId="AD" w15:userId="S-1-5-21-3250579939-626067488-4216368596-430543"/>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documentProtection w:enforcement="0"/>
  <w:defaultTabStop w:val="720"/>
  <w:autoHyphenation/>
  <w:hyphenationZone w:val="425"/>
  <w:displayHorizontalDrawingGridEvery w:val="1"/>
  <w:displayVerticalDrawingGridEvery w:val="1"/>
  <w:characterSpacingControl w:val="doNotCompress"/>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22DF"/>
    <w:rsid w:val="00082756"/>
    <w:rsid w:val="00085A26"/>
    <w:rsid w:val="00085C00"/>
    <w:rsid w:val="00090181"/>
    <w:rsid w:val="00090A51"/>
    <w:rsid w:val="00091633"/>
    <w:rsid w:val="0009191C"/>
    <w:rsid w:val="00093F34"/>
    <w:rsid w:val="00094262"/>
    <w:rsid w:val="00094A4E"/>
    <w:rsid w:val="00094E87"/>
    <w:rsid w:val="00094EB6"/>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65BE"/>
    <w:rsid w:val="00101040"/>
    <w:rsid w:val="00101543"/>
    <w:rsid w:val="00101937"/>
    <w:rsid w:val="00103807"/>
    <w:rsid w:val="00105C7D"/>
    <w:rsid w:val="00105ED8"/>
    <w:rsid w:val="001075B6"/>
    <w:rsid w:val="00107993"/>
    <w:rsid w:val="00107E3A"/>
    <w:rsid w:val="0011029C"/>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729C"/>
    <w:rsid w:val="00177674"/>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64"/>
    <w:rsid w:val="003F40DE"/>
    <w:rsid w:val="003F43DC"/>
    <w:rsid w:val="003F5656"/>
    <w:rsid w:val="003F6074"/>
    <w:rsid w:val="003F6CB4"/>
    <w:rsid w:val="003F74F5"/>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44"/>
    <w:rsid w:val="00494340"/>
    <w:rsid w:val="0049549E"/>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600D2B"/>
    <w:rsid w:val="006012B0"/>
    <w:rsid w:val="0060305F"/>
    <w:rsid w:val="0060359B"/>
    <w:rsid w:val="00603A56"/>
    <w:rsid w:val="006044FD"/>
    <w:rsid w:val="0060752B"/>
    <w:rsid w:val="0060758C"/>
    <w:rsid w:val="006075F9"/>
    <w:rsid w:val="00611EBA"/>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30DB"/>
    <w:rsid w:val="006D395A"/>
    <w:rsid w:val="006D52E0"/>
    <w:rsid w:val="006D76DB"/>
    <w:rsid w:val="006D7790"/>
    <w:rsid w:val="006D7A66"/>
    <w:rsid w:val="006E2526"/>
    <w:rsid w:val="006E341F"/>
    <w:rsid w:val="006E3740"/>
    <w:rsid w:val="006E5136"/>
    <w:rsid w:val="006E535A"/>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90D"/>
    <w:rsid w:val="007F4520"/>
    <w:rsid w:val="007F495E"/>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5D0"/>
    <w:rsid w:val="0098164D"/>
    <w:rsid w:val="00984D85"/>
    <w:rsid w:val="00984EB4"/>
    <w:rsid w:val="009855C5"/>
    <w:rsid w:val="00986E99"/>
    <w:rsid w:val="00987FF2"/>
    <w:rsid w:val="00990DA7"/>
    <w:rsid w:val="00992598"/>
    <w:rsid w:val="00992644"/>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F71"/>
    <w:rsid w:val="009C4AE1"/>
    <w:rsid w:val="009C64C6"/>
    <w:rsid w:val="009C6D36"/>
    <w:rsid w:val="009D041E"/>
    <w:rsid w:val="009D1DCA"/>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C19"/>
    <w:rsid w:val="009F7945"/>
    <w:rsid w:val="00A001CA"/>
    <w:rsid w:val="00A01DB5"/>
    <w:rsid w:val="00A042B6"/>
    <w:rsid w:val="00A057A5"/>
    <w:rsid w:val="00A067D6"/>
    <w:rsid w:val="00A07858"/>
    <w:rsid w:val="00A07B66"/>
    <w:rsid w:val="00A11A8B"/>
    <w:rsid w:val="00A124CE"/>
    <w:rsid w:val="00A130A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936"/>
    <w:rsid w:val="00CA0C28"/>
    <w:rsid w:val="00CA12CD"/>
    <w:rsid w:val="00CA1908"/>
    <w:rsid w:val="00CA1ADA"/>
    <w:rsid w:val="00CA417A"/>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74AE"/>
    <w:rsid w:val="00CD7DF9"/>
    <w:rsid w:val="00CE05A4"/>
    <w:rsid w:val="00CE0625"/>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454"/>
    <w:rsid w:val="00D865BE"/>
    <w:rsid w:val="00D8721F"/>
    <w:rsid w:val="00D900CE"/>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E45"/>
    <w:rsid w:val="00E7331A"/>
    <w:rsid w:val="00E737F5"/>
    <w:rsid w:val="00E73C48"/>
    <w:rsid w:val="00E75660"/>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4DC"/>
    <w:rsid w:val="00F92782"/>
    <w:rsid w:val="00F92E72"/>
    <w:rsid w:val="00F934D4"/>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487061"/>
    <w:rsid w:val="01554F30"/>
    <w:rsid w:val="016F4FC1"/>
    <w:rsid w:val="01A54C4A"/>
    <w:rsid w:val="01AC112A"/>
    <w:rsid w:val="01B97337"/>
    <w:rsid w:val="01D603EC"/>
    <w:rsid w:val="01DE0860"/>
    <w:rsid w:val="01F13B79"/>
    <w:rsid w:val="01F366E2"/>
    <w:rsid w:val="02073595"/>
    <w:rsid w:val="02145C6B"/>
    <w:rsid w:val="023536CE"/>
    <w:rsid w:val="024D6952"/>
    <w:rsid w:val="024F4DF5"/>
    <w:rsid w:val="02547DC9"/>
    <w:rsid w:val="0275302E"/>
    <w:rsid w:val="02814C41"/>
    <w:rsid w:val="028B6D2C"/>
    <w:rsid w:val="02A0612A"/>
    <w:rsid w:val="02B225BF"/>
    <w:rsid w:val="02B463FC"/>
    <w:rsid w:val="02BA0CA9"/>
    <w:rsid w:val="02C15D5B"/>
    <w:rsid w:val="02D37BF4"/>
    <w:rsid w:val="02E01EAF"/>
    <w:rsid w:val="02E14102"/>
    <w:rsid w:val="02EC41ED"/>
    <w:rsid w:val="02F34544"/>
    <w:rsid w:val="030F094B"/>
    <w:rsid w:val="0316362D"/>
    <w:rsid w:val="03172925"/>
    <w:rsid w:val="03200FFB"/>
    <w:rsid w:val="03302524"/>
    <w:rsid w:val="03385CAF"/>
    <w:rsid w:val="0339603E"/>
    <w:rsid w:val="033C4A4A"/>
    <w:rsid w:val="035D4793"/>
    <w:rsid w:val="038A155B"/>
    <w:rsid w:val="038C6C02"/>
    <w:rsid w:val="03937288"/>
    <w:rsid w:val="039F77EB"/>
    <w:rsid w:val="03C76179"/>
    <w:rsid w:val="03CA212E"/>
    <w:rsid w:val="03D31921"/>
    <w:rsid w:val="03D530A9"/>
    <w:rsid w:val="03E733A5"/>
    <w:rsid w:val="03ED537C"/>
    <w:rsid w:val="03EF4EC7"/>
    <w:rsid w:val="03F23241"/>
    <w:rsid w:val="0405452F"/>
    <w:rsid w:val="04082DC4"/>
    <w:rsid w:val="04253D57"/>
    <w:rsid w:val="042553E0"/>
    <w:rsid w:val="043978B9"/>
    <w:rsid w:val="04430C79"/>
    <w:rsid w:val="046105BC"/>
    <w:rsid w:val="046F1103"/>
    <w:rsid w:val="04801B4C"/>
    <w:rsid w:val="04882F89"/>
    <w:rsid w:val="04A1708A"/>
    <w:rsid w:val="04AB2250"/>
    <w:rsid w:val="04AF1EBD"/>
    <w:rsid w:val="04BA0D40"/>
    <w:rsid w:val="04C73569"/>
    <w:rsid w:val="04D178E1"/>
    <w:rsid w:val="04D4657D"/>
    <w:rsid w:val="04D70154"/>
    <w:rsid w:val="050C6E16"/>
    <w:rsid w:val="0510535A"/>
    <w:rsid w:val="05131767"/>
    <w:rsid w:val="051E3152"/>
    <w:rsid w:val="05200BBC"/>
    <w:rsid w:val="052D49BD"/>
    <w:rsid w:val="052D51FB"/>
    <w:rsid w:val="055315AE"/>
    <w:rsid w:val="055643AB"/>
    <w:rsid w:val="055A1407"/>
    <w:rsid w:val="055E4FDC"/>
    <w:rsid w:val="057505F6"/>
    <w:rsid w:val="05765B11"/>
    <w:rsid w:val="058457DB"/>
    <w:rsid w:val="058F6365"/>
    <w:rsid w:val="05A27566"/>
    <w:rsid w:val="05B26CD9"/>
    <w:rsid w:val="05B62614"/>
    <w:rsid w:val="05FC1320"/>
    <w:rsid w:val="0612480A"/>
    <w:rsid w:val="061D7998"/>
    <w:rsid w:val="06356FCC"/>
    <w:rsid w:val="063767E5"/>
    <w:rsid w:val="06422A60"/>
    <w:rsid w:val="06494D3A"/>
    <w:rsid w:val="06617725"/>
    <w:rsid w:val="066F1FA1"/>
    <w:rsid w:val="06737183"/>
    <w:rsid w:val="06882FD5"/>
    <w:rsid w:val="06891027"/>
    <w:rsid w:val="068E7498"/>
    <w:rsid w:val="06917669"/>
    <w:rsid w:val="06956331"/>
    <w:rsid w:val="06A40790"/>
    <w:rsid w:val="06A722D5"/>
    <w:rsid w:val="06AA5D30"/>
    <w:rsid w:val="06BC1B5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F06A5"/>
    <w:rsid w:val="077052A6"/>
    <w:rsid w:val="0772560E"/>
    <w:rsid w:val="077C3F74"/>
    <w:rsid w:val="079A0126"/>
    <w:rsid w:val="079A65C3"/>
    <w:rsid w:val="07AF7A77"/>
    <w:rsid w:val="07B07D2A"/>
    <w:rsid w:val="07B973B9"/>
    <w:rsid w:val="07BB464E"/>
    <w:rsid w:val="07BC033E"/>
    <w:rsid w:val="07D806ED"/>
    <w:rsid w:val="07E02DDC"/>
    <w:rsid w:val="07E04FEB"/>
    <w:rsid w:val="08033A2A"/>
    <w:rsid w:val="080877E7"/>
    <w:rsid w:val="080F1F6F"/>
    <w:rsid w:val="081F71EC"/>
    <w:rsid w:val="082D41F6"/>
    <w:rsid w:val="08313403"/>
    <w:rsid w:val="083F1A62"/>
    <w:rsid w:val="084A2ED9"/>
    <w:rsid w:val="08523ED5"/>
    <w:rsid w:val="085A3DB5"/>
    <w:rsid w:val="085F0398"/>
    <w:rsid w:val="086D0EAC"/>
    <w:rsid w:val="086E05E0"/>
    <w:rsid w:val="08752D90"/>
    <w:rsid w:val="088A4E57"/>
    <w:rsid w:val="08936E64"/>
    <w:rsid w:val="08A05F2E"/>
    <w:rsid w:val="08B67B58"/>
    <w:rsid w:val="08BE7186"/>
    <w:rsid w:val="08C7372B"/>
    <w:rsid w:val="08D6479E"/>
    <w:rsid w:val="08D82191"/>
    <w:rsid w:val="08E4276C"/>
    <w:rsid w:val="08F336C0"/>
    <w:rsid w:val="0925415E"/>
    <w:rsid w:val="092A1350"/>
    <w:rsid w:val="093532AA"/>
    <w:rsid w:val="096C0848"/>
    <w:rsid w:val="096F1248"/>
    <w:rsid w:val="09744D26"/>
    <w:rsid w:val="09831DBB"/>
    <w:rsid w:val="098D4727"/>
    <w:rsid w:val="09B10C4E"/>
    <w:rsid w:val="09CE3118"/>
    <w:rsid w:val="09CE4C78"/>
    <w:rsid w:val="09CF2866"/>
    <w:rsid w:val="09D95025"/>
    <w:rsid w:val="09F9316B"/>
    <w:rsid w:val="09FF0460"/>
    <w:rsid w:val="0A042245"/>
    <w:rsid w:val="0A056F7E"/>
    <w:rsid w:val="0A076934"/>
    <w:rsid w:val="0A27690F"/>
    <w:rsid w:val="0A3A60C2"/>
    <w:rsid w:val="0A435475"/>
    <w:rsid w:val="0A4A2200"/>
    <w:rsid w:val="0A4F60F9"/>
    <w:rsid w:val="0A510BB3"/>
    <w:rsid w:val="0A5244A4"/>
    <w:rsid w:val="0A60364C"/>
    <w:rsid w:val="0A6A59BF"/>
    <w:rsid w:val="0A725035"/>
    <w:rsid w:val="0A78798F"/>
    <w:rsid w:val="0A9A6646"/>
    <w:rsid w:val="0AA67508"/>
    <w:rsid w:val="0AAA68C8"/>
    <w:rsid w:val="0AB35CDC"/>
    <w:rsid w:val="0ACD1F1B"/>
    <w:rsid w:val="0ADE08AE"/>
    <w:rsid w:val="0ADF4800"/>
    <w:rsid w:val="0AEC70EC"/>
    <w:rsid w:val="0AFD1714"/>
    <w:rsid w:val="0B4276ED"/>
    <w:rsid w:val="0B432D81"/>
    <w:rsid w:val="0B5337A7"/>
    <w:rsid w:val="0B576D17"/>
    <w:rsid w:val="0B5D3933"/>
    <w:rsid w:val="0B6771C8"/>
    <w:rsid w:val="0B6C1670"/>
    <w:rsid w:val="0B6D3A62"/>
    <w:rsid w:val="0B7D6611"/>
    <w:rsid w:val="0B7E53D1"/>
    <w:rsid w:val="0B826A1D"/>
    <w:rsid w:val="0B902B54"/>
    <w:rsid w:val="0B9A68A9"/>
    <w:rsid w:val="0BCD4A89"/>
    <w:rsid w:val="0BD726FC"/>
    <w:rsid w:val="0BE228B4"/>
    <w:rsid w:val="0BF525F2"/>
    <w:rsid w:val="0BF85169"/>
    <w:rsid w:val="0C0A4137"/>
    <w:rsid w:val="0C26247C"/>
    <w:rsid w:val="0C33789A"/>
    <w:rsid w:val="0C351C78"/>
    <w:rsid w:val="0C3F58DD"/>
    <w:rsid w:val="0C4213A6"/>
    <w:rsid w:val="0C513AF7"/>
    <w:rsid w:val="0C531EB7"/>
    <w:rsid w:val="0C5922D3"/>
    <w:rsid w:val="0C5E4F4E"/>
    <w:rsid w:val="0C7F6ECF"/>
    <w:rsid w:val="0C862C39"/>
    <w:rsid w:val="0C8E0AC3"/>
    <w:rsid w:val="0C9C697E"/>
    <w:rsid w:val="0CA66FCC"/>
    <w:rsid w:val="0CB23FAF"/>
    <w:rsid w:val="0CB965A2"/>
    <w:rsid w:val="0CC66F73"/>
    <w:rsid w:val="0CCE276B"/>
    <w:rsid w:val="0CD777C3"/>
    <w:rsid w:val="0CDB47BA"/>
    <w:rsid w:val="0CEA7554"/>
    <w:rsid w:val="0CFC7410"/>
    <w:rsid w:val="0D0213E4"/>
    <w:rsid w:val="0D120832"/>
    <w:rsid w:val="0D232F82"/>
    <w:rsid w:val="0D46535B"/>
    <w:rsid w:val="0D583AF2"/>
    <w:rsid w:val="0D6A77F3"/>
    <w:rsid w:val="0D6D201E"/>
    <w:rsid w:val="0D776120"/>
    <w:rsid w:val="0D824F97"/>
    <w:rsid w:val="0D8607F3"/>
    <w:rsid w:val="0D9B43B7"/>
    <w:rsid w:val="0DA8496E"/>
    <w:rsid w:val="0DB26690"/>
    <w:rsid w:val="0DBC679B"/>
    <w:rsid w:val="0DD33606"/>
    <w:rsid w:val="0DEE01FB"/>
    <w:rsid w:val="0DF05CFA"/>
    <w:rsid w:val="0DF34951"/>
    <w:rsid w:val="0DFD16A9"/>
    <w:rsid w:val="0E002202"/>
    <w:rsid w:val="0E055897"/>
    <w:rsid w:val="0E240AFF"/>
    <w:rsid w:val="0E3D14A5"/>
    <w:rsid w:val="0E445501"/>
    <w:rsid w:val="0E4A4697"/>
    <w:rsid w:val="0E564874"/>
    <w:rsid w:val="0E5D0479"/>
    <w:rsid w:val="0E6072D0"/>
    <w:rsid w:val="0EA2309A"/>
    <w:rsid w:val="0EAB67ED"/>
    <w:rsid w:val="0EB9785E"/>
    <w:rsid w:val="0EC9736F"/>
    <w:rsid w:val="0ECF415A"/>
    <w:rsid w:val="0EE0648A"/>
    <w:rsid w:val="0EE50F99"/>
    <w:rsid w:val="0EE908C8"/>
    <w:rsid w:val="0EFA40A2"/>
    <w:rsid w:val="0F0E3698"/>
    <w:rsid w:val="0F2A48AE"/>
    <w:rsid w:val="0F2B207A"/>
    <w:rsid w:val="0F3D2411"/>
    <w:rsid w:val="0F4D2458"/>
    <w:rsid w:val="0F600425"/>
    <w:rsid w:val="0F692C9D"/>
    <w:rsid w:val="0F6A673F"/>
    <w:rsid w:val="0F6F1651"/>
    <w:rsid w:val="0F7D3B79"/>
    <w:rsid w:val="0F88760A"/>
    <w:rsid w:val="0F9126DA"/>
    <w:rsid w:val="0FA421EB"/>
    <w:rsid w:val="0FAB0691"/>
    <w:rsid w:val="0FAE054D"/>
    <w:rsid w:val="0FB25767"/>
    <w:rsid w:val="0FB564EE"/>
    <w:rsid w:val="0FB75AE6"/>
    <w:rsid w:val="0FBC5D00"/>
    <w:rsid w:val="0FBF5AA2"/>
    <w:rsid w:val="0FF83B73"/>
    <w:rsid w:val="0FF9356D"/>
    <w:rsid w:val="0FFA00C0"/>
    <w:rsid w:val="1003543A"/>
    <w:rsid w:val="10114D8B"/>
    <w:rsid w:val="101C62D7"/>
    <w:rsid w:val="102B3F49"/>
    <w:rsid w:val="103477B8"/>
    <w:rsid w:val="10477D40"/>
    <w:rsid w:val="104A76C8"/>
    <w:rsid w:val="106745D4"/>
    <w:rsid w:val="10711054"/>
    <w:rsid w:val="10770839"/>
    <w:rsid w:val="10894C2E"/>
    <w:rsid w:val="108B1EF7"/>
    <w:rsid w:val="10970C4F"/>
    <w:rsid w:val="10A42ABE"/>
    <w:rsid w:val="10A5493A"/>
    <w:rsid w:val="10AE4F80"/>
    <w:rsid w:val="10E74FC8"/>
    <w:rsid w:val="10FC1DA5"/>
    <w:rsid w:val="11096801"/>
    <w:rsid w:val="111A40FA"/>
    <w:rsid w:val="11375C4D"/>
    <w:rsid w:val="116F1631"/>
    <w:rsid w:val="11806D20"/>
    <w:rsid w:val="118251BF"/>
    <w:rsid w:val="118B4010"/>
    <w:rsid w:val="119177A5"/>
    <w:rsid w:val="11A547ED"/>
    <w:rsid w:val="11B1712B"/>
    <w:rsid w:val="11B52F3C"/>
    <w:rsid w:val="11BA3E16"/>
    <w:rsid w:val="11C8454F"/>
    <w:rsid w:val="11CA6E77"/>
    <w:rsid w:val="11CE12A0"/>
    <w:rsid w:val="11EF79F9"/>
    <w:rsid w:val="11F00F3E"/>
    <w:rsid w:val="11F7739F"/>
    <w:rsid w:val="12272F1E"/>
    <w:rsid w:val="12283478"/>
    <w:rsid w:val="122E5E1C"/>
    <w:rsid w:val="1250374B"/>
    <w:rsid w:val="12663BEF"/>
    <w:rsid w:val="12696129"/>
    <w:rsid w:val="12826719"/>
    <w:rsid w:val="128B0EFC"/>
    <w:rsid w:val="128F7486"/>
    <w:rsid w:val="12903988"/>
    <w:rsid w:val="129A0548"/>
    <w:rsid w:val="12B13247"/>
    <w:rsid w:val="12BF4475"/>
    <w:rsid w:val="12C15D6C"/>
    <w:rsid w:val="12D04EE3"/>
    <w:rsid w:val="12D17E62"/>
    <w:rsid w:val="12F86FC2"/>
    <w:rsid w:val="13043E83"/>
    <w:rsid w:val="131A50A7"/>
    <w:rsid w:val="134F61E8"/>
    <w:rsid w:val="13642843"/>
    <w:rsid w:val="13662914"/>
    <w:rsid w:val="1368184C"/>
    <w:rsid w:val="1369774E"/>
    <w:rsid w:val="138A0124"/>
    <w:rsid w:val="13AB7DA3"/>
    <w:rsid w:val="13BD563C"/>
    <w:rsid w:val="13C253CE"/>
    <w:rsid w:val="13C90583"/>
    <w:rsid w:val="13D35FBB"/>
    <w:rsid w:val="13D468F1"/>
    <w:rsid w:val="13FD2C02"/>
    <w:rsid w:val="14030A39"/>
    <w:rsid w:val="14262E9B"/>
    <w:rsid w:val="142A5125"/>
    <w:rsid w:val="142B717A"/>
    <w:rsid w:val="142C70DF"/>
    <w:rsid w:val="142D60AA"/>
    <w:rsid w:val="142E7388"/>
    <w:rsid w:val="14396909"/>
    <w:rsid w:val="146D09E3"/>
    <w:rsid w:val="14BE4314"/>
    <w:rsid w:val="14C2786B"/>
    <w:rsid w:val="14D41A55"/>
    <w:rsid w:val="14E00C5D"/>
    <w:rsid w:val="14EC05A9"/>
    <w:rsid w:val="1501349D"/>
    <w:rsid w:val="15182147"/>
    <w:rsid w:val="151945DE"/>
    <w:rsid w:val="15200B35"/>
    <w:rsid w:val="152A56A2"/>
    <w:rsid w:val="154A165A"/>
    <w:rsid w:val="154C11C4"/>
    <w:rsid w:val="15550C30"/>
    <w:rsid w:val="155F3F01"/>
    <w:rsid w:val="15673E2D"/>
    <w:rsid w:val="156B4C0D"/>
    <w:rsid w:val="15894DC2"/>
    <w:rsid w:val="15A46A26"/>
    <w:rsid w:val="15A73F7D"/>
    <w:rsid w:val="15A843EA"/>
    <w:rsid w:val="15AA04D5"/>
    <w:rsid w:val="15AB570B"/>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D4BC2"/>
    <w:rsid w:val="16951CD1"/>
    <w:rsid w:val="1695487E"/>
    <w:rsid w:val="169871E5"/>
    <w:rsid w:val="169E262B"/>
    <w:rsid w:val="169F28B9"/>
    <w:rsid w:val="16A4651D"/>
    <w:rsid w:val="17065B1C"/>
    <w:rsid w:val="171C599D"/>
    <w:rsid w:val="17205700"/>
    <w:rsid w:val="17305017"/>
    <w:rsid w:val="1733478E"/>
    <w:rsid w:val="174C3574"/>
    <w:rsid w:val="174D5EC0"/>
    <w:rsid w:val="17624D63"/>
    <w:rsid w:val="176C44F8"/>
    <w:rsid w:val="17990421"/>
    <w:rsid w:val="17992510"/>
    <w:rsid w:val="17B650A2"/>
    <w:rsid w:val="17C14370"/>
    <w:rsid w:val="17CE6743"/>
    <w:rsid w:val="17F65EF9"/>
    <w:rsid w:val="17F73AB7"/>
    <w:rsid w:val="17FF5AF7"/>
    <w:rsid w:val="1825592A"/>
    <w:rsid w:val="18274627"/>
    <w:rsid w:val="1830347E"/>
    <w:rsid w:val="18535F07"/>
    <w:rsid w:val="185C2243"/>
    <w:rsid w:val="185C34E9"/>
    <w:rsid w:val="186832E0"/>
    <w:rsid w:val="187641A0"/>
    <w:rsid w:val="187706D6"/>
    <w:rsid w:val="189E3E57"/>
    <w:rsid w:val="18A63F3A"/>
    <w:rsid w:val="18B22208"/>
    <w:rsid w:val="18C14F2C"/>
    <w:rsid w:val="18D546CE"/>
    <w:rsid w:val="18D86806"/>
    <w:rsid w:val="18DC7FC1"/>
    <w:rsid w:val="18E73E45"/>
    <w:rsid w:val="18E807E6"/>
    <w:rsid w:val="18EA3203"/>
    <w:rsid w:val="191557BF"/>
    <w:rsid w:val="1923248C"/>
    <w:rsid w:val="19492209"/>
    <w:rsid w:val="196226A3"/>
    <w:rsid w:val="19640835"/>
    <w:rsid w:val="19AB5274"/>
    <w:rsid w:val="19AC2C7D"/>
    <w:rsid w:val="19BA6275"/>
    <w:rsid w:val="19D133E7"/>
    <w:rsid w:val="19DF485C"/>
    <w:rsid w:val="19E117D3"/>
    <w:rsid w:val="19E3078A"/>
    <w:rsid w:val="19EE3E5B"/>
    <w:rsid w:val="19F171FB"/>
    <w:rsid w:val="19F42E0E"/>
    <w:rsid w:val="19F811EF"/>
    <w:rsid w:val="1A0D608B"/>
    <w:rsid w:val="1A0F133A"/>
    <w:rsid w:val="1A3D47F5"/>
    <w:rsid w:val="1A4C2EF4"/>
    <w:rsid w:val="1A5917A1"/>
    <w:rsid w:val="1A620538"/>
    <w:rsid w:val="1A8564A7"/>
    <w:rsid w:val="1A96572E"/>
    <w:rsid w:val="1AA13ABF"/>
    <w:rsid w:val="1AAF4A8F"/>
    <w:rsid w:val="1AFD3049"/>
    <w:rsid w:val="1AFE6E2E"/>
    <w:rsid w:val="1B090CF0"/>
    <w:rsid w:val="1B141D6F"/>
    <w:rsid w:val="1B176268"/>
    <w:rsid w:val="1B19747A"/>
    <w:rsid w:val="1B1C55CB"/>
    <w:rsid w:val="1B202913"/>
    <w:rsid w:val="1B283EF9"/>
    <w:rsid w:val="1B4C2B71"/>
    <w:rsid w:val="1B765F83"/>
    <w:rsid w:val="1B84114D"/>
    <w:rsid w:val="1B8E6124"/>
    <w:rsid w:val="1BBC4915"/>
    <w:rsid w:val="1BCD527E"/>
    <w:rsid w:val="1BE92B0F"/>
    <w:rsid w:val="1BF60A91"/>
    <w:rsid w:val="1BFD155A"/>
    <w:rsid w:val="1C0162E2"/>
    <w:rsid w:val="1C15236F"/>
    <w:rsid w:val="1C254C02"/>
    <w:rsid w:val="1C271C45"/>
    <w:rsid w:val="1C2B0D29"/>
    <w:rsid w:val="1C2F2C1A"/>
    <w:rsid w:val="1C383FCB"/>
    <w:rsid w:val="1C4448E1"/>
    <w:rsid w:val="1C4B67C1"/>
    <w:rsid w:val="1C7C1EC1"/>
    <w:rsid w:val="1C9A7B0E"/>
    <w:rsid w:val="1CB51001"/>
    <w:rsid w:val="1CDD6AFB"/>
    <w:rsid w:val="1CE419C9"/>
    <w:rsid w:val="1CE97707"/>
    <w:rsid w:val="1CFB3FDC"/>
    <w:rsid w:val="1D04288A"/>
    <w:rsid w:val="1D0F44FF"/>
    <w:rsid w:val="1D172703"/>
    <w:rsid w:val="1D181F4A"/>
    <w:rsid w:val="1D1C2581"/>
    <w:rsid w:val="1D24531D"/>
    <w:rsid w:val="1D3F4FAA"/>
    <w:rsid w:val="1D5C29BE"/>
    <w:rsid w:val="1D5F7705"/>
    <w:rsid w:val="1D6424EF"/>
    <w:rsid w:val="1D6D54D9"/>
    <w:rsid w:val="1D8F3FC5"/>
    <w:rsid w:val="1D9B73AD"/>
    <w:rsid w:val="1D9D610E"/>
    <w:rsid w:val="1DAF66D5"/>
    <w:rsid w:val="1DC25B05"/>
    <w:rsid w:val="1DD86B52"/>
    <w:rsid w:val="1DDC4BDB"/>
    <w:rsid w:val="1DDD6AC7"/>
    <w:rsid w:val="1DE503B0"/>
    <w:rsid w:val="1DE906BE"/>
    <w:rsid w:val="1DF1449B"/>
    <w:rsid w:val="1E06537C"/>
    <w:rsid w:val="1E2A39B3"/>
    <w:rsid w:val="1E3959DE"/>
    <w:rsid w:val="1E3B3C28"/>
    <w:rsid w:val="1E3D4A45"/>
    <w:rsid w:val="1E45589A"/>
    <w:rsid w:val="1E551397"/>
    <w:rsid w:val="1E637965"/>
    <w:rsid w:val="1E7948ED"/>
    <w:rsid w:val="1E821F83"/>
    <w:rsid w:val="1E96708E"/>
    <w:rsid w:val="1E9D37D3"/>
    <w:rsid w:val="1ECD122C"/>
    <w:rsid w:val="1ED93A5D"/>
    <w:rsid w:val="1EFA7ACE"/>
    <w:rsid w:val="1EFB5963"/>
    <w:rsid w:val="1EFF4369"/>
    <w:rsid w:val="1F087909"/>
    <w:rsid w:val="1F135C75"/>
    <w:rsid w:val="1F155529"/>
    <w:rsid w:val="1F444036"/>
    <w:rsid w:val="1F44705C"/>
    <w:rsid w:val="1F4E09F3"/>
    <w:rsid w:val="1FA60712"/>
    <w:rsid w:val="1FA663EE"/>
    <w:rsid w:val="1FDB206D"/>
    <w:rsid w:val="1FDB6B3A"/>
    <w:rsid w:val="1FFB53B9"/>
    <w:rsid w:val="20151933"/>
    <w:rsid w:val="201828B7"/>
    <w:rsid w:val="20245B6C"/>
    <w:rsid w:val="203F4CE0"/>
    <w:rsid w:val="20553B36"/>
    <w:rsid w:val="207E58AA"/>
    <w:rsid w:val="20807569"/>
    <w:rsid w:val="208125E5"/>
    <w:rsid w:val="20827B08"/>
    <w:rsid w:val="209E0592"/>
    <w:rsid w:val="209F6759"/>
    <w:rsid w:val="20A06B43"/>
    <w:rsid w:val="20AA4897"/>
    <w:rsid w:val="20AE0814"/>
    <w:rsid w:val="20E76408"/>
    <w:rsid w:val="20EC39E9"/>
    <w:rsid w:val="20FB5AC3"/>
    <w:rsid w:val="210E372D"/>
    <w:rsid w:val="211E341E"/>
    <w:rsid w:val="212C635B"/>
    <w:rsid w:val="212D1E1D"/>
    <w:rsid w:val="21376D67"/>
    <w:rsid w:val="214120F8"/>
    <w:rsid w:val="214445A3"/>
    <w:rsid w:val="21661A3E"/>
    <w:rsid w:val="21696417"/>
    <w:rsid w:val="21784A9A"/>
    <w:rsid w:val="217F4811"/>
    <w:rsid w:val="21816606"/>
    <w:rsid w:val="219546B6"/>
    <w:rsid w:val="21991119"/>
    <w:rsid w:val="21AC364B"/>
    <w:rsid w:val="21B57D5A"/>
    <w:rsid w:val="22007BA4"/>
    <w:rsid w:val="221064F7"/>
    <w:rsid w:val="22201264"/>
    <w:rsid w:val="222E49B3"/>
    <w:rsid w:val="22330804"/>
    <w:rsid w:val="22380EA3"/>
    <w:rsid w:val="224475E4"/>
    <w:rsid w:val="224772C9"/>
    <w:rsid w:val="22516416"/>
    <w:rsid w:val="22653ECD"/>
    <w:rsid w:val="22783AF0"/>
    <w:rsid w:val="228D179D"/>
    <w:rsid w:val="22B25D35"/>
    <w:rsid w:val="22B62E88"/>
    <w:rsid w:val="22CC769A"/>
    <w:rsid w:val="22CD1ED6"/>
    <w:rsid w:val="22E0606B"/>
    <w:rsid w:val="22F366E6"/>
    <w:rsid w:val="22FC24CD"/>
    <w:rsid w:val="23045256"/>
    <w:rsid w:val="23073E84"/>
    <w:rsid w:val="230C5E57"/>
    <w:rsid w:val="231A5BE4"/>
    <w:rsid w:val="232E5031"/>
    <w:rsid w:val="23441953"/>
    <w:rsid w:val="23452030"/>
    <w:rsid w:val="235C7F9A"/>
    <w:rsid w:val="23687A12"/>
    <w:rsid w:val="236C7BED"/>
    <w:rsid w:val="236F1DCC"/>
    <w:rsid w:val="23750F1F"/>
    <w:rsid w:val="23994977"/>
    <w:rsid w:val="23A41B70"/>
    <w:rsid w:val="23A853F2"/>
    <w:rsid w:val="23AB4C8F"/>
    <w:rsid w:val="23AD0171"/>
    <w:rsid w:val="23C02401"/>
    <w:rsid w:val="23C3492E"/>
    <w:rsid w:val="23CF0CB9"/>
    <w:rsid w:val="23F044DC"/>
    <w:rsid w:val="23FD5277"/>
    <w:rsid w:val="241C6D11"/>
    <w:rsid w:val="241F5CCA"/>
    <w:rsid w:val="24324238"/>
    <w:rsid w:val="24325C8A"/>
    <w:rsid w:val="24684FD5"/>
    <w:rsid w:val="246A4366"/>
    <w:rsid w:val="2476776C"/>
    <w:rsid w:val="24793117"/>
    <w:rsid w:val="248944EE"/>
    <w:rsid w:val="24897A95"/>
    <w:rsid w:val="24C651F9"/>
    <w:rsid w:val="24C7673D"/>
    <w:rsid w:val="24CC4618"/>
    <w:rsid w:val="24DD1407"/>
    <w:rsid w:val="24F23A96"/>
    <w:rsid w:val="24FF784E"/>
    <w:rsid w:val="251218E6"/>
    <w:rsid w:val="253250D8"/>
    <w:rsid w:val="2534229A"/>
    <w:rsid w:val="25504691"/>
    <w:rsid w:val="256F27D7"/>
    <w:rsid w:val="257C268E"/>
    <w:rsid w:val="257F5133"/>
    <w:rsid w:val="25850AF6"/>
    <w:rsid w:val="259428F2"/>
    <w:rsid w:val="25984377"/>
    <w:rsid w:val="259E68D8"/>
    <w:rsid w:val="25B34F53"/>
    <w:rsid w:val="25C86DF9"/>
    <w:rsid w:val="25CB6588"/>
    <w:rsid w:val="25CD2936"/>
    <w:rsid w:val="25D362A2"/>
    <w:rsid w:val="25DD4CB0"/>
    <w:rsid w:val="2605395E"/>
    <w:rsid w:val="26133D62"/>
    <w:rsid w:val="26140EC5"/>
    <w:rsid w:val="261953E9"/>
    <w:rsid w:val="262D6977"/>
    <w:rsid w:val="263447D1"/>
    <w:rsid w:val="263648AC"/>
    <w:rsid w:val="264764DB"/>
    <w:rsid w:val="26517D8D"/>
    <w:rsid w:val="26572E12"/>
    <w:rsid w:val="265D1963"/>
    <w:rsid w:val="267A41AC"/>
    <w:rsid w:val="267B71B2"/>
    <w:rsid w:val="267C09B3"/>
    <w:rsid w:val="267D4316"/>
    <w:rsid w:val="268B138A"/>
    <w:rsid w:val="269C7E25"/>
    <w:rsid w:val="26C86887"/>
    <w:rsid w:val="26FD33DF"/>
    <w:rsid w:val="26FE0312"/>
    <w:rsid w:val="270524B3"/>
    <w:rsid w:val="270C45F8"/>
    <w:rsid w:val="27105BB5"/>
    <w:rsid w:val="271612AC"/>
    <w:rsid w:val="271C1913"/>
    <w:rsid w:val="27244105"/>
    <w:rsid w:val="272B631E"/>
    <w:rsid w:val="27353FBE"/>
    <w:rsid w:val="27564D81"/>
    <w:rsid w:val="277344D7"/>
    <w:rsid w:val="27787EB8"/>
    <w:rsid w:val="278D713E"/>
    <w:rsid w:val="2792259F"/>
    <w:rsid w:val="27990CDE"/>
    <w:rsid w:val="27AF2F9E"/>
    <w:rsid w:val="27B76547"/>
    <w:rsid w:val="27BF4A70"/>
    <w:rsid w:val="27C20591"/>
    <w:rsid w:val="27D1121B"/>
    <w:rsid w:val="27E452D1"/>
    <w:rsid w:val="27EC67A3"/>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205F9B"/>
    <w:rsid w:val="293606AF"/>
    <w:rsid w:val="293924F6"/>
    <w:rsid w:val="293C1418"/>
    <w:rsid w:val="293D0BD9"/>
    <w:rsid w:val="293E5F38"/>
    <w:rsid w:val="29476EA9"/>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140CAD"/>
    <w:rsid w:val="2A1E3465"/>
    <w:rsid w:val="2A1E7472"/>
    <w:rsid w:val="2A2318A6"/>
    <w:rsid w:val="2A31280A"/>
    <w:rsid w:val="2A48728B"/>
    <w:rsid w:val="2A4A38B0"/>
    <w:rsid w:val="2A530C1D"/>
    <w:rsid w:val="2A561E1E"/>
    <w:rsid w:val="2A584BCB"/>
    <w:rsid w:val="2A6A1553"/>
    <w:rsid w:val="2A730EEE"/>
    <w:rsid w:val="2A760FAB"/>
    <w:rsid w:val="2A8711E9"/>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9C71CE"/>
    <w:rsid w:val="2BAE0039"/>
    <w:rsid w:val="2BCF40F4"/>
    <w:rsid w:val="2BD700F9"/>
    <w:rsid w:val="2BE95EFB"/>
    <w:rsid w:val="2BF67340"/>
    <w:rsid w:val="2C144A90"/>
    <w:rsid w:val="2C3543B2"/>
    <w:rsid w:val="2C5523E3"/>
    <w:rsid w:val="2C61260A"/>
    <w:rsid w:val="2C642733"/>
    <w:rsid w:val="2C6A0A84"/>
    <w:rsid w:val="2C7B7A56"/>
    <w:rsid w:val="2C9C4BBA"/>
    <w:rsid w:val="2CC45658"/>
    <w:rsid w:val="2CD03B9E"/>
    <w:rsid w:val="2CE03230"/>
    <w:rsid w:val="2CE843CF"/>
    <w:rsid w:val="2CEB299B"/>
    <w:rsid w:val="2CED5A52"/>
    <w:rsid w:val="2D0F04FC"/>
    <w:rsid w:val="2D1703D8"/>
    <w:rsid w:val="2D2969F0"/>
    <w:rsid w:val="2D350343"/>
    <w:rsid w:val="2D363DB6"/>
    <w:rsid w:val="2D3729D4"/>
    <w:rsid w:val="2D3F085F"/>
    <w:rsid w:val="2D506AF9"/>
    <w:rsid w:val="2D506D67"/>
    <w:rsid w:val="2D636540"/>
    <w:rsid w:val="2D72226F"/>
    <w:rsid w:val="2D831C1E"/>
    <w:rsid w:val="2D881139"/>
    <w:rsid w:val="2D9B5925"/>
    <w:rsid w:val="2DA13731"/>
    <w:rsid w:val="2DA47217"/>
    <w:rsid w:val="2DAF3940"/>
    <w:rsid w:val="2DB60F43"/>
    <w:rsid w:val="2DD32C52"/>
    <w:rsid w:val="2E043637"/>
    <w:rsid w:val="2E0F3880"/>
    <w:rsid w:val="2E3F5442"/>
    <w:rsid w:val="2E53444F"/>
    <w:rsid w:val="2E561C9B"/>
    <w:rsid w:val="2E620F79"/>
    <w:rsid w:val="2E6A36F2"/>
    <w:rsid w:val="2E8B04C0"/>
    <w:rsid w:val="2EC52824"/>
    <w:rsid w:val="2EC93542"/>
    <w:rsid w:val="2ECE0481"/>
    <w:rsid w:val="2EDE1BFB"/>
    <w:rsid w:val="2EE34D9C"/>
    <w:rsid w:val="2EE46BAD"/>
    <w:rsid w:val="2F026E72"/>
    <w:rsid w:val="2F0E6DC7"/>
    <w:rsid w:val="2F2807C1"/>
    <w:rsid w:val="2F2B6529"/>
    <w:rsid w:val="2F3855C9"/>
    <w:rsid w:val="2F67278D"/>
    <w:rsid w:val="2F8A67A0"/>
    <w:rsid w:val="2F922AF0"/>
    <w:rsid w:val="2F987BA3"/>
    <w:rsid w:val="2FA27084"/>
    <w:rsid w:val="2FB12D2D"/>
    <w:rsid w:val="2FC303ED"/>
    <w:rsid w:val="2FD84935"/>
    <w:rsid w:val="2FDD07CA"/>
    <w:rsid w:val="2FEC6C3D"/>
    <w:rsid w:val="2FEE680C"/>
    <w:rsid w:val="2FEF4068"/>
    <w:rsid w:val="2FFD56CC"/>
    <w:rsid w:val="30026A02"/>
    <w:rsid w:val="30042C7D"/>
    <w:rsid w:val="3010163C"/>
    <w:rsid w:val="302B4B81"/>
    <w:rsid w:val="302C44E2"/>
    <w:rsid w:val="302E41E8"/>
    <w:rsid w:val="3043701F"/>
    <w:rsid w:val="305A28C2"/>
    <w:rsid w:val="305B7C64"/>
    <w:rsid w:val="306B3373"/>
    <w:rsid w:val="307868EE"/>
    <w:rsid w:val="307C2CA0"/>
    <w:rsid w:val="308B5D30"/>
    <w:rsid w:val="30AD27AB"/>
    <w:rsid w:val="30B01FBC"/>
    <w:rsid w:val="30B70121"/>
    <w:rsid w:val="30C25396"/>
    <w:rsid w:val="30CB5544"/>
    <w:rsid w:val="30CB6456"/>
    <w:rsid w:val="30D33017"/>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B1F02"/>
    <w:rsid w:val="31EF49AA"/>
    <w:rsid w:val="31FD5454"/>
    <w:rsid w:val="32177538"/>
    <w:rsid w:val="322F3062"/>
    <w:rsid w:val="32304717"/>
    <w:rsid w:val="32321EBE"/>
    <w:rsid w:val="32391DA6"/>
    <w:rsid w:val="327F6679"/>
    <w:rsid w:val="3282041B"/>
    <w:rsid w:val="328B7EF8"/>
    <w:rsid w:val="328D63F7"/>
    <w:rsid w:val="329058A6"/>
    <w:rsid w:val="3293062C"/>
    <w:rsid w:val="32A50CE6"/>
    <w:rsid w:val="32A61DA7"/>
    <w:rsid w:val="32B661D4"/>
    <w:rsid w:val="32B867C8"/>
    <w:rsid w:val="32DE4EFC"/>
    <w:rsid w:val="32E6612A"/>
    <w:rsid w:val="32E71E3E"/>
    <w:rsid w:val="32F267F1"/>
    <w:rsid w:val="32FB7ED1"/>
    <w:rsid w:val="33240A7C"/>
    <w:rsid w:val="333B3093"/>
    <w:rsid w:val="334252D9"/>
    <w:rsid w:val="334D38C6"/>
    <w:rsid w:val="335939DD"/>
    <w:rsid w:val="335D756D"/>
    <w:rsid w:val="3378564A"/>
    <w:rsid w:val="3399046A"/>
    <w:rsid w:val="33AC0754"/>
    <w:rsid w:val="33B00659"/>
    <w:rsid w:val="33B817F6"/>
    <w:rsid w:val="33C13F8E"/>
    <w:rsid w:val="33D5386C"/>
    <w:rsid w:val="33F85A0F"/>
    <w:rsid w:val="33F95769"/>
    <w:rsid w:val="33FE16DE"/>
    <w:rsid w:val="342C7624"/>
    <w:rsid w:val="345F79A2"/>
    <w:rsid w:val="34771D06"/>
    <w:rsid w:val="347A51A5"/>
    <w:rsid w:val="347E2DD8"/>
    <w:rsid w:val="348A399E"/>
    <w:rsid w:val="3497669A"/>
    <w:rsid w:val="349D50A4"/>
    <w:rsid w:val="34B06283"/>
    <w:rsid w:val="34CD7260"/>
    <w:rsid w:val="34F15AF4"/>
    <w:rsid w:val="34F61244"/>
    <w:rsid w:val="35021C06"/>
    <w:rsid w:val="350758A6"/>
    <w:rsid w:val="350B7902"/>
    <w:rsid w:val="351D1328"/>
    <w:rsid w:val="355D4EB4"/>
    <w:rsid w:val="355E46F2"/>
    <w:rsid w:val="35724DB5"/>
    <w:rsid w:val="357C5368"/>
    <w:rsid w:val="358266D6"/>
    <w:rsid w:val="358A003E"/>
    <w:rsid w:val="358A7E4A"/>
    <w:rsid w:val="3590319C"/>
    <w:rsid w:val="35B6379D"/>
    <w:rsid w:val="35BB6E36"/>
    <w:rsid w:val="35D1473D"/>
    <w:rsid w:val="35F062CC"/>
    <w:rsid w:val="35F92BE5"/>
    <w:rsid w:val="35FE4519"/>
    <w:rsid w:val="36005839"/>
    <w:rsid w:val="36025EBD"/>
    <w:rsid w:val="36037705"/>
    <w:rsid w:val="3613233D"/>
    <w:rsid w:val="361718DC"/>
    <w:rsid w:val="361C0438"/>
    <w:rsid w:val="362A0BE3"/>
    <w:rsid w:val="362F158B"/>
    <w:rsid w:val="36307120"/>
    <w:rsid w:val="3632125B"/>
    <w:rsid w:val="3640604B"/>
    <w:rsid w:val="364A4053"/>
    <w:rsid w:val="365604AD"/>
    <w:rsid w:val="365B5E07"/>
    <w:rsid w:val="365E7E57"/>
    <w:rsid w:val="36762B36"/>
    <w:rsid w:val="367F45F6"/>
    <w:rsid w:val="369046A2"/>
    <w:rsid w:val="36AA39B8"/>
    <w:rsid w:val="36C01E29"/>
    <w:rsid w:val="36C572E8"/>
    <w:rsid w:val="36C65BC2"/>
    <w:rsid w:val="36C821A4"/>
    <w:rsid w:val="36D37903"/>
    <w:rsid w:val="36D53395"/>
    <w:rsid w:val="37287347"/>
    <w:rsid w:val="37444DCC"/>
    <w:rsid w:val="376C0110"/>
    <w:rsid w:val="377D6A97"/>
    <w:rsid w:val="37895588"/>
    <w:rsid w:val="37903153"/>
    <w:rsid w:val="3797430F"/>
    <w:rsid w:val="37AA0461"/>
    <w:rsid w:val="37D83505"/>
    <w:rsid w:val="37F432BD"/>
    <w:rsid w:val="3805356E"/>
    <w:rsid w:val="38063D67"/>
    <w:rsid w:val="381758DA"/>
    <w:rsid w:val="38204B23"/>
    <w:rsid w:val="382C16CF"/>
    <w:rsid w:val="38347A65"/>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5B668B"/>
    <w:rsid w:val="395C450B"/>
    <w:rsid w:val="39703B43"/>
    <w:rsid w:val="3975415A"/>
    <w:rsid w:val="39795719"/>
    <w:rsid w:val="398F4820"/>
    <w:rsid w:val="399122FC"/>
    <w:rsid w:val="39981262"/>
    <w:rsid w:val="39AD7319"/>
    <w:rsid w:val="39B713D5"/>
    <w:rsid w:val="39F6509B"/>
    <w:rsid w:val="39F65935"/>
    <w:rsid w:val="3A017ABA"/>
    <w:rsid w:val="3A040E6B"/>
    <w:rsid w:val="3A150B85"/>
    <w:rsid w:val="3A373871"/>
    <w:rsid w:val="3A397C14"/>
    <w:rsid w:val="3A3B0FFA"/>
    <w:rsid w:val="3A507D9B"/>
    <w:rsid w:val="3A6E0294"/>
    <w:rsid w:val="3A726254"/>
    <w:rsid w:val="3A984876"/>
    <w:rsid w:val="3AA76D5A"/>
    <w:rsid w:val="3AB10060"/>
    <w:rsid w:val="3ABC68CE"/>
    <w:rsid w:val="3AC40953"/>
    <w:rsid w:val="3AC5737A"/>
    <w:rsid w:val="3AC60AFD"/>
    <w:rsid w:val="3ACA55E4"/>
    <w:rsid w:val="3ADC5492"/>
    <w:rsid w:val="3AF51283"/>
    <w:rsid w:val="3B032368"/>
    <w:rsid w:val="3B0C5D64"/>
    <w:rsid w:val="3B2C4FEF"/>
    <w:rsid w:val="3B46080C"/>
    <w:rsid w:val="3B6721DD"/>
    <w:rsid w:val="3B6F7171"/>
    <w:rsid w:val="3B7616B5"/>
    <w:rsid w:val="3B812B1C"/>
    <w:rsid w:val="3B85204D"/>
    <w:rsid w:val="3B8935CA"/>
    <w:rsid w:val="3B8D1DF5"/>
    <w:rsid w:val="3B8F2744"/>
    <w:rsid w:val="3B992160"/>
    <w:rsid w:val="3B9B205E"/>
    <w:rsid w:val="3BAD1150"/>
    <w:rsid w:val="3BB836DA"/>
    <w:rsid w:val="3BDD14DC"/>
    <w:rsid w:val="3BE83D42"/>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E6EA0"/>
    <w:rsid w:val="3CE11447"/>
    <w:rsid w:val="3CE70777"/>
    <w:rsid w:val="3CE83F0C"/>
    <w:rsid w:val="3CF67A92"/>
    <w:rsid w:val="3CF81D16"/>
    <w:rsid w:val="3D0474A1"/>
    <w:rsid w:val="3D062135"/>
    <w:rsid w:val="3D1851CC"/>
    <w:rsid w:val="3D1A3F01"/>
    <w:rsid w:val="3D200CE1"/>
    <w:rsid w:val="3D3C59BB"/>
    <w:rsid w:val="3D4C3721"/>
    <w:rsid w:val="3D640624"/>
    <w:rsid w:val="3D670293"/>
    <w:rsid w:val="3D6A3662"/>
    <w:rsid w:val="3D7B3F2F"/>
    <w:rsid w:val="3D7C7C4C"/>
    <w:rsid w:val="3D9A6745"/>
    <w:rsid w:val="3DA3416A"/>
    <w:rsid w:val="3DA47D6F"/>
    <w:rsid w:val="3DB766F3"/>
    <w:rsid w:val="3DDE045E"/>
    <w:rsid w:val="3DEA74C2"/>
    <w:rsid w:val="3E023ED3"/>
    <w:rsid w:val="3E0C3B21"/>
    <w:rsid w:val="3E390B00"/>
    <w:rsid w:val="3E417939"/>
    <w:rsid w:val="3E6667EB"/>
    <w:rsid w:val="3E69443E"/>
    <w:rsid w:val="3E7907B6"/>
    <w:rsid w:val="3E86253C"/>
    <w:rsid w:val="3EAC1701"/>
    <w:rsid w:val="3EAE039F"/>
    <w:rsid w:val="3EB37A24"/>
    <w:rsid w:val="3EF50355"/>
    <w:rsid w:val="3F14061C"/>
    <w:rsid w:val="3F2F73B7"/>
    <w:rsid w:val="3F3A57DC"/>
    <w:rsid w:val="3F5E784F"/>
    <w:rsid w:val="3F8223AD"/>
    <w:rsid w:val="3F9B54EF"/>
    <w:rsid w:val="3FA247B8"/>
    <w:rsid w:val="3FBD689E"/>
    <w:rsid w:val="3FCB6515"/>
    <w:rsid w:val="3FE15CC3"/>
    <w:rsid w:val="3FFB6233"/>
    <w:rsid w:val="4013542C"/>
    <w:rsid w:val="40231FFC"/>
    <w:rsid w:val="402401C6"/>
    <w:rsid w:val="40363B9A"/>
    <w:rsid w:val="403C1319"/>
    <w:rsid w:val="403D208D"/>
    <w:rsid w:val="404724CF"/>
    <w:rsid w:val="40481EA6"/>
    <w:rsid w:val="40530B19"/>
    <w:rsid w:val="40564020"/>
    <w:rsid w:val="40720BA9"/>
    <w:rsid w:val="407F0990"/>
    <w:rsid w:val="40835C11"/>
    <w:rsid w:val="408737F6"/>
    <w:rsid w:val="40955D0D"/>
    <w:rsid w:val="40AC2BE2"/>
    <w:rsid w:val="40BA098F"/>
    <w:rsid w:val="40BD7220"/>
    <w:rsid w:val="40C810BD"/>
    <w:rsid w:val="40D90725"/>
    <w:rsid w:val="40F3031D"/>
    <w:rsid w:val="41073874"/>
    <w:rsid w:val="410B78E5"/>
    <w:rsid w:val="410E7CFB"/>
    <w:rsid w:val="411D6996"/>
    <w:rsid w:val="411E5BF6"/>
    <w:rsid w:val="41305F7C"/>
    <w:rsid w:val="41463B1C"/>
    <w:rsid w:val="414A28A6"/>
    <w:rsid w:val="414B09AC"/>
    <w:rsid w:val="414B4683"/>
    <w:rsid w:val="415820B8"/>
    <w:rsid w:val="41601525"/>
    <w:rsid w:val="41657C35"/>
    <w:rsid w:val="416B4D11"/>
    <w:rsid w:val="416F410F"/>
    <w:rsid w:val="4194608A"/>
    <w:rsid w:val="41A266E0"/>
    <w:rsid w:val="41AD0975"/>
    <w:rsid w:val="41C8474B"/>
    <w:rsid w:val="41DD62D4"/>
    <w:rsid w:val="41E64CFC"/>
    <w:rsid w:val="42092146"/>
    <w:rsid w:val="420C52B4"/>
    <w:rsid w:val="42104156"/>
    <w:rsid w:val="4218789D"/>
    <w:rsid w:val="421D673C"/>
    <w:rsid w:val="42201C89"/>
    <w:rsid w:val="4221770A"/>
    <w:rsid w:val="4242449F"/>
    <w:rsid w:val="424A2FFC"/>
    <w:rsid w:val="4259758B"/>
    <w:rsid w:val="4259764F"/>
    <w:rsid w:val="42604F5E"/>
    <w:rsid w:val="42780119"/>
    <w:rsid w:val="42932D81"/>
    <w:rsid w:val="42B4538D"/>
    <w:rsid w:val="42BB46A4"/>
    <w:rsid w:val="42BC1934"/>
    <w:rsid w:val="42BD06BC"/>
    <w:rsid w:val="42BE4C36"/>
    <w:rsid w:val="42C46391"/>
    <w:rsid w:val="42C83F4B"/>
    <w:rsid w:val="42EE578E"/>
    <w:rsid w:val="430F3EC6"/>
    <w:rsid w:val="43362FA2"/>
    <w:rsid w:val="43450FAC"/>
    <w:rsid w:val="434F5B7A"/>
    <w:rsid w:val="435F1388"/>
    <w:rsid w:val="43710154"/>
    <w:rsid w:val="437B58C1"/>
    <w:rsid w:val="438C5B2D"/>
    <w:rsid w:val="43A324A6"/>
    <w:rsid w:val="43A405E0"/>
    <w:rsid w:val="43A75C5C"/>
    <w:rsid w:val="43B05977"/>
    <w:rsid w:val="43B44B65"/>
    <w:rsid w:val="43D66905"/>
    <w:rsid w:val="441F4D86"/>
    <w:rsid w:val="442A5992"/>
    <w:rsid w:val="444235C1"/>
    <w:rsid w:val="44493AD7"/>
    <w:rsid w:val="44515C63"/>
    <w:rsid w:val="445D28B8"/>
    <w:rsid w:val="44642A63"/>
    <w:rsid w:val="44703DBD"/>
    <w:rsid w:val="44777B41"/>
    <w:rsid w:val="44986F84"/>
    <w:rsid w:val="44AA564B"/>
    <w:rsid w:val="44D27F43"/>
    <w:rsid w:val="44D73661"/>
    <w:rsid w:val="44DA57C5"/>
    <w:rsid w:val="44E0270F"/>
    <w:rsid w:val="44E05AE2"/>
    <w:rsid w:val="44E40D7B"/>
    <w:rsid w:val="44FE0DBC"/>
    <w:rsid w:val="4525098A"/>
    <w:rsid w:val="452D25A3"/>
    <w:rsid w:val="453E2BEB"/>
    <w:rsid w:val="4549123C"/>
    <w:rsid w:val="454E7AFC"/>
    <w:rsid w:val="45640909"/>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A692F"/>
    <w:rsid w:val="46441733"/>
    <w:rsid w:val="464B500D"/>
    <w:rsid w:val="467C50D7"/>
    <w:rsid w:val="468850B3"/>
    <w:rsid w:val="46893D89"/>
    <w:rsid w:val="46B528F6"/>
    <w:rsid w:val="46B94F8A"/>
    <w:rsid w:val="46BA4D42"/>
    <w:rsid w:val="46E66565"/>
    <w:rsid w:val="46E8343A"/>
    <w:rsid w:val="46FA2F59"/>
    <w:rsid w:val="470322FB"/>
    <w:rsid w:val="47045488"/>
    <w:rsid w:val="470B3FE0"/>
    <w:rsid w:val="470C2EF0"/>
    <w:rsid w:val="47157D46"/>
    <w:rsid w:val="4719725D"/>
    <w:rsid w:val="4740633A"/>
    <w:rsid w:val="47420A0C"/>
    <w:rsid w:val="474214C0"/>
    <w:rsid w:val="47735490"/>
    <w:rsid w:val="47743604"/>
    <w:rsid w:val="4790546E"/>
    <w:rsid w:val="479B2D0A"/>
    <w:rsid w:val="47A57537"/>
    <w:rsid w:val="47A7144B"/>
    <w:rsid w:val="47A85DB0"/>
    <w:rsid w:val="47DC053A"/>
    <w:rsid w:val="47F82A4A"/>
    <w:rsid w:val="4808590A"/>
    <w:rsid w:val="480A6878"/>
    <w:rsid w:val="481C6A9F"/>
    <w:rsid w:val="482B1A6D"/>
    <w:rsid w:val="48366735"/>
    <w:rsid w:val="483E022D"/>
    <w:rsid w:val="48491D2C"/>
    <w:rsid w:val="48511F36"/>
    <w:rsid w:val="485460CC"/>
    <w:rsid w:val="48563341"/>
    <w:rsid w:val="48686B3E"/>
    <w:rsid w:val="48704848"/>
    <w:rsid w:val="48821DF9"/>
    <w:rsid w:val="488854E3"/>
    <w:rsid w:val="48934C28"/>
    <w:rsid w:val="48AB67D9"/>
    <w:rsid w:val="48BE70FF"/>
    <w:rsid w:val="48C66AEA"/>
    <w:rsid w:val="48DD0ADE"/>
    <w:rsid w:val="48FE11F4"/>
    <w:rsid w:val="49091154"/>
    <w:rsid w:val="491650A8"/>
    <w:rsid w:val="492434A7"/>
    <w:rsid w:val="49297DF3"/>
    <w:rsid w:val="493C3D32"/>
    <w:rsid w:val="493D0AAB"/>
    <w:rsid w:val="49522851"/>
    <w:rsid w:val="49590A6A"/>
    <w:rsid w:val="49696905"/>
    <w:rsid w:val="496A1F77"/>
    <w:rsid w:val="49821106"/>
    <w:rsid w:val="498454D5"/>
    <w:rsid w:val="49933164"/>
    <w:rsid w:val="49973629"/>
    <w:rsid w:val="49A20604"/>
    <w:rsid w:val="49A548CF"/>
    <w:rsid w:val="49A63680"/>
    <w:rsid w:val="49D5251D"/>
    <w:rsid w:val="49DC24F7"/>
    <w:rsid w:val="49E263FC"/>
    <w:rsid w:val="49E96B79"/>
    <w:rsid w:val="4A080885"/>
    <w:rsid w:val="4A0F0748"/>
    <w:rsid w:val="4A2B7107"/>
    <w:rsid w:val="4A2D64B1"/>
    <w:rsid w:val="4A5D2770"/>
    <w:rsid w:val="4A627093"/>
    <w:rsid w:val="4A757873"/>
    <w:rsid w:val="4A905A29"/>
    <w:rsid w:val="4A9B4097"/>
    <w:rsid w:val="4AB875B0"/>
    <w:rsid w:val="4AC439BA"/>
    <w:rsid w:val="4ACC633A"/>
    <w:rsid w:val="4AD30829"/>
    <w:rsid w:val="4AD41B5B"/>
    <w:rsid w:val="4AD43876"/>
    <w:rsid w:val="4AD9774E"/>
    <w:rsid w:val="4ADC7326"/>
    <w:rsid w:val="4AE4738B"/>
    <w:rsid w:val="4AED1B58"/>
    <w:rsid w:val="4AF0597A"/>
    <w:rsid w:val="4B094048"/>
    <w:rsid w:val="4B182EDE"/>
    <w:rsid w:val="4B657A41"/>
    <w:rsid w:val="4B70250A"/>
    <w:rsid w:val="4B783668"/>
    <w:rsid w:val="4B886F88"/>
    <w:rsid w:val="4B8B2FFB"/>
    <w:rsid w:val="4B930083"/>
    <w:rsid w:val="4BA01EE1"/>
    <w:rsid w:val="4BD40919"/>
    <w:rsid w:val="4BEF18F5"/>
    <w:rsid w:val="4C0C46A6"/>
    <w:rsid w:val="4C0D2254"/>
    <w:rsid w:val="4C1E50F0"/>
    <w:rsid w:val="4C252C19"/>
    <w:rsid w:val="4C346422"/>
    <w:rsid w:val="4C39104B"/>
    <w:rsid w:val="4C413272"/>
    <w:rsid w:val="4C4D3BFD"/>
    <w:rsid w:val="4C6705EB"/>
    <w:rsid w:val="4C812335"/>
    <w:rsid w:val="4C8D1D88"/>
    <w:rsid w:val="4C9F1F4A"/>
    <w:rsid w:val="4CD30F28"/>
    <w:rsid w:val="4CD5340F"/>
    <w:rsid w:val="4CE427E4"/>
    <w:rsid w:val="4CEC1706"/>
    <w:rsid w:val="4CF40756"/>
    <w:rsid w:val="4CFC4641"/>
    <w:rsid w:val="4D000757"/>
    <w:rsid w:val="4D00315C"/>
    <w:rsid w:val="4D0707B6"/>
    <w:rsid w:val="4D16358F"/>
    <w:rsid w:val="4D1706F5"/>
    <w:rsid w:val="4D2E44B6"/>
    <w:rsid w:val="4D3D3FA3"/>
    <w:rsid w:val="4D407F5F"/>
    <w:rsid w:val="4D551B04"/>
    <w:rsid w:val="4D5E1EC2"/>
    <w:rsid w:val="4D75740F"/>
    <w:rsid w:val="4D786A45"/>
    <w:rsid w:val="4D7B3ED0"/>
    <w:rsid w:val="4D8E5F61"/>
    <w:rsid w:val="4DAA468F"/>
    <w:rsid w:val="4DB51F05"/>
    <w:rsid w:val="4DE54007"/>
    <w:rsid w:val="4DEF3A1E"/>
    <w:rsid w:val="4DFD61AF"/>
    <w:rsid w:val="4E100981"/>
    <w:rsid w:val="4E171FFF"/>
    <w:rsid w:val="4E1C6E78"/>
    <w:rsid w:val="4E1F5137"/>
    <w:rsid w:val="4E2F35BA"/>
    <w:rsid w:val="4E3A72E2"/>
    <w:rsid w:val="4E4446C6"/>
    <w:rsid w:val="4E4908C8"/>
    <w:rsid w:val="4E50419E"/>
    <w:rsid w:val="4E554770"/>
    <w:rsid w:val="4E5E0C4F"/>
    <w:rsid w:val="4E691332"/>
    <w:rsid w:val="4E882872"/>
    <w:rsid w:val="4E8B1E80"/>
    <w:rsid w:val="4E9B3E57"/>
    <w:rsid w:val="4EA44A33"/>
    <w:rsid w:val="4EB86866"/>
    <w:rsid w:val="4EB86BA1"/>
    <w:rsid w:val="4EBB4598"/>
    <w:rsid w:val="4EBD69CA"/>
    <w:rsid w:val="4EC26842"/>
    <w:rsid w:val="4ECA27C8"/>
    <w:rsid w:val="4ED07EA4"/>
    <w:rsid w:val="4F090F85"/>
    <w:rsid w:val="4F1A0D0A"/>
    <w:rsid w:val="4F242A83"/>
    <w:rsid w:val="4F3A498A"/>
    <w:rsid w:val="4F44229B"/>
    <w:rsid w:val="4F4D3CC7"/>
    <w:rsid w:val="4F542636"/>
    <w:rsid w:val="4F557D6B"/>
    <w:rsid w:val="4F564A5B"/>
    <w:rsid w:val="4F715050"/>
    <w:rsid w:val="4F7A5816"/>
    <w:rsid w:val="4F8106F9"/>
    <w:rsid w:val="4F9E6C33"/>
    <w:rsid w:val="4FA04A56"/>
    <w:rsid w:val="4FA4258C"/>
    <w:rsid w:val="4FA55D76"/>
    <w:rsid w:val="4FC134A4"/>
    <w:rsid w:val="4FCE73FC"/>
    <w:rsid w:val="4FFE3746"/>
    <w:rsid w:val="50065A00"/>
    <w:rsid w:val="50074FD7"/>
    <w:rsid w:val="500C42A9"/>
    <w:rsid w:val="501C6D64"/>
    <w:rsid w:val="50355E48"/>
    <w:rsid w:val="50414178"/>
    <w:rsid w:val="504C6D45"/>
    <w:rsid w:val="504E5212"/>
    <w:rsid w:val="506A34BC"/>
    <w:rsid w:val="506F1401"/>
    <w:rsid w:val="507F1E51"/>
    <w:rsid w:val="50922DDA"/>
    <w:rsid w:val="50953DF8"/>
    <w:rsid w:val="50B8067E"/>
    <w:rsid w:val="50BB49E7"/>
    <w:rsid w:val="50BC7A9C"/>
    <w:rsid w:val="50C54E04"/>
    <w:rsid w:val="50D80FBD"/>
    <w:rsid w:val="50E52841"/>
    <w:rsid w:val="51037064"/>
    <w:rsid w:val="51157F16"/>
    <w:rsid w:val="514A216C"/>
    <w:rsid w:val="515547D3"/>
    <w:rsid w:val="515714DA"/>
    <w:rsid w:val="51593475"/>
    <w:rsid w:val="51793586"/>
    <w:rsid w:val="51803CBE"/>
    <w:rsid w:val="518A3B9F"/>
    <w:rsid w:val="51964110"/>
    <w:rsid w:val="5197798C"/>
    <w:rsid w:val="519901FF"/>
    <w:rsid w:val="5199094D"/>
    <w:rsid w:val="51A85973"/>
    <w:rsid w:val="51C345AF"/>
    <w:rsid w:val="51CE731E"/>
    <w:rsid w:val="51D64549"/>
    <w:rsid w:val="51D93DB1"/>
    <w:rsid w:val="51FA093B"/>
    <w:rsid w:val="52251EEE"/>
    <w:rsid w:val="52280730"/>
    <w:rsid w:val="522A764A"/>
    <w:rsid w:val="523B7B7E"/>
    <w:rsid w:val="52493EAF"/>
    <w:rsid w:val="524D4297"/>
    <w:rsid w:val="526B5400"/>
    <w:rsid w:val="52A45397"/>
    <w:rsid w:val="52AF6799"/>
    <w:rsid w:val="52B10DD9"/>
    <w:rsid w:val="52F20D99"/>
    <w:rsid w:val="52F723A5"/>
    <w:rsid w:val="5304555A"/>
    <w:rsid w:val="5311143C"/>
    <w:rsid w:val="53140319"/>
    <w:rsid w:val="531B0BB1"/>
    <w:rsid w:val="532457D6"/>
    <w:rsid w:val="532634E5"/>
    <w:rsid w:val="534F4564"/>
    <w:rsid w:val="53502CFB"/>
    <w:rsid w:val="53623D58"/>
    <w:rsid w:val="537118E2"/>
    <w:rsid w:val="537304F7"/>
    <w:rsid w:val="5373310E"/>
    <w:rsid w:val="53836593"/>
    <w:rsid w:val="538524CF"/>
    <w:rsid w:val="53925529"/>
    <w:rsid w:val="539D0D6F"/>
    <w:rsid w:val="539D6795"/>
    <w:rsid w:val="539F6DBD"/>
    <w:rsid w:val="53A24329"/>
    <w:rsid w:val="53FA6042"/>
    <w:rsid w:val="540074F6"/>
    <w:rsid w:val="540D0E61"/>
    <w:rsid w:val="54104754"/>
    <w:rsid w:val="541C3C0B"/>
    <w:rsid w:val="542B58D4"/>
    <w:rsid w:val="542C7055"/>
    <w:rsid w:val="54324B0A"/>
    <w:rsid w:val="5442560B"/>
    <w:rsid w:val="54460A71"/>
    <w:rsid w:val="54505399"/>
    <w:rsid w:val="545728A2"/>
    <w:rsid w:val="54593845"/>
    <w:rsid w:val="547B2970"/>
    <w:rsid w:val="54866470"/>
    <w:rsid w:val="549410CA"/>
    <w:rsid w:val="54A54749"/>
    <w:rsid w:val="54C97CDC"/>
    <w:rsid w:val="54D74990"/>
    <w:rsid w:val="54F03FF7"/>
    <w:rsid w:val="54F13C94"/>
    <w:rsid w:val="55161D59"/>
    <w:rsid w:val="552D77D6"/>
    <w:rsid w:val="5547536F"/>
    <w:rsid w:val="5559327D"/>
    <w:rsid w:val="555C427D"/>
    <w:rsid w:val="55657ECC"/>
    <w:rsid w:val="559C7C68"/>
    <w:rsid w:val="55A9666A"/>
    <w:rsid w:val="55BF5709"/>
    <w:rsid w:val="55CE3227"/>
    <w:rsid w:val="55E07969"/>
    <w:rsid w:val="55E12D0E"/>
    <w:rsid w:val="55F80899"/>
    <w:rsid w:val="56126841"/>
    <w:rsid w:val="561557F3"/>
    <w:rsid w:val="56317884"/>
    <w:rsid w:val="563353CD"/>
    <w:rsid w:val="56355919"/>
    <w:rsid w:val="5636776E"/>
    <w:rsid w:val="564404EE"/>
    <w:rsid w:val="56577323"/>
    <w:rsid w:val="566F245E"/>
    <w:rsid w:val="567406D1"/>
    <w:rsid w:val="5679176A"/>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79221D"/>
    <w:rsid w:val="5780229B"/>
    <w:rsid w:val="57851FA6"/>
    <w:rsid w:val="57A84DE0"/>
    <w:rsid w:val="57A87BDC"/>
    <w:rsid w:val="57C040B5"/>
    <w:rsid w:val="57EC3BC5"/>
    <w:rsid w:val="57F76A6F"/>
    <w:rsid w:val="57FA5EC9"/>
    <w:rsid w:val="57FD6475"/>
    <w:rsid w:val="580F2173"/>
    <w:rsid w:val="58235601"/>
    <w:rsid w:val="583414A7"/>
    <w:rsid w:val="5840262B"/>
    <w:rsid w:val="585B2F03"/>
    <w:rsid w:val="585D3027"/>
    <w:rsid w:val="586E66A0"/>
    <w:rsid w:val="58770836"/>
    <w:rsid w:val="588A55DE"/>
    <w:rsid w:val="588F6FE2"/>
    <w:rsid w:val="58A70ACF"/>
    <w:rsid w:val="58C56C94"/>
    <w:rsid w:val="58DD57F6"/>
    <w:rsid w:val="58DE4A2C"/>
    <w:rsid w:val="58E731D1"/>
    <w:rsid w:val="58FA4444"/>
    <w:rsid w:val="59161B96"/>
    <w:rsid w:val="592D7127"/>
    <w:rsid w:val="59344A9E"/>
    <w:rsid w:val="59353454"/>
    <w:rsid w:val="59462FFB"/>
    <w:rsid w:val="59490E71"/>
    <w:rsid w:val="594B3B45"/>
    <w:rsid w:val="594F124D"/>
    <w:rsid w:val="59540F1D"/>
    <w:rsid w:val="595D32C3"/>
    <w:rsid w:val="59607919"/>
    <w:rsid w:val="597002DC"/>
    <w:rsid w:val="59760CC7"/>
    <w:rsid w:val="598024E2"/>
    <w:rsid w:val="598F52F9"/>
    <w:rsid w:val="59AF2530"/>
    <w:rsid w:val="59D142D0"/>
    <w:rsid w:val="59D561B8"/>
    <w:rsid w:val="59D73B1D"/>
    <w:rsid w:val="59E85DFE"/>
    <w:rsid w:val="5A160FDB"/>
    <w:rsid w:val="5A223BD0"/>
    <w:rsid w:val="5A3B198D"/>
    <w:rsid w:val="5A59603F"/>
    <w:rsid w:val="5A78541E"/>
    <w:rsid w:val="5AA67FAC"/>
    <w:rsid w:val="5AA721BA"/>
    <w:rsid w:val="5ADC77A1"/>
    <w:rsid w:val="5ADD771F"/>
    <w:rsid w:val="5AEB1EF4"/>
    <w:rsid w:val="5AF27B3D"/>
    <w:rsid w:val="5B2A4585"/>
    <w:rsid w:val="5B363143"/>
    <w:rsid w:val="5B3F6E32"/>
    <w:rsid w:val="5B40122D"/>
    <w:rsid w:val="5B443DAF"/>
    <w:rsid w:val="5B466FB9"/>
    <w:rsid w:val="5B54223E"/>
    <w:rsid w:val="5B6803C7"/>
    <w:rsid w:val="5B710DEA"/>
    <w:rsid w:val="5B86380E"/>
    <w:rsid w:val="5B905244"/>
    <w:rsid w:val="5BAE1FF5"/>
    <w:rsid w:val="5BCC4E29"/>
    <w:rsid w:val="5BCF1729"/>
    <w:rsid w:val="5BD51A3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A04CE4"/>
    <w:rsid w:val="5CB67906"/>
    <w:rsid w:val="5CB92EF3"/>
    <w:rsid w:val="5CBC53A1"/>
    <w:rsid w:val="5CC07D19"/>
    <w:rsid w:val="5CC47F35"/>
    <w:rsid w:val="5CC91849"/>
    <w:rsid w:val="5CDF24D1"/>
    <w:rsid w:val="5CE21763"/>
    <w:rsid w:val="5CF40796"/>
    <w:rsid w:val="5CF61950"/>
    <w:rsid w:val="5D053E5C"/>
    <w:rsid w:val="5D1D0195"/>
    <w:rsid w:val="5D1E2151"/>
    <w:rsid w:val="5D244FFA"/>
    <w:rsid w:val="5D34151F"/>
    <w:rsid w:val="5D36754E"/>
    <w:rsid w:val="5D5A57AD"/>
    <w:rsid w:val="5D6564ED"/>
    <w:rsid w:val="5D66266F"/>
    <w:rsid w:val="5D6B2AE7"/>
    <w:rsid w:val="5D6F1470"/>
    <w:rsid w:val="5D7C6E46"/>
    <w:rsid w:val="5D7E1B08"/>
    <w:rsid w:val="5D894886"/>
    <w:rsid w:val="5D9D70AB"/>
    <w:rsid w:val="5D9E058D"/>
    <w:rsid w:val="5DAC4C7A"/>
    <w:rsid w:val="5DBF6494"/>
    <w:rsid w:val="5DC3004D"/>
    <w:rsid w:val="5DF602CC"/>
    <w:rsid w:val="5DF86C27"/>
    <w:rsid w:val="5E1A4E74"/>
    <w:rsid w:val="5E2823DA"/>
    <w:rsid w:val="5E3E33BB"/>
    <w:rsid w:val="5E515A6C"/>
    <w:rsid w:val="5E5314AB"/>
    <w:rsid w:val="5E5B55EB"/>
    <w:rsid w:val="5E774A07"/>
    <w:rsid w:val="5E790E58"/>
    <w:rsid w:val="5E7B52A6"/>
    <w:rsid w:val="5E8F688E"/>
    <w:rsid w:val="5E917B84"/>
    <w:rsid w:val="5E9A2211"/>
    <w:rsid w:val="5EA91D5E"/>
    <w:rsid w:val="5EAF096B"/>
    <w:rsid w:val="5EB47C89"/>
    <w:rsid w:val="5ED07144"/>
    <w:rsid w:val="5EDF69B5"/>
    <w:rsid w:val="5EE246AF"/>
    <w:rsid w:val="5EEB7DF1"/>
    <w:rsid w:val="5F1C2F6F"/>
    <w:rsid w:val="5F1E497A"/>
    <w:rsid w:val="5F346FF3"/>
    <w:rsid w:val="5F3D3191"/>
    <w:rsid w:val="5F4D3B96"/>
    <w:rsid w:val="5F555EB5"/>
    <w:rsid w:val="5F5B5609"/>
    <w:rsid w:val="5F7420BA"/>
    <w:rsid w:val="5F7D6F1E"/>
    <w:rsid w:val="5F7E6945"/>
    <w:rsid w:val="5F7F4599"/>
    <w:rsid w:val="5F813CF0"/>
    <w:rsid w:val="5F83500A"/>
    <w:rsid w:val="5F9D4459"/>
    <w:rsid w:val="5F9F56E1"/>
    <w:rsid w:val="5FAF778D"/>
    <w:rsid w:val="5FBF6672"/>
    <w:rsid w:val="5FDA4A4D"/>
    <w:rsid w:val="600018C6"/>
    <w:rsid w:val="600A134D"/>
    <w:rsid w:val="600B4925"/>
    <w:rsid w:val="600C1871"/>
    <w:rsid w:val="60140FB0"/>
    <w:rsid w:val="60184133"/>
    <w:rsid w:val="60290EC3"/>
    <w:rsid w:val="603B7E84"/>
    <w:rsid w:val="604A703D"/>
    <w:rsid w:val="60502191"/>
    <w:rsid w:val="608F2E78"/>
    <w:rsid w:val="60996106"/>
    <w:rsid w:val="609A4B08"/>
    <w:rsid w:val="60A84C40"/>
    <w:rsid w:val="60B57885"/>
    <w:rsid w:val="60CB69C1"/>
    <w:rsid w:val="60D228F8"/>
    <w:rsid w:val="60E57CDA"/>
    <w:rsid w:val="60FA637A"/>
    <w:rsid w:val="61067593"/>
    <w:rsid w:val="611E5E26"/>
    <w:rsid w:val="612C4250"/>
    <w:rsid w:val="61322222"/>
    <w:rsid w:val="613B65D0"/>
    <w:rsid w:val="61415861"/>
    <w:rsid w:val="614529FB"/>
    <w:rsid w:val="61576D51"/>
    <w:rsid w:val="61604688"/>
    <w:rsid w:val="61637E98"/>
    <w:rsid w:val="61760350"/>
    <w:rsid w:val="619B0447"/>
    <w:rsid w:val="61C3103F"/>
    <w:rsid w:val="61CE3805"/>
    <w:rsid w:val="61DD43D6"/>
    <w:rsid w:val="61ED6AAB"/>
    <w:rsid w:val="61F82D65"/>
    <w:rsid w:val="622E40FB"/>
    <w:rsid w:val="62354FD2"/>
    <w:rsid w:val="62523A00"/>
    <w:rsid w:val="62661EDB"/>
    <w:rsid w:val="6268703C"/>
    <w:rsid w:val="6282574D"/>
    <w:rsid w:val="629F3534"/>
    <w:rsid w:val="629F7C6E"/>
    <w:rsid w:val="62A17EC2"/>
    <w:rsid w:val="62B75D01"/>
    <w:rsid w:val="62C0403A"/>
    <w:rsid w:val="62D73032"/>
    <w:rsid w:val="63076D84"/>
    <w:rsid w:val="631E222D"/>
    <w:rsid w:val="632002A5"/>
    <w:rsid w:val="63266B15"/>
    <w:rsid w:val="63276C41"/>
    <w:rsid w:val="634C6F04"/>
    <w:rsid w:val="634F58F0"/>
    <w:rsid w:val="6351453C"/>
    <w:rsid w:val="6362073D"/>
    <w:rsid w:val="63870E4A"/>
    <w:rsid w:val="639A6A14"/>
    <w:rsid w:val="63A82912"/>
    <w:rsid w:val="63AB41CE"/>
    <w:rsid w:val="63AE70E3"/>
    <w:rsid w:val="63AF725C"/>
    <w:rsid w:val="63BD0C43"/>
    <w:rsid w:val="63C179EF"/>
    <w:rsid w:val="63CE3DAD"/>
    <w:rsid w:val="63CF583C"/>
    <w:rsid w:val="63E4712F"/>
    <w:rsid w:val="63E72CAB"/>
    <w:rsid w:val="63F15F68"/>
    <w:rsid w:val="63F54906"/>
    <w:rsid w:val="64217E1F"/>
    <w:rsid w:val="643222A1"/>
    <w:rsid w:val="64442991"/>
    <w:rsid w:val="64443A2B"/>
    <w:rsid w:val="644D06CE"/>
    <w:rsid w:val="64551F0B"/>
    <w:rsid w:val="6463413F"/>
    <w:rsid w:val="6495763A"/>
    <w:rsid w:val="64BA0AB7"/>
    <w:rsid w:val="64C37916"/>
    <w:rsid w:val="64E056B6"/>
    <w:rsid w:val="64E22B40"/>
    <w:rsid w:val="64F258D0"/>
    <w:rsid w:val="64F6204C"/>
    <w:rsid w:val="65176CAC"/>
    <w:rsid w:val="651D0391"/>
    <w:rsid w:val="652E1DE4"/>
    <w:rsid w:val="65302F12"/>
    <w:rsid w:val="653919EE"/>
    <w:rsid w:val="653B1801"/>
    <w:rsid w:val="65461043"/>
    <w:rsid w:val="65616CC3"/>
    <w:rsid w:val="657F7588"/>
    <w:rsid w:val="658276F9"/>
    <w:rsid w:val="658F0577"/>
    <w:rsid w:val="65B15658"/>
    <w:rsid w:val="65BC0577"/>
    <w:rsid w:val="65C93731"/>
    <w:rsid w:val="65D4160A"/>
    <w:rsid w:val="65F71385"/>
    <w:rsid w:val="660806FB"/>
    <w:rsid w:val="66346B35"/>
    <w:rsid w:val="665B4467"/>
    <w:rsid w:val="665D7E5E"/>
    <w:rsid w:val="6669664C"/>
    <w:rsid w:val="66716DA1"/>
    <w:rsid w:val="66731426"/>
    <w:rsid w:val="66795896"/>
    <w:rsid w:val="668500F0"/>
    <w:rsid w:val="66873A0A"/>
    <w:rsid w:val="66A601AC"/>
    <w:rsid w:val="66A940DB"/>
    <w:rsid w:val="66C60C7B"/>
    <w:rsid w:val="66CB3B46"/>
    <w:rsid w:val="66D458F9"/>
    <w:rsid w:val="66E23A0B"/>
    <w:rsid w:val="67185E99"/>
    <w:rsid w:val="67203B1D"/>
    <w:rsid w:val="673832E7"/>
    <w:rsid w:val="675065C1"/>
    <w:rsid w:val="6759649A"/>
    <w:rsid w:val="675D66FE"/>
    <w:rsid w:val="676357E0"/>
    <w:rsid w:val="677B4E7E"/>
    <w:rsid w:val="67833315"/>
    <w:rsid w:val="679625BA"/>
    <w:rsid w:val="67996F12"/>
    <w:rsid w:val="679D2726"/>
    <w:rsid w:val="679E2C8B"/>
    <w:rsid w:val="67A55622"/>
    <w:rsid w:val="67AF4409"/>
    <w:rsid w:val="67C617B4"/>
    <w:rsid w:val="67DB2AF0"/>
    <w:rsid w:val="67DC7D66"/>
    <w:rsid w:val="67E245DA"/>
    <w:rsid w:val="67F66C94"/>
    <w:rsid w:val="68022B09"/>
    <w:rsid w:val="68290671"/>
    <w:rsid w:val="682B0F76"/>
    <w:rsid w:val="68334EAA"/>
    <w:rsid w:val="685E4FD6"/>
    <w:rsid w:val="6869208A"/>
    <w:rsid w:val="68733E68"/>
    <w:rsid w:val="68956199"/>
    <w:rsid w:val="689C7FBA"/>
    <w:rsid w:val="68A01BC7"/>
    <w:rsid w:val="68A718EF"/>
    <w:rsid w:val="68A86127"/>
    <w:rsid w:val="68AC0C4A"/>
    <w:rsid w:val="68AD6480"/>
    <w:rsid w:val="68B34C46"/>
    <w:rsid w:val="68B525FC"/>
    <w:rsid w:val="68BF3935"/>
    <w:rsid w:val="68C877E1"/>
    <w:rsid w:val="68FE3869"/>
    <w:rsid w:val="68FE570F"/>
    <w:rsid w:val="69122C3C"/>
    <w:rsid w:val="692D249D"/>
    <w:rsid w:val="694612C2"/>
    <w:rsid w:val="69512955"/>
    <w:rsid w:val="69596110"/>
    <w:rsid w:val="696B7D83"/>
    <w:rsid w:val="696F215D"/>
    <w:rsid w:val="696F7C73"/>
    <w:rsid w:val="697C7DA5"/>
    <w:rsid w:val="699C2751"/>
    <w:rsid w:val="699D2AEF"/>
    <w:rsid w:val="69B2204A"/>
    <w:rsid w:val="69BC5688"/>
    <w:rsid w:val="69BF5EC8"/>
    <w:rsid w:val="69D0012E"/>
    <w:rsid w:val="69F37A44"/>
    <w:rsid w:val="6A0A1456"/>
    <w:rsid w:val="6A1664B1"/>
    <w:rsid w:val="6A201F56"/>
    <w:rsid w:val="6A257C5C"/>
    <w:rsid w:val="6A3131B8"/>
    <w:rsid w:val="6A421FE5"/>
    <w:rsid w:val="6A4756CA"/>
    <w:rsid w:val="6A6A32FA"/>
    <w:rsid w:val="6A6B4738"/>
    <w:rsid w:val="6A8C3798"/>
    <w:rsid w:val="6A9A3658"/>
    <w:rsid w:val="6A9C527F"/>
    <w:rsid w:val="6AA25882"/>
    <w:rsid w:val="6AA3527E"/>
    <w:rsid w:val="6AAD58A8"/>
    <w:rsid w:val="6ABE3B2D"/>
    <w:rsid w:val="6AC34041"/>
    <w:rsid w:val="6AE61835"/>
    <w:rsid w:val="6AEA2492"/>
    <w:rsid w:val="6B093082"/>
    <w:rsid w:val="6B163799"/>
    <w:rsid w:val="6B175DD7"/>
    <w:rsid w:val="6B1962B0"/>
    <w:rsid w:val="6B1D5FD6"/>
    <w:rsid w:val="6B21782D"/>
    <w:rsid w:val="6B2A1B9F"/>
    <w:rsid w:val="6B307237"/>
    <w:rsid w:val="6B37741A"/>
    <w:rsid w:val="6B3F6C6C"/>
    <w:rsid w:val="6B457289"/>
    <w:rsid w:val="6B572AB9"/>
    <w:rsid w:val="6B580798"/>
    <w:rsid w:val="6B5A170F"/>
    <w:rsid w:val="6B7D3DF4"/>
    <w:rsid w:val="6B8D7062"/>
    <w:rsid w:val="6BAC25BC"/>
    <w:rsid w:val="6BB26551"/>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D75EBE"/>
    <w:rsid w:val="6CF6647A"/>
    <w:rsid w:val="6D0240E7"/>
    <w:rsid w:val="6D10640A"/>
    <w:rsid w:val="6D1B0E0A"/>
    <w:rsid w:val="6D3D3855"/>
    <w:rsid w:val="6D413C64"/>
    <w:rsid w:val="6D436DBE"/>
    <w:rsid w:val="6D481F37"/>
    <w:rsid w:val="6D4D7847"/>
    <w:rsid w:val="6D510223"/>
    <w:rsid w:val="6D6D3796"/>
    <w:rsid w:val="6D777236"/>
    <w:rsid w:val="6D876940"/>
    <w:rsid w:val="6D9775F7"/>
    <w:rsid w:val="6DB20570"/>
    <w:rsid w:val="6DE37466"/>
    <w:rsid w:val="6DE52587"/>
    <w:rsid w:val="6DE878C6"/>
    <w:rsid w:val="6DE94EEA"/>
    <w:rsid w:val="6DFD12A2"/>
    <w:rsid w:val="6DFF3239"/>
    <w:rsid w:val="6E125795"/>
    <w:rsid w:val="6E2B4F8F"/>
    <w:rsid w:val="6E3B515D"/>
    <w:rsid w:val="6E4B354F"/>
    <w:rsid w:val="6E523420"/>
    <w:rsid w:val="6E7D0909"/>
    <w:rsid w:val="6E8869C4"/>
    <w:rsid w:val="6E910B04"/>
    <w:rsid w:val="6E9563D8"/>
    <w:rsid w:val="6EB314F8"/>
    <w:rsid w:val="6EB741AD"/>
    <w:rsid w:val="6ECE3537"/>
    <w:rsid w:val="6ED4109D"/>
    <w:rsid w:val="6EDC769D"/>
    <w:rsid w:val="6EEE3D6D"/>
    <w:rsid w:val="6EF82D1A"/>
    <w:rsid w:val="6F2D4A8B"/>
    <w:rsid w:val="6F2F50C3"/>
    <w:rsid w:val="6F31409C"/>
    <w:rsid w:val="6F4C6E57"/>
    <w:rsid w:val="6F502D70"/>
    <w:rsid w:val="6F5E2E6E"/>
    <w:rsid w:val="6F5F071C"/>
    <w:rsid w:val="6F70340B"/>
    <w:rsid w:val="6F7F6FBA"/>
    <w:rsid w:val="6F926CA7"/>
    <w:rsid w:val="6FA940EC"/>
    <w:rsid w:val="6FCE2DEA"/>
    <w:rsid w:val="6FD6290B"/>
    <w:rsid w:val="6FD831D4"/>
    <w:rsid w:val="7006285C"/>
    <w:rsid w:val="700A3AB0"/>
    <w:rsid w:val="7028260E"/>
    <w:rsid w:val="703768AA"/>
    <w:rsid w:val="70561FCE"/>
    <w:rsid w:val="705B10A9"/>
    <w:rsid w:val="70631236"/>
    <w:rsid w:val="707B4FA3"/>
    <w:rsid w:val="708D3473"/>
    <w:rsid w:val="70920AC0"/>
    <w:rsid w:val="709E041A"/>
    <w:rsid w:val="70B7787F"/>
    <w:rsid w:val="70C45E02"/>
    <w:rsid w:val="70C637F6"/>
    <w:rsid w:val="70E27E40"/>
    <w:rsid w:val="70F14ED4"/>
    <w:rsid w:val="70F42F66"/>
    <w:rsid w:val="70F95D8E"/>
    <w:rsid w:val="70FC55BC"/>
    <w:rsid w:val="71167EA5"/>
    <w:rsid w:val="713C24F9"/>
    <w:rsid w:val="71452815"/>
    <w:rsid w:val="714E05B4"/>
    <w:rsid w:val="71812DDF"/>
    <w:rsid w:val="718203C8"/>
    <w:rsid w:val="718521D5"/>
    <w:rsid w:val="71860FCD"/>
    <w:rsid w:val="71886ADC"/>
    <w:rsid w:val="719053B9"/>
    <w:rsid w:val="71950C49"/>
    <w:rsid w:val="71C46243"/>
    <w:rsid w:val="71C957FF"/>
    <w:rsid w:val="71D06291"/>
    <w:rsid w:val="71DD06A7"/>
    <w:rsid w:val="71DE0C0C"/>
    <w:rsid w:val="72054CD6"/>
    <w:rsid w:val="72073300"/>
    <w:rsid w:val="721B321D"/>
    <w:rsid w:val="723404F1"/>
    <w:rsid w:val="723D5802"/>
    <w:rsid w:val="723D65C1"/>
    <w:rsid w:val="724C79E6"/>
    <w:rsid w:val="7279741E"/>
    <w:rsid w:val="728052AC"/>
    <w:rsid w:val="72823EA4"/>
    <w:rsid w:val="72957AF8"/>
    <w:rsid w:val="7296744E"/>
    <w:rsid w:val="72A41B18"/>
    <w:rsid w:val="72B0033A"/>
    <w:rsid w:val="72CF4153"/>
    <w:rsid w:val="72DE190E"/>
    <w:rsid w:val="72F662C5"/>
    <w:rsid w:val="72FA6A48"/>
    <w:rsid w:val="73010267"/>
    <w:rsid w:val="730C6E40"/>
    <w:rsid w:val="73285771"/>
    <w:rsid w:val="73372296"/>
    <w:rsid w:val="73385580"/>
    <w:rsid w:val="73394997"/>
    <w:rsid w:val="7340551D"/>
    <w:rsid w:val="73471D2C"/>
    <w:rsid w:val="73651863"/>
    <w:rsid w:val="736C1624"/>
    <w:rsid w:val="738767C7"/>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A0015"/>
    <w:rsid w:val="746111AE"/>
    <w:rsid w:val="7461669B"/>
    <w:rsid w:val="74631FBB"/>
    <w:rsid w:val="74671DEA"/>
    <w:rsid w:val="747756F1"/>
    <w:rsid w:val="74A024E4"/>
    <w:rsid w:val="74AC632D"/>
    <w:rsid w:val="74AF2622"/>
    <w:rsid w:val="74B904FD"/>
    <w:rsid w:val="74BD4582"/>
    <w:rsid w:val="74D37685"/>
    <w:rsid w:val="74E171A7"/>
    <w:rsid w:val="74EC1A99"/>
    <w:rsid w:val="74EC671B"/>
    <w:rsid w:val="74ED1939"/>
    <w:rsid w:val="74F05554"/>
    <w:rsid w:val="74F07C25"/>
    <w:rsid w:val="74F34A8E"/>
    <w:rsid w:val="74F715AA"/>
    <w:rsid w:val="74FF67B7"/>
    <w:rsid w:val="75056478"/>
    <w:rsid w:val="751779AC"/>
    <w:rsid w:val="75396A31"/>
    <w:rsid w:val="753B0061"/>
    <w:rsid w:val="75422778"/>
    <w:rsid w:val="7543074D"/>
    <w:rsid w:val="75456F20"/>
    <w:rsid w:val="755216EA"/>
    <w:rsid w:val="756A54CF"/>
    <w:rsid w:val="756C7BAB"/>
    <w:rsid w:val="75833D47"/>
    <w:rsid w:val="75907066"/>
    <w:rsid w:val="759404E4"/>
    <w:rsid w:val="75B70B40"/>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B5DA3"/>
    <w:rsid w:val="765F4A43"/>
    <w:rsid w:val="7664504A"/>
    <w:rsid w:val="768D1DA3"/>
    <w:rsid w:val="76991551"/>
    <w:rsid w:val="769A7B9D"/>
    <w:rsid w:val="769E4154"/>
    <w:rsid w:val="76A558A7"/>
    <w:rsid w:val="76B61BCF"/>
    <w:rsid w:val="76B7053B"/>
    <w:rsid w:val="76B729CB"/>
    <w:rsid w:val="76BD7CBC"/>
    <w:rsid w:val="76CC3D72"/>
    <w:rsid w:val="76D55BF8"/>
    <w:rsid w:val="76E4133C"/>
    <w:rsid w:val="76F0053E"/>
    <w:rsid w:val="76FF5159"/>
    <w:rsid w:val="77040594"/>
    <w:rsid w:val="770F344D"/>
    <w:rsid w:val="770F52B3"/>
    <w:rsid w:val="771515AF"/>
    <w:rsid w:val="773C1782"/>
    <w:rsid w:val="773F7564"/>
    <w:rsid w:val="77450C74"/>
    <w:rsid w:val="77493F5F"/>
    <w:rsid w:val="775B3D28"/>
    <w:rsid w:val="777010A5"/>
    <w:rsid w:val="778C58CD"/>
    <w:rsid w:val="778C5ADA"/>
    <w:rsid w:val="77960FDA"/>
    <w:rsid w:val="779B5E24"/>
    <w:rsid w:val="77A32E02"/>
    <w:rsid w:val="77A80847"/>
    <w:rsid w:val="77AC7C0B"/>
    <w:rsid w:val="77AD4B42"/>
    <w:rsid w:val="77D05D91"/>
    <w:rsid w:val="77E55202"/>
    <w:rsid w:val="78071301"/>
    <w:rsid w:val="780A1783"/>
    <w:rsid w:val="780F66C3"/>
    <w:rsid w:val="782C3C62"/>
    <w:rsid w:val="783E232E"/>
    <w:rsid w:val="7848736F"/>
    <w:rsid w:val="784952E3"/>
    <w:rsid w:val="787D2FEB"/>
    <w:rsid w:val="787F223D"/>
    <w:rsid w:val="78814F84"/>
    <w:rsid w:val="78831A92"/>
    <w:rsid w:val="788E274D"/>
    <w:rsid w:val="789310C4"/>
    <w:rsid w:val="78977B66"/>
    <w:rsid w:val="78A339EA"/>
    <w:rsid w:val="78AC315E"/>
    <w:rsid w:val="78CC6408"/>
    <w:rsid w:val="78E4024E"/>
    <w:rsid w:val="78F57089"/>
    <w:rsid w:val="78FD4264"/>
    <w:rsid w:val="78FD5263"/>
    <w:rsid w:val="790A54A4"/>
    <w:rsid w:val="791A435B"/>
    <w:rsid w:val="79207221"/>
    <w:rsid w:val="792E4C88"/>
    <w:rsid w:val="79335469"/>
    <w:rsid w:val="794158FF"/>
    <w:rsid w:val="7942661A"/>
    <w:rsid w:val="794600B0"/>
    <w:rsid w:val="795D0F8F"/>
    <w:rsid w:val="79813367"/>
    <w:rsid w:val="799D5AFC"/>
    <w:rsid w:val="79B244B3"/>
    <w:rsid w:val="79C51781"/>
    <w:rsid w:val="79CF354E"/>
    <w:rsid w:val="79D91B90"/>
    <w:rsid w:val="79DA14B8"/>
    <w:rsid w:val="79EB410B"/>
    <w:rsid w:val="79EE3450"/>
    <w:rsid w:val="79F1254C"/>
    <w:rsid w:val="79FF1033"/>
    <w:rsid w:val="7A1308C1"/>
    <w:rsid w:val="7A151E8D"/>
    <w:rsid w:val="7A1B3A8C"/>
    <w:rsid w:val="7A332E20"/>
    <w:rsid w:val="7A3953DF"/>
    <w:rsid w:val="7A413D8D"/>
    <w:rsid w:val="7A556932"/>
    <w:rsid w:val="7A632261"/>
    <w:rsid w:val="7A64770B"/>
    <w:rsid w:val="7A68455E"/>
    <w:rsid w:val="7A6A71D8"/>
    <w:rsid w:val="7A740AC1"/>
    <w:rsid w:val="7A8829A3"/>
    <w:rsid w:val="7A9A64BA"/>
    <w:rsid w:val="7AC657C3"/>
    <w:rsid w:val="7ACD21F2"/>
    <w:rsid w:val="7AD67F2E"/>
    <w:rsid w:val="7AFA698C"/>
    <w:rsid w:val="7AFD6305"/>
    <w:rsid w:val="7B182DDD"/>
    <w:rsid w:val="7B1F0E15"/>
    <w:rsid w:val="7B3F00E3"/>
    <w:rsid w:val="7B427F3E"/>
    <w:rsid w:val="7B497B7A"/>
    <w:rsid w:val="7B5109C7"/>
    <w:rsid w:val="7B6631CB"/>
    <w:rsid w:val="7B67271C"/>
    <w:rsid w:val="7B6D017E"/>
    <w:rsid w:val="7B701819"/>
    <w:rsid w:val="7B88352D"/>
    <w:rsid w:val="7B8F21E1"/>
    <w:rsid w:val="7BA909FD"/>
    <w:rsid w:val="7BBD40C8"/>
    <w:rsid w:val="7BD4124F"/>
    <w:rsid w:val="7BDB24C9"/>
    <w:rsid w:val="7BE86FD9"/>
    <w:rsid w:val="7BF30DE7"/>
    <w:rsid w:val="7BF721FA"/>
    <w:rsid w:val="7BFE5B01"/>
    <w:rsid w:val="7C111F3A"/>
    <w:rsid w:val="7C1F671C"/>
    <w:rsid w:val="7C246FA8"/>
    <w:rsid w:val="7C2F6948"/>
    <w:rsid w:val="7C3E3E6A"/>
    <w:rsid w:val="7C4B3FF9"/>
    <w:rsid w:val="7C727D5E"/>
    <w:rsid w:val="7C8B5A89"/>
    <w:rsid w:val="7C9603F6"/>
    <w:rsid w:val="7CA95C84"/>
    <w:rsid w:val="7CBD55FA"/>
    <w:rsid w:val="7CBE2D79"/>
    <w:rsid w:val="7CC97C1E"/>
    <w:rsid w:val="7CD14842"/>
    <w:rsid w:val="7CEC5581"/>
    <w:rsid w:val="7CF70E3D"/>
    <w:rsid w:val="7CFE4F30"/>
    <w:rsid w:val="7D047561"/>
    <w:rsid w:val="7D0F50F8"/>
    <w:rsid w:val="7D275420"/>
    <w:rsid w:val="7D291B09"/>
    <w:rsid w:val="7D302C17"/>
    <w:rsid w:val="7D43677B"/>
    <w:rsid w:val="7D68519D"/>
    <w:rsid w:val="7D782E7E"/>
    <w:rsid w:val="7D964828"/>
    <w:rsid w:val="7D96540C"/>
    <w:rsid w:val="7DD42D1F"/>
    <w:rsid w:val="7DD665F7"/>
    <w:rsid w:val="7DD70A02"/>
    <w:rsid w:val="7DDE6569"/>
    <w:rsid w:val="7DE70879"/>
    <w:rsid w:val="7DEE548C"/>
    <w:rsid w:val="7DF7725F"/>
    <w:rsid w:val="7E0F58A2"/>
    <w:rsid w:val="7E234B61"/>
    <w:rsid w:val="7E316E6D"/>
    <w:rsid w:val="7E5356E3"/>
    <w:rsid w:val="7E537896"/>
    <w:rsid w:val="7E572BA0"/>
    <w:rsid w:val="7E6913DD"/>
    <w:rsid w:val="7E74535B"/>
    <w:rsid w:val="7E753B11"/>
    <w:rsid w:val="7E935BDC"/>
    <w:rsid w:val="7E996534"/>
    <w:rsid w:val="7ED122C0"/>
    <w:rsid w:val="7F153307"/>
    <w:rsid w:val="7F166206"/>
    <w:rsid w:val="7F1A5B96"/>
    <w:rsid w:val="7F1B77FA"/>
    <w:rsid w:val="7F1D3E66"/>
    <w:rsid w:val="7F3F55B9"/>
    <w:rsid w:val="7F4F4612"/>
    <w:rsid w:val="7F577C9A"/>
    <w:rsid w:val="7F587BFA"/>
    <w:rsid w:val="7F6A4D14"/>
    <w:rsid w:val="7F9A69D0"/>
    <w:rsid w:val="7FD73242"/>
    <w:rsid w:val="7FD77DD9"/>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楷体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楷体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页眉 字符"/>
    <w:basedOn w:val="31"/>
    <w:link w:val="24"/>
    <w:qFormat/>
    <w:uiPriority w:val="99"/>
    <w:rPr>
      <w:rFonts w:ascii="Calibri" w:hAnsi="Calibri"/>
      <w:sz w:val="18"/>
      <w:szCs w:val="18"/>
      <w:lang w:val="en-US" w:bidi="ar-SA"/>
    </w:rPr>
  </w:style>
  <w:style w:type="character" w:customStyle="1" w:styleId="161">
    <w:name w:val="页脚 字符"/>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列表段落 字符"/>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标题 1 字符"/>
    <w:basedOn w:val="31"/>
    <w:link w:val="2"/>
    <w:qFormat/>
    <w:uiPriority w:val="0"/>
    <w:rPr>
      <w:rFonts w:ascii="Arial" w:hAnsi="Arial" w:eastAsia="黑体" w:cs="Times New Roman"/>
      <w:b/>
      <w:bCs/>
      <w:sz w:val="30"/>
      <w:szCs w:val="30"/>
      <w:lang w:val="zh-CN"/>
    </w:rPr>
  </w:style>
  <w:style w:type="character" w:customStyle="1" w:styleId="172">
    <w:name w:val="标题 2 字符"/>
    <w:basedOn w:val="31"/>
    <w:link w:val="3"/>
    <w:qFormat/>
    <w:uiPriority w:val="0"/>
    <w:rPr>
      <w:rFonts w:ascii="Cambria" w:hAnsi="Cambria" w:eastAsia="黑体" w:cs="Times New Roman"/>
      <w:b/>
      <w:bCs/>
      <w:sz w:val="32"/>
      <w:szCs w:val="32"/>
      <w:lang w:val="zh-CN"/>
    </w:rPr>
  </w:style>
  <w:style w:type="character" w:customStyle="1" w:styleId="173">
    <w:name w:val="标题 3 字符"/>
    <w:basedOn w:val="31"/>
    <w:link w:val="4"/>
    <w:qFormat/>
    <w:uiPriority w:val="9"/>
    <w:rPr>
      <w:rFonts w:ascii="Cambria" w:hAnsi="Cambria" w:eastAsia="黑体" w:cs="Times New Roman"/>
      <w:b/>
      <w:bCs/>
      <w:sz w:val="32"/>
      <w:szCs w:val="32"/>
      <w:lang w:val="zh-CN"/>
    </w:rPr>
  </w:style>
  <w:style w:type="character" w:customStyle="1" w:styleId="174">
    <w:name w:val="标题 4 字符"/>
    <w:basedOn w:val="31"/>
    <w:link w:val="5"/>
    <w:qFormat/>
    <w:uiPriority w:val="0"/>
    <w:rPr>
      <w:rFonts w:ascii="Times New Roman" w:hAnsi="Times New Roman" w:eastAsia="黑体" w:cs="Times New Roman"/>
      <w:b/>
      <w:bCs/>
      <w:sz w:val="28"/>
      <w:szCs w:val="28"/>
      <w:lang w:val="en-GB"/>
    </w:rPr>
  </w:style>
  <w:style w:type="character" w:customStyle="1" w:styleId="175">
    <w:name w:val="标题 5 字符"/>
    <w:basedOn w:val="31"/>
    <w:link w:val="6"/>
    <w:qFormat/>
    <w:uiPriority w:val="0"/>
    <w:rPr>
      <w:rFonts w:ascii="Times New Roman" w:hAnsi="Times New Roman" w:eastAsia="黑体" w:cs="Times New Roman"/>
      <w:b/>
      <w:bCs/>
      <w:sz w:val="24"/>
      <w:szCs w:val="24"/>
      <w:lang w:val="en-GB"/>
    </w:rPr>
  </w:style>
  <w:style w:type="character" w:customStyle="1" w:styleId="176">
    <w:name w:val="标题 6 字符"/>
    <w:basedOn w:val="31"/>
    <w:link w:val="7"/>
    <w:semiHidden/>
    <w:qFormat/>
    <w:uiPriority w:val="9"/>
    <w:rPr>
      <w:rFonts w:ascii="Arial" w:hAnsi="Arial" w:eastAsia="黑体" w:cs="Times New Roman"/>
      <w:b/>
      <w:sz w:val="24"/>
      <w:szCs w:val="22"/>
    </w:rPr>
  </w:style>
  <w:style w:type="character" w:customStyle="1" w:styleId="177">
    <w:name w:val="标题 7 字符"/>
    <w:basedOn w:val="31"/>
    <w:link w:val="8"/>
    <w:semiHidden/>
    <w:qFormat/>
    <w:uiPriority w:val="9"/>
    <w:rPr>
      <w:rFonts w:ascii="Calibri" w:hAnsi="Calibri" w:cs="Times New Roman" w:eastAsiaTheme="minorEastAsia"/>
      <w:b/>
      <w:sz w:val="24"/>
      <w:szCs w:val="22"/>
    </w:rPr>
  </w:style>
  <w:style w:type="character" w:customStyle="1" w:styleId="178">
    <w:name w:val="标题 8 字符"/>
    <w:basedOn w:val="31"/>
    <w:link w:val="9"/>
    <w:semiHidden/>
    <w:qFormat/>
    <w:uiPriority w:val="9"/>
    <w:rPr>
      <w:rFonts w:ascii="Arial" w:hAnsi="Arial" w:eastAsia="黑体" w:cs="Times New Roman"/>
      <w:sz w:val="24"/>
      <w:szCs w:val="22"/>
    </w:rPr>
  </w:style>
  <w:style w:type="character" w:customStyle="1" w:styleId="179">
    <w:name w:val="标题 9 字符"/>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31"/>
    <w:uiPriority w:val="0"/>
    <w:rPr>
      <w:rFonts w:hint="default" w:ascii="Times" w:hAnsi="Times" w:eastAsia="Batang" w:cs="Times"/>
      <w:szCs w:val="24"/>
      <w:lang w:val="en-US"/>
    </w:rPr>
  </w:style>
  <w:style w:type="paragraph" w:customStyle="1" w:styleId="191">
    <w:name w:val="列表段落"/>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1"/>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06546D0-0F3F-4324-8A71-4CE3BD79AB47}">
  <ds:schemaRefs/>
</ds:datastoreItem>
</file>

<file path=customXml/itemProps2.xml><?xml version="1.0" encoding="utf-8"?>
<ds:datastoreItem xmlns:ds="http://schemas.openxmlformats.org/officeDocument/2006/customXml" ds:itemID="{745A0233-4E17-4870-8091-F6A9CF86BC07}">
  <ds:schemaRefs/>
</ds:datastoreItem>
</file>

<file path=customXml/itemProps3.xml><?xml version="1.0" encoding="utf-8"?>
<ds:datastoreItem xmlns:ds="http://schemas.openxmlformats.org/officeDocument/2006/customXml" ds:itemID="{049EE707-AE93-489E-829E-CF24FFA1CFF8}">
  <ds:schemaRefs/>
</ds:datastoreItem>
</file>

<file path=customXml/itemProps4.xml><?xml version="1.0" encoding="utf-8"?>
<ds:datastoreItem xmlns:ds="http://schemas.openxmlformats.org/officeDocument/2006/customXml" ds:itemID="{C03BEC09-001F-44E0-B7F0-0DF5DC39864C}">
  <ds:schemaRefs/>
</ds:datastoreItem>
</file>

<file path=customXml/itemProps5.xml><?xml version="1.0" encoding="utf-8"?>
<ds:datastoreItem xmlns:ds="http://schemas.openxmlformats.org/officeDocument/2006/customXml" ds:itemID="{BE34E378-52AF-4F8A-A21D-9B59747763F3}">
  <ds:schemaRefs/>
</ds:datastoreItem>
</file>

<file path=customXml/itemProps6.xml><?xml version="1.0" encoding="utf-8"?>
<ds:datastoreItem xmlns:ds="http://schemas.openxmlformats.org/officeDocument/2006/customXml" ds:itemID="{99E8D2A2-4CB3-40C7-9C22-14A6852A1FF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63</Pages>
  <Words>24731</Words>
  <Characters>140967</Characters>
  <Lines>1174</Lines>
  <Paragraphs>330</Paragraphs>
  <TotalTime>4</TotalTime>
  <ScaleCrop>false</ScaleCrop>
  <LinksUpToDate>false</LinksUpToDate>
  <CharactersWithSpaces>165368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2023-05-24T23:24:00Z</dcterms:created>
  <dc:creator>ZTE</dc:creator>
  <cp:lastModifiedBy>蒋创新</cp:lastModifiedBy>
  <dcterms:modified xsi:type="dcterms:W3CDTF">2023-05-26T02:56:23Z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ies>
</file>